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3EE008F5"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w:t>
      </w:r>
      <w:r w:rsidR="00696FC2">
        <w:rPr>
          <w:b/>
          <w:i/>
          <w:noProof/>
          <w:sz w:val="28"/>
        </w:rPr>
        <w:t>254067</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F2B7" w:rsidR="001E41F3" w:rsidRPr="00410371" w:rsidRDefault="00F86DC5" w:rsidP="00547111">
            <w:pPr>
              <w:pStyle w:val="CRCoverPage"/>
              <w:spacing w:after="0"/>
              <w:rPr>
                <w:noProof/>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113CF" w:rsidR="001E41F3" w:rsidRPr="00410371" w:rsidRDefault="00696F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AEB5C" w:rsidR="001E41F3" w:rsidRDefault="00232AD9" w:rsidP="00B73840">
            <w:pPr>
              <w:pStyle w:val="CRCoverPage"/>
              <w:spacing w:after="0"/>
              <w:ind w:left="100"/>
              <w:rPr>
                <w:noProof/>
              </w:rPr>
            </w:pPr>
            <w:r w:rsidRPr="00232AD9">
              <w:rPr>
                <w:noProof/>
              </w:rPr>
              <w:t>Rel-20 CR TS 28.541 Enhancement on PreDefinedPccRule for exposure of information related to XRM service based on QoSMonitoring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315D0F09" w:rsidR="00407D6D" w:rsidRDefault="00B73840" w:rsidP="00407D6D">
            <w:pPr>
              <w:pStyle w:val="CRCoverPage"/>
              <w:spacing w:after="0"/>
              <w:jc w:val="both"/>
              <w:rPr>
                <w:noProof/>
              </w:rPr>
            </w:pPr>
            <w:r w:rsidRPr="00B73840">
              <w:rPr>
                <w:noProof/>
              </w:rPr>
              <w:t>To reduce latency, congestion, and ensure an optimal user experience, interactions between applications and the 5G System are essential. Specifically, XR application servers can adjust media codecs and traffic rates to adapt to network conditions and maintain</w:t>
            </w:r>
            <w:r>
              <w:rPr>
                <w:noProof/>
              </w:rPr>
              <w:t xml:space="preserve"> a high-quality user experience</w:t>
            </w:r>
            <w:r w:rsidR="00407D6D" w:rsidRPr="00407D6D">
              <w:rPr>
                <w:noProof/>
              </w:rPr>
              <w:t>.</w:t>
            </w:r>
          </w:p>
          <w:p w14:paraId="5934E3DB" w14:textId="77777777" w:rsidR="00407D6D" w:rsidRDefault="00407D6D" w:rsidP="00407D6D">
            <w:pPr>
              <w:pStyle w:val="CRCoverPage"/>
              <w:spacing w:after="0"/>
              <w:jc w:val="both"/>
              <w:rPr>
                <w:noProof/>
              </w:rPr>
            </w:pPr>
          </w:p>
          <w:p w14:paraId="03EB1445" w14:textId="651783E6" w:rsidR="00B73840" w:rsidRDefault="00B73840" w:rsidP="00B73840">
            <w:pPr>
              <w:pStyle w:val="CRCoverPage"/>
              <w:spacing w:after="0"/>
              <w:jc w:val="both"/>
              <w:rPr>
                <w:iCs/>
                <w:lang w:eastAsia="zh-CN"/>
              </w:rPr>
            </w:pPr>
            <w:r w:rsidRPr="00206085">
              <w:rPr>
                <w:iCs/>
                <w:lang w:eastAsia="zh-CN"/>
              </w:rPr>
              <w:t xml:space="preserve">As specified in the clause 5.37.4 of TS 23.501, the 5GS can expose the information related to XR/media services (e.g., </w:t>
            </w:r>
            <w:r>
              <w:rPr>
                <w:iCs/>
                <w:lang w:eastAsia="zh-CN"/>
              </w:rPr>
              <w:t>congestion</w:t>
            </w:r>
            <w:r w:rsidRPr="00206085">
              <w:rPr>
                <w:iCs/>
                <w:lang w:eastAsia="zh-CN"/>
              </w:rPr>
              <w:t xml:space="preserve">) based on the QoS Monitoring. QoS monitoring comprises of measurements of QoS monitoring parameters and reports of the measurement result for a QoS Flow and can be enabled based on 3rd party application requests and/or operator policies configured in the PCF. </w:t>
            </w:r>
            <w:r>
              <w:rPr>
                <w:iCs/>
                <w:lang w:eastAsia="zh-CN"/>
              </w:rPr>
              <w:t>Related work has been done in CT3.</w:t>
            </w:r>
          </w:p>
          <w:p w14:paraId="69C36E24" w14:textId="77777777" w:rsidR="00B73840" w:rsidRDefault="00B73840" w:rsidP="00B73840">
            <w:pPr>
              <w:pStyle w:val="CRCoverPage"/>
              <w:spacing w:after="0"/>
              <w:jc w:val="both"/>
              <w:rPr>
                <w:iCs/>
                <w:lang w:eastAsia="zh-CN"/>
              </w:rPr>
            </w:pPr>
          </w:p>
          <w:p w14:paraId="708AA7DE" w14:textId="467FDBA1" w:rsidR="00EB4367" w:rsidRDefault="00B73840" w:rsidP="00B73840">
            <w:pPr>
              <w:pStyle w:val="CRCoverPage"/>
              <w:spacing w:after="0"/>
              <w:jc w:val="both"/>
              <w:rPr>
                <w:noProof/>
              </w:rPr>
            </w:pPr>
            <w:r>
              <w:rPr>
                <w:iCs/>
                <w:lang w:eastAsia="zh-CN"/>
              </w:rPr>
              <w:t xml:space="preserve">This </w:t>
            </w:r>
            <w:r w:rsidRPr="00206085">
              <w:rPr>
                <w:iCs/>
                <w:lang w:eastAsia="zh-CN"/>
              </w:rPr>
              <w:t xml:space="preserve">Enhancements on the pre-defined PCC rule </w:t>
            </w:r>
            <w:r>
              <w:rPr>
                <w:iCs/>
                <w:lang w:eastAsia="zh-CN"/>
              </w:rPr>
              <w:t>are needed</w:t>
            </w:r>
            <w:r w:rsidR="00EB436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E756D" w:rsidR="0058624D" w:rsidRDefault="00EB4367" w:rsidP="00B73840">
            <w:pPr>
              <w:pStyle w:val="CRCoverPage"/>
              <w:spacing w:after="0"/>
              <w:rPr>
                <w:noProof/>
                <w:lang w:eastAsia="zh-CN"/>
              </w:rPr>
            </w:pPr>
            <w:r>
              <w:rPr>
                <w:rFonts w:hint="eastAsia"/>
                <w:noProof/>
                <w:lang w:eastAsia="zh-CN"/>
              </w:rPr>
              <w:t>E</w:t>
            </w:r>
            <w:r>
              <w:rPr>
                <w:noProof/>
                <w:lang w:eastAsia="zh-CN"/>
              </w:rPr>
              <w:t>nhance PredifinedPccRules</w:t>
            </w:r>
            <w:r w:rsidR="00407D6D">
              <w:rPr>
                <w:noProof/>
                <w:lang w:eastAsia="zh-CN"/>
              </w:rPr>
              <w:t xml:space="preserve"> by adding</w:t>
            </w:r>
            <w:r>
              <w:rPr>
                <w:noProof/>
                <w:lang w:eastAsia="zh-CN"/>
              </w:rPr>
              <w:t xml:space="preserve"> </w:t>
            </w:r>
            <w:r w:rsidR="00B73840">
              <w:rPr>
                <w:noProof/>
                <w:lang w:eastAsia="zh-CN"/>
              </w:rPr>
              <w:t>QoSMon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13B13" w:rsidR="001E41F3" w:rsidRDefault="00B73840" w:rsidP="00B73840">
            <w:pPr>
              <w:pStyle w:val="CRCoverPage"/>
              <w:spacing w:after="0"/>
              <w:rPr>
                <w:noProof/>
              </w:rPr>
            </w:pPr>
            <w:r>
              <w:rPr>
                <w:noProof/>
              </w:rPr>
              <w:t>E</w:t>
            </w:r>
            <w:r w:rsidRPr="00B73840">
              <w:rPr>
                <w:noProof/>
              </w:rPr>
              <w:t xml:space="preserve">xposure of XRM service </w:t>
            </w:r>
            <w:r>
              <w:rPr>
                <w:noProof/>
              </w:rPr>
              <w:t>related information based on</w:t>
            </w:r>
            <w:r w:rsidRPr="00B73840">
              <w:rPr>
                <w:noProof/>
              </w:rPr>
              <w:t xml:space="preserve"> QoSMonitoring</w:t>
            </w:r>
            <w:r>
              <w:rPr>
                <w:noProof/>
              </w:rPr>
              <w:t xml:space="preserve"> is not supported</w:t>
            </w:r>
            <w:r w:rsidR="00375A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DE8C" w:rsidR="001E41F3" w:rsidRDefault="00365E3A">
            <w:pPr>
              <w:pStyle w:val="CRCoverPage"/>
              <w:spacing w:after="0"/>
              <w:ind w:left="100"/>
              <w:rPr>
                <w:noProof/>
                <w:lang w:eastAsia="zh-CN"/>
              </w:rPr>
            </w:pPr>
            <w:r>
              <w:rPr>
                <w:noProof/>
                <w:lang w:eastAsia="zh-CN"/>
              </w:rPr>
              <w:t>5.3.81</w:t>
            </w:r>
            <w:r w:rsidR="0021110A">
              <w:rPr>
                <w:noProof/>
                <w:lang w:eastAsia="zh-CN"/>
              </w:rPr>
              <w:t xml:space="preserve">, </w:t>
            </w:r>
            <w:r w:rsidR="00CA1980">
              <w:rPr>
                <w:noProof/>
                <w:lang w:eastAsia="zh-CN"/>
              </w:rPr>
              <w:t xml:space="preserve">5.3.x(new), 5.3.x.1(new), 5.3.x.2(new), 5.3.x.3(new), 5.3.x.4(new),  </w:t>
            </w:r>
            <w:r>
              <w:rPr>
                <w:noProof/>
                <w:lang w:eastAsia="zh-CN"/>
              </w:rPr>
              <w:t>5.4,</w:t>
            </w:r>
            <w:r w:rsidR="00751E0B">
              <w:rPr>
                <w:noProof/>
                <w:lang w:eastAsia="zh-CN"/>
              </w:rPr>
              <w:t xml:space="preserve"> 5.4.1,</w:t>
            </w:r>
            <w:r>
              <w:rPr>
                <w:noProof/>
                <w:lang w:eastAsia="zh-CN"/>
              </w:rPr>
              <w:t xml:space="preserve">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84B36" w:rsidR="001E41F3" w:rsidRPr="00CA1980" w:rsidRDefault="0021110A" w:rsidP="00CA1980">
            <w:pPr>
              <w:jc w:val="center"/>
            </w:pPr>
            <w:r>
              <w:t xml:space="preserve">     </w:t>
            </w:r>
            <w:r w:rsidR="00CA1980">
              <w:t xml:space="preserve">Forge MR link: </w:t>
            </w:r>
            <w:hyperlink r:id="rId12" w:history="1">
              <w:r w:rsidR="00CA1980">
                <w:rPr>
                  <w:rStyle w:val="aa"/>
                  <w:lang w:val="en-US"/>
                </w:rPr>
                <w:t>https://forge.3gpp.org/rep/sa5/MnS/-/merge_requests/1831</w:t>
              </w:r>
            </w:hyperlink>
            <w:r w:rsidR="00CA1980">
              <w:t xml:space="preserve"> at commit </w:t>
            </w:r>
            <w:r w:rsidR="00156F61" w:rsidRPr="00156F61">
              <w:t>f5039c5fa7671b813a17af87a11b259c66aed550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B93E6" w:rsidR="008863B9" w:rsidRDefault="00A8746E">
            <w:pPr>
              <w:pStyle w:val="CRCoverPage"/>
              <w:spacing w:after="0"/>
              <w:ind w:left="100"/>
              <w:rPr>
                <w:noProof/>
              </w:rPr>
            </w:pPr>
            <w:r w:rsidRPr="00A8746E">
              <w:rPr>
                <w:noProof/>
              </w:rPr>
              <w:t>S5-254067</w:t>
            </w:r>
            <w:r>
              <w:rPr>
                <w:noProof/>
              </w:rPr>
              <w:t xml:space="preserve"> is the revision of S5-253383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FFD9D7E" w14:textId="77777777" w:rsidR="00365E3A" w:rsidRDefault="00365E3A" w:rsidP="00365E3A">
      <w:pPr>
        <w:pStyle w:val="30"/>
        <w:rPr>
          <w:lang w:eastAsia="en-GB"/>
        </w:rPr>
      </w:pPr>
      <w:bookmarkStart w:id="1" w:name="_CR5_3_54_2"/>
      <w:bookmarkStart w:id="2" w:name="_Toc203128189"/>
      <w:bookmarkStart w:id="3" w:name="_Toc67990366"/>
      <w:bookmarkStart w:id="4" w:name="_Toc59439943"/>
      <w:bookmarkStart w:id="5" w:name="_Toc59195516"/>
      <w:bookmarkStart w:id="6" w:name="_Toc59184581"/>
      <w:bookmarkStart w:id="7" w:name="_Toc59183115"/>
      <w:bookmarkEnd w:id="1"/>
      <w:r>
        <w:t>5.3.81</w:t>
      </w:r>
      <w:r>
        <w:tab/>
      </w:r>
      <w:r>
        <w:rPr>
          <w:rFonts w:ascii="Courier New" w:hAnsi="Courier New"/>
        </w:rPr>
        <w:t xml:space="preserve">PccRule </w:t>
      </w:r>
      <w:r>
        <w:t>&lt;&lt;dataType&gt;&gt;</w:t>
      </w:r>
      <w:bookmarkEnd w:id="2"/>
      <w:bookmarkEnd w:id="3"/>
      <w:bookmarkEnd w:id="4"/>
      <w:bookmarkEnd w:id="5"/>
      <w:bookmarkEnd w:id="6"/>
      <w:bookmarkEnd w:id="7"/>
    </w:p>
    <w:p w14:paraId="6F8FDB17" w14:textId="77777777" w:rsidR="00365E3A" w:rsidRDefault="00365E3A" w:rsidP="00365E3A">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03128190"/>
      <w:bookmarkEnd w:id="8"/>
      <w:r>
        <w:t>5.3.81.1</w:t>
      </w:r>
      <w:r>
        <w:tab/>
        <w:t>Definition</w:t>
      </w:r>
      <w:bookmarkEnd w:id="9"/>
      <w:bookmarkEnd w:id="10"/>
      <w:bookmarkEnd w:id="11"/>
      <w:bookmarkEnd w:id="12"/>
      <w:bookmarkEnd w:id="13"/>
      <w:bookmarkEnd w:id="14"/>
    </w:p>
    <w:p w14:paraId="7CD4E5FB" w14:textId="77777777" w:rsidR="00365E3A" w:rsidRDefault="00365E3A" w:rsidP="00365E3A">
      <w:pPr>
        <w:rPr>
          <w:ins w:id="15" w:author="Pengxiang_#162_Rev" w:date="2025-08-28T22:10:00Z"/>
        </w:rPr>
      </w:pPr>
      <w:r>
        <w:t>This data type specifies the PCC rule, see TS 29.512 [60].</w:t>
      </w:r>
    </w:p>
    <w:p w14:paraId="0802681C" w14:textId="7CB5962A" w:rsidR="00696FC2" w:rsidRDefault="00696FC2" w:rsidP="00365E3A">
      <w:proofErr w:type="gramStart"/>
      <w:ins w:id="16" w:author="Pengxiang_#162_Rev" w:date="2025-08-28T22:10:00Z">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osMonitoringData</w:t>
        </w:r>
        <w:proofErr w:type="gramEnd"/>
        <w:r>
          <w:rPr>
            <w:rStyle w:val="normaltextrun"/>
            <w:rFonts w:ascii="Courier New" w:hAnsi="Courier New" w:cs="Courier New"/>
            <w:color w:val="000000"/>
            <w:lang w:eastAsia="zh-CN"/>
          </w:rPr>
          <w:t xml:space="preserve"> </w:t>
        </w:r>
        <w:r>
          <w:t>represents</w:t>
        </w:r>
      </w:ins>
      <w:ins w:id="17" w:author="Pengxiang_#162_Rev" w:date="2025-08-28T22:11:00Z">
        <w:r>
          <w:t xml:space="preserve"> the</w:t>
        </w:r>
      </w:ins>
      <w:ins w:id="18" w:author="Pengxiang_#162_Rev" w:date="2025-08-28T22:12:00Z">
        <w:r>
          <w:t xml:space="preserve"> </w:t>
        </w:r>
      </w:ins>
      <w:ins w:id="19" w:author="Pengxiang_#162_Rev" w:date="2025-08-28T22:15:00Z">
        <w:r w:rsidR="00B46F3E" w:rsidRPr="00B46F3E">
          <w:t>corresponding QoS Monitoring data policy</w:t>
        </w:r>
      </w:ins>
      <w:ins w:id="20" w:author="Pengxiang_#162_Rev" w:date="2025-08-28T22:17:00Z">
        <w:r w:rsidR="00B46F3E">
          <w:t xml:space="preserve"> and</w:t>
        </w:r>
      </w:ins>
      <w:ins w:id="21" w:author="Pengxiang_#162_Rev" w:date="2025-08-28T22:16:00Z">
        <w:r w:rsidR="00B46F3E">
          <w:t xml:space="preserve"> can be used for measurements of XRM service </w:t>
        </w:r>
      </w:ins>
      <w:ins w:id="22" w:author="Pengxiang_#162_Rev" w:date="2025-08-28T22:17:00Z">
        <w:r w:rsidR="00B46F3E">
          <w:t>based on QoS monitoring.</w:t>
        </w:r>
      </w:ins>
    </w:p>
    <w:p w14:paraId="0E87CC4B" w14:textId="77777777" w:rsidR="00365E3A" w:rsidRDefault="00365E3A" w:rsidP="00365E3A">
      <w:pPr>
        <w:pStyle w:val="40"/>
      </w:pPr>
      <w:bookmarkStart w:id="23" w:name="_CR5_3_81_2"/>
      <w:bookmarkStart w:id="24" w:name="_Toc59183117"/>
      <w:bookmarkStart w:id="25" w:name="_Toc59184583"/>
      <w:bookmarkStart w:id="26" w:name="_Toc59195518"/>
      <w:bookmarkStart w:id="27" w:name="_Toc59439945"/>
      <w:bookmarkStart w:id="28" w:name="_Toc67990368"/>
      <w:bookmarkStart w:id="29" w:name="_Toc203128191"/>
      <w:bookmarkEnd w:id="23"/>
      <w:r>
        <w:t>5.3.81.2</w:t>
      </w:r>
      <w:r>
        <w:tab/>
        <w:t>Attributes</w:t>
      </w:r>
      <w:bookmarkEnd w:id="24"/>
      <w:bookmarkEnd w:id="25"/>
      <w:bookmarkEnd w:id="26"/>
      <w:bookmarkEnd w:id="27"/>
      <w:bookmarkEnd w:id="28"/>
      <w:bookmarkEnd w:id="29"/>
    </w:p>
    <w:p w14:paraId="0AB50156" w14:textId="77777777" w:rsidR="00365E3A"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65E3A" w14:paraId="05E8A34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D00FA89" w14:textId="77777777" w:rsidR="00365E3A" w:rsidRDefault="00365E3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9983FC0" w14:textId="77777777" w:rsidR="00365E3A" w:rsidRDefault="00365E3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0D26465" w14:textId="77777777" w:rsidR="00365E3A" w:rsidRDefault="00365E3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6240A6" w14:textId="77777777" w:rsidR="00365E3A" w:rsidRDefault="00365E3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E56DE7E" w14:textId="77777777" w:rsidR="00365E3A" w:rsidRDefault="00365E3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5A27ED6" w14:textId="77777777" w:rsidR="00365E3A" w:rsidRDefault="00365E3A">
            <w:pPr>
              <w:pStyle w:val="TAH"/>
            </w:pPr>
            <w:r>
              <w:t>isNotifyable</w:t>
            </w:r>
          </w:p>
        </w:tc>
      </w:tr>
      <w:tr w:rsidR="00365E3A" w14:paraId="4BA1B55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C6B80" w14:textId="77777777" w:rsidR="00365E3A" w:rsidRDefault="00365E3A">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44FABE"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25444C9" w14:textId="77777777" w:rsidR="00365E3A" w:rsidRDefault="00365E3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DF8CDE" w14:textId="77777777" w:rsidR="00365E3A" w:rsidRDefault="00365E3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2BDCD1" w14:textId="77777777" w:rsidR="00365E3A" w:rsidRDefault="00365E3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C3124B" w14:textId="77777777" w:rsidR="00365E3A" w:rsidRDefault="00365E3A">
            <w:pPr>
              <w:pStyle w:val="TAL"/>
              <w:jc w:val="center"/>
              <w:rPr>
                <w:lang w:eastAsia="zh-CN"/>
              </w:rPr>
            </w:pPr>
            <w:r>
              <w:rPr>
                <w:rFonts w:cs="Arial"/>
                <w:lang w:eastAsia="zh-CN"/>
              </w:rPr>
              <w:t>T</w:t>
            </w:r>
          </w:p>
        </w:tc>
      </w:tr>
      <w:tr w:rsidR="00365E3A" w14:paraId="28D19F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5B7D3" w14:textId="77777777" w:rsidR="00365E3A" w:rsidRDefault="00365E3A">
            <w:pPr>
              <w:keepNext/>
              <w:keepLines/>
              <w:spacing w:after="0"/>
              <w:rPr>
                <w:rFonts w:ascii="Courier New" w:hAnsi="Courier New"/>
                <w:lang w:eastAsia="en-GB"/>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7759D37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C1391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C821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C865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7AF9E6" w14:textId="77777777" w:rsidR="00365E3A" w:rsidRDefault="00365E3A">
            <w:pPr>
              <w:pStyle w:val="TAL"/>
              <w:jc w:val="center"/>
              <w:rPr>
                <w:rFonts w:cs="Arial"/>
                <w:lang w:eastAsia="zh-CN"/>
              </w:rPr>
            </w:pPr>
            <w:r>
              <w:rPr>
                <w:rFonts w:cs="Arial"/>
                <w:lang w:eastAsia="zh-CN"/>
              </w:rPr>
              <w:t>T</w:t>
            </w:r>
          </w:p>
        </w:tc>
      </w:tr>
      <w:tr w:rsidR="00365E3A" w14:paraId="4E589F2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C84F8" w14:textId="77777777" w:rsidR="00365E3A" w:rsidRDefault="00365E3A">
            <w:pPr>
              <w:keepNext/>
              <w:keepLines/>
              <w:spacing w:after="0"/>
              <w:rPr>
                <w:rFonts w:ascii="Courier New" w:hAnsi="Courier New"/>
                <w:lang w:eastAsia="en-GB"/>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68B5DD7B"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3FEAB26"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F8A71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3033B2"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3BE8A4" w14:textId="77777777" w:rsidR="00365E3A" w:rsidRDefault="00365E3A">
            <w:pPr>
              <w:pStyle w:val="TAL"/>
              <w:jc w:val="center"/>
              <w:rPr>
                <w:rFonts w:cs="Arial"/>
                <w:lang w:eastAsia="zh-CN"/>
              </w:rPr>
            </w:pPr>
            <w:r>
              <w:rPr>
                <w:rFonts w:cs="Arial"/>
                <w:lang w:eastAsia="zh-CN"/>
              </w:rPr>
              <w:t>T</w:t>
            </w:r>
          </w:p>
        </w:tc>
      </w:tr>
      <w:tr w:rsidR="00365E3A" w14:paraId="6A838D03"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EE1F4" w14:textId="77777777" w:rsidR="00365E3A" w:rsidRDefault="00365E3A">
            <w:pPr>
              <w:keepNext/>
              <w:keepLines/>
              <w:spacing w:after="0"/>
              <w:rPr>
                <w:rFonts w:ascii="Courier New" w:hAnsi="Courier New"/>
                <w:lang w:eastAsia="en-GB"/>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598F235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4C5277"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049B77"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CCDD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67C1D3" w14:textId="77777777" w:rsidR="00365E3A" w:rsidRDefault="00365E3A">
            <w:pPr>
              <w:pStyle w:val="TAL"/>
              <w:jc w:val="center"/>
              <w:rPr>
                <w:rFonts w:cs="Arial"/>
                <w:lang w:eastAsia="zh-CN"/>
              </w:rPr>
            </w:pPr>
            <w:r>
              <w:rPr>
                <w:rFonts w:cs="Arial"/>
                <w:lang w:eastAsia="zh-CN"/>
              </w:rPr>
              <w:t>T</w:t>
            </w:r>
          </w:p>
        </w:tc>
      </w:tr>
      <w:tr w:rsidR="00365E3A" w14:paraId="2EBF7F62"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C5A715" w14:textId="77777777" w:rsidR="00365E3A" w:rsidRDefault="00365E3A">
            <w:pPr>
              <w:keepNext/>
              <w:keepLines/>
              <w:spacing w:after="0"/>
              <w:rPr>
                <w:rFonts w:ascii="Courier New" w:hAnsi="Courier New"/>
                <w:lang w:eastAsia="en-GB"/>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60A7C3D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12036D"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1A3608"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9784A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C9F4C2" w14:textId="77777777" w:rsidR="00365E3A" w:rsidRDefault="00365E3A">
            <w:pPr>
              <w:pStyle w:val="TAL"/>
              <w:jc w:val="center"/>
              <w:rPr>
                <w:rFonts w:cs="Arial"/>
                <w:lang w:eastAsia="zh-CN"/>
              </w:rPr>
            </w:pPr>
            <w:r>
              <w:rPr>
                <w:rFonts w:cs="Arial"/>
                <w:lang w:eastAsia="zh-CN"/>
              </w:rPr>
              <w:t>T</w:t>
            </w:r>
          </w:p>
        </w:tc>
      </w:tr>
      <w:tr w:rsidR="00365E3A" w14:paraId="2AD95A6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86A254" w14:textId="77777777" w:rsidR="00365E3A" w:rsidRDefault="00365E3A">
            <w:pPr>
              <w:keepNext/>
              <w:keepLines/>
              <w:spacing w:after="0"/>
              <w:rPr>
                <w:rFonts w:ascii="Courier New" w:hAnsi="Courier New"/>
                <w:lang w:eastAsia="en-GB"/>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5F0E2E2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E0E875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E6B966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76FB24"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8D4D40" w14:textId="77777777" w:rsidR="00365E3A" w:rsidRDefault="00365E3A">
            <w:pPr>
              <w:pStyle w:val="TAL"/>
              <w:jc w:val="center"/>
              <w:rPr>
                <w:rFonts w:cs="Arial"/>
                <w:lang w:eastAsia="zh-CN"/>
              </w:rPr>
            </w:pPr>
            <w:r>
              <w:rPr>
                <w:rFonts w:cs="Arial"/>
                <w:lang w:eastAsia="zh-CN"/>
              </w:rPr>
              <w:t>T</w:t>
            </w:r>
          </w:p>
        </w:tc>
      </w:tr>
      <w:tr w:rsidR="00365E3A" w14:paraId="6836CD5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6F010E" w14:textId="77777777" w:rsidR="00365E3A" w:rsidRDefault="00365E3A">
            <w:pPr>
              <w:keepNext/>
              <w:keepLines/>
              <w:spacing w:after="0"/>
              <w:rPr>
                <w:rFonts w:ascii="Courier New" w:hAnsi="Courier New"/>
                <w:lang w:eastAsia="en-GB"/>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108860C9"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F5CB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93585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170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433435" w14:textId="77777777" w:rsidR="00365E3A" w:rsidRDefault="00365E3A">
            <w:pPr>
              <w:pStyle w:val="TAL"/>
              <w:jc w:val="center"/>
              <w:rPr>
                <w:rFonts w:cs="Arial"/>
                <w:lang w:eastAsia="zh-CN"/>
              </w:rPr>
            </w:pPr>
            <w:r>
              <w:rPr>
                <w:rFonts w:cs="Arial"/>
                <w:lang w:eastAsia="zh-CN"/>
              </w:rPr>
              <w:t>T</w:t>
            </w:r>
          </w:p>
        </w:tc>
      </w:tr>
      <w:tr w:rsidR="00365E3A" w14:paraId="1A469777"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714938" w14:textId="77777777" w:rsidR="00365E3A" w:rsidRDefault="00365E3A">
            <w:pPr>
              <w:keepNext/>
              <w:keepLines/>
              <w:spacing w:after="0"/>
              <w:rPr>
                <w:rFonts w:ascii="Courier New" w:hAnsi="Courier New"/>
                <w:lang w:eastAsia="en-GB"/>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2A12BA6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662E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8C1A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E41BC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B22E5" w14:textId="77777777" w:rsidR="00365E3A" w:rsidRDefault="00365E3A">
            <w:pPr>
              <w:pStyle w:val="TAL"/>
              <w:jc w:val="center"/>
              <w:rPr>
                <w:rFonts w:cs="Arial"/>
                <w:lang w:eastAsia="zh-CN"/>
              </w:rPr>
            </w:pPr>
            <w:r>
              <w:rPr>
                <w:rFonts w:cs="Arial"/>
                <w:lang w:eastAsia="zh-CN"/>
              </w:rPr>
              <w:t>T</w:t>
            </w:r>
          </w:p>
        </w:tc>
      </w:tr>
      <w:tr w:rsidR="00365E3A" w14:paraId="31D6BA2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2D75C4" w14:textId="77777777" w:rsidR="00365E3A" w:rsidRDefault="00365E3A">
            <w:pPr>
              <w:keepNext/>
              <w:keepLines/>
              <w:spacing w:after="0"/>
              <w:rPr>
                <w:rFonts w:ascii="Courier New" w:hAnsi="Courier New"/>
                <w:lang w:eastAsia="en-GB"/>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680BA94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26926A4"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FC170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0B4866"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BE52C06" w14:textId="77777777" w:rsidR="00365E3A" w:rsidRDefault="00365E3A">
            <w:pPr>
              <w:pStyle w:val="TAL"/>
              <w:jc w:val="center"/>
              <w:rPr>
                <w:rFonts w:cs="Arial"/>
                <w:lang w:eastAsia="zh-CN"/>
              </w:rPr>
            </w:pPr>
            <w:r>
              <w:rPr>
                <w:rFonts w:cs="Arial"/>
                <w:lang w:eastAsia="zh-CN"/>
              </w:rPr>
              <w:t>T</w:t>
            </w:r>
          </w:p>
        </w:tc>
      </w:tr>
      <w:tr w:rsidR="00365E3A" w14:paraId="304BDDD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00E5C" w14:textId="77777777" w:rsidR="00365E3A" w:rsidRDefault="00365E3A">
            <w:pPr>
              <w:keepNext/>
              <w:keepLines/>
              <w:spacing w:after="0"/>
              <w:rPr>
                <w:rFonts w:ascii="Courier New" w:hAnsi="Courier New"/>
                <w:lang w:eastAsia="en-GB"/>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1E23AF00"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FD42BA"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F5CE75"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FE462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D541D9" w14:textId="77777777" w:rsidR="00365E3A" w:rsidRDefault="00365E3A">
            <w:pPr>
              <w:pStyle w:val="TAL"/>
              <w:jc w:val="center"/>
              <w:rPr>
                <w:rFonts w:cs="Arial"/>
                <w:lang w:eastAsia="zh-CN"/>
              </w:rPr>
            </w:pPr>
            <w:r>
              <w:rPr>
                <w:rFonts w:cs="Arial"/>
                <w:lang w:eastAsia="zh-CN"/>
              </w:rPr>
              <w:t>T</w:t>
            </w:r>
          </w:p>
        </w:tc>
      </w:tr>
      <w:tr w:rsidR="00365E3A" w14:paraId="75E9876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8ABAA0" w14:textId="77777777" w:rsidR="00365E3A" w:rsidRDefault="00365E3A">
            <w:pPr>
              <w:keepNext/>
              <w:keepLines/>
              <w:spacing w:after="0"/>
              <w:rPr>
                <w:rFonts w:ascii="Courier New" w:hAnsi="Courier New"/>
                <w:lang w:eastAsia="en-GB"/>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A268271"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66D543"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10254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723E7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D3B593" w14:textId="77777777" w:rsidR="00365E3A" w:rsidRDefault="00365E3A">
            <w:pPr>
              <w:pStyle w:val="TAL"/>
              <w:jc w:val="center"/>
              <w:rPr>
                <w:rFonts w:cs="Arial"/>
                <w:lang w:eastAsia="zh-CN"/>
              </w:rPr>
            </w:pPr>
            <w:r>
              <w:rPr>
                <w:rFonts w:cs="Arial"/>
                <w:lang w:eastAsia="zh-CN"/>
              </w:rPr>
              <w:t>T</w:t>
            </w:r>
          </w:p>
        </w:tc>
      </w:tr>
      <w:tr w:rsidR="00365E3A" w14:paraId="3AD86C6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FCE47F" w14:textId="77777777" w:rsidR="00365E3A" w:rsidRPr="0079661A" w:rsidRDefault="00365E3A">
            <w:pPr>
              <w:keepNext/>
              <w:keepLines/>
              <w:spacing w:after="0"/>
              <w:rPr>
                <w:rFonts w:ascii="Courier New" w:hAnsi="Courier New"/>
                <w:highlight w:val="yellow"/>
                <w:lang w:eastAsia="en-GB"/>
              </w:rPr>
            </w:pPr>
            <w:r w:rsidRPr="0079661A">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72D6A0B1"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EDFAE39"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2B875D"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F4DFA3"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345CC8" w14:textId="77777777" w:rsidR="00365E3A" w:rsidRDefault="00365E3A">
            <w:pPr>
              <w:pStyle w:val="TAL"/>
              <w:jc w:val="center"/>
              <w:rPr>
                <w:rFonts w:cs="Arial"/>
                <w:lang w:eastAsia="zh-CN"/>
              </w:rPr>
            </w:pPr>
            <w:r>
              <w:rPr>
                <w:rFonts w:cs="Arial"/>
                <w:lang w:eastAsia="zh-CN"/>
              </w:rPr>
              <w:t>T</w:t>
            </w:r>
          </w:p>
        </w:tc>
      </w:tr>
      <w:tr w:rsidR="00365E3A" w14:paraId="3BFFA7B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C47089" w14:textId="77777777" w:rsidR="00365E3A" w:rsidRDefault="00365E3A">
            <w:pPr>
              <w:keepNext/>
              <w:keepLines/>
              <w:spacing w:after="0"/>
              <w:rPr>
                <w:rFonts w:ascii="Courier New" w:hAnsi="Courier New"/>
                <w:lang w:eastAsia="en-GB"/>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1DF090"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9A2B860"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82294"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A34A3A"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637156" w14:textId="77777777" w:rsidR="00365E3A" w:rsidRDefault="00365E3A">
            <w:pPr>
              <w:pStyle w:val="TAL"/>
              <w:jc w:val="center"/>
              <w:rPr>
                <w:rFonts w:cs="Arial"/>
                <w:lang w:eastAsia="zh-CN"/>
              </w:rPr>
            </w:pPr>
            <w:r>
              <w:rPr>
                <w:rFonts w:cs="Arial"/>
                <w:lang w:eastAsia="zh-CN"/>
              </w:rPr>
              <w:t>T</w:t>
            </w:r>
          </w:p>
        </w:tc>
      </w:tr>
      <w:tr w:rsidR="00365E3A" w14:paraId="4895D698"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D0F4AA" w14:textId="77777777" w:rsidR="00365E3A" w:rsidRDefault="00365E3A">
            <w:pPr>
              <w:keepNext/>
              <w:keepLines/>
              <w:spacing w:after="0"/>
              <w:rPr>
                <w:rFonts w:ascii="Courier New" w:hAnsi="Courier New"/>
                <w:lang w:eastAsia="en-GB"/>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4046F38D"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A413C"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A592E9"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01AEB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98738D" w14:textId="77777777" w:rsidR="00365E3A" w:rsidRDefault="00365E3A">
            <w:pPr>
              <w:pStyle w:val="TAL"/>
              <w:jc w:val="center"/>
              <w:rPr>
                <w:rFonts w:cs="Arial"/>
                <w:lang w:eastAsia="zh-CN"/>
              </w:rPr>
            </w:pPr>
            <w:r>
              <w:rPr>
                <w:rFonts w:cs="Arial"/>
                <w:lang w:eastAsia="zh-CN"/>
              </w:rPr>
              <w:t>T</w:t>
            </w:r>
          </w:p>
        </w:tc>
      </w:tr>
      <w:tr w:rsidR="00365E3A" w14:paraId="6229878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564E0D" w14:textId="77777777" w:rsidR="00365E3A" w:rsidRDefault="00365E3A">
            <w:pPr>
              <w:keepNext/>
              <w:keepLines/>
              <w:spacing w:after="0"/>
              <w:rPr>
                <w:rFonts w:ascii="Courier New" w:hAnsi="Courier New"/>
                <w:lang w:eastAsia="en-GB"/>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04FD117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945D7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D2B0D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D7FA4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A88600" w14:textId="77777777" w:rsidR="00365E3A" w:rsidRDefault="00365E3A">
            <w:pPr>
              <w:pStyle w:val="TAL"/>
              <w:jc w:val="center"/>
              <w:rPr>
                <w:rFonts w:cs="Arial"/>
                <w:lang w:eastAsia="zh-CN"/>
              </w:rPr>
            </w:pPr>
            <w:r>
              <w:rPr>
                <w:rFonts w:cs="Arial"/>
                <w:lang w:eastAsia="zh-CN"/>
              </w:rPr>
              <w:t>T</w:t>
            </w:r>
          </w:p>
        </w:tc>
      </w:tr>
      <w:tr w:rsidR="00365E3A" w14:paraId="6D28AEA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6E41954B"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509481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09A1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C3389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5FF94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EC4BE6" w14:textId="77777777" w:rsidR="00365E3A" w:rsidRDefault="00365E3A">
            <w:pPr>
              <w:pStyle w:val="TAL"/>
              <w:jc w:val="center"/>
              <w:rPr>
                <w:rFonts w:cs="Arial"/>
                <w:lang w:eastAsia="zh-CN"/>
              </w:rPr>
            </w:pPr>
            <w:r>
              <w:rPr>
                <w:rFonts w:cs="Arial"/>
                <w:lang w:eastAsia="zh-CN"/>
              </w:rPr>
              <w:t>T</w:t>
            </w:r>
          </w:p>
        </w:tc>
      </w:tr>
      <w:tr w:rsidR="00365E3A" w14:paraId="6A8B18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C19031"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38C578F3"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BDD14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116F5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E88C4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A8AC9" w14:textId="77777777" w:rsidR="00365E3A" w:rsidRDefault="00365E3A">
            <w:pPr>
              <w:pStyle w:val="TAL"/>
              <w:jc w:val="center"/>
              <w:rPr>
                <w:rFonts w:cs="Arial"/>
                <w:lang w:eastAsia="zh-CN"/>
              </w:rPr>
            </w:pPr>
            <w:r>
              <w:rPr>
                <w:rFonts w:cs="Arial"/>
                <w:lang w:eastAsia="zh-CN"/>
              </w:rPr>
              <w:t>T</w:t>
            </w:r>
          </w:p>
        </w:tc>
      </w:tr>
      <w:tr w:rsidR="00365E3A" w14:paraId="2DDCAE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753ED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080B10C8"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F8C05"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FB5A9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CFCE65"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2DA340" w14:textId="77777777" w:rsidR="00365E3A" w:rsidRDefault="00365E3A">
            <w:pPr>
              <w:pStyle w:val="TAL"/>
              <w:jc w:val="center"/>
              <w:rPr>
                <w:rFonts w:cs="Arial"/>
                <w:lang w:eastAsia="zh-CN"/>
              </w:rPr>
            </w:pPr>
            <w:r>
              <w:rPr>
                <w:rFonts w:cs="Arial"/>
                <w:lang w:eastAsia="zh-CN"/>
              </w:rPr>
              <w:t>T</w:t>
            </w:r>
          </w:p>
        </w:tc>
      </w:tr>
      <w:tr w:rsidR="00365E3A" w14:paraId="37E141A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62640BA"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048DC82F"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577C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112326"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7E4D6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6D72FE" w14:textId="77777777" w:rsidR="00365E3A" w:rsidRDefault="00365E3A">
            <w:pPr>
              <w:pStyle w:val="TAL"/>
              <w:jc w:val="center"/>
              <w:rPr>
                <w:rFonts w:cs="Arial"/>
                <w:lang w:eastAsia="zh-CN"/>
              </w:rPr>
            </w:pPr>
            <w:r>
              <w:rPr>
                <w:rFonts w:cs="Arial"/>
                <w:lang w:eastAsia="zh-CN"/>
              </w:rPr>
              <w:t>T</w:t>
            </w:r>
          </w:p>
        </w:tc>
      </w:tr>
      <w:tr w:rsidR="00365E3A" w14:paraId="7FAFE5F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57A18E05"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6BD23F8A"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DC764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3B2B0C0"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3394B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DBDCBC" w14:textId="77777777" w:rsidR="00365E3A" w:rsidRDefault="00365E3A">
            <w:pPr>
              <w:pStyle w:val="TAL"/>
              <w:jc w:val="center"/>
              <w:rPr>
                <w:rFonts w:cs="Arial"/>
                <w:lang w:eastAsia="zh-CN"/>
              </w:rPr>
            </w:pPr>
            <w:r>
              <w:rPr>
                <w:rFonts w:cs="Arial"/>
                <w:lang w:eastAsia="zh-CN"/>
              </w:rPr>
              <w:t>T</w:t>
            </w:r>
          </w:p>
        </w:tc>
      </w:tr>
      <w:tr w:rsidR="00365E3A" w14:paraId="4BAC69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174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0B4B7F1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568D6F"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7CC87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F247C9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CB84A4" w14:textId="77777777" w:rsidR="00365E3A" w:rsidRDefault="00365E3A">
            <w:pPr>
              <w:pStyle w:val="TAL"/>
              <w:jc w:val="center"/>
              <w:rPr>
                <w:rFonts w:cs="Arial"/>
                <w:lang w:eastAsia="zh-CN"/>
              </w:rPr>
            </w:pPr>
            <w:r>
              <w:rPr>
                <w:rFonts w:cs="Arial"/>
                <w:lang w:eastAsia="zh-CN"/>
              </w:rPr>
              <w:t>T</w:t>
            </w:r>
          </w:p>
        </w:tc>
      </w:tr>
      <w:tr w:rsidR="006C0918" w14:paraId="6BA570AA" w14:textId="77777777" w:rsidTr="00365E3A">
        <w:trPr>
          <w:cantSplit/>
          <w:jc w:val="center"/>
          <w:ins w:id="30" w:author="Pengxiang_rev" w:date="2025-08-11T15:17:00Z"/>
        </w:trPr>
        <w:tc>
          <w:tcPr>
            <w:tcW w:w="3349" w:type="dxa"/>
            <w:tcBorders>
              <w:top w:val="single" w:sz="4" w:space="0" w:color="auto"/>
              <w:left w:val="single" w:sz="4" w:space="0" w:color="auto"/>
              <w:bottom w:val="single" w:sz="4" w:space="0" w:color="auto"/>
              <w:right w:val="single" w:sz="4" w:space="0" w:color="auto"/>
            </w:tcBorders>
            <w:vAlign w:val="center"/>
          </w:tcPr>
          <w:p w14:paraId="50C11908" w14:textId="1937BD00" w:rsidR="006C0918" w:rsidRDefault="006C0918" w:rsidP="001375CB">
            <w:pPr>
              <w:keepNext/>
              <w:keepLines/>
              <w:spacing w:after="0"/>
              <w:rPr>
                <w:ins w:id="31" w:author="Pengxiang_rev" w:date="2025-08-11T15:17:00Z"/>
                <w:rStyle w:val="normaltextrun"/>
                <w:rFonts w:ascii="Courier New" w:hAnsi="Courier New" w:cs="Courier New"/>
                <w:color w:val="000000"/>
                <w:lang w:eastAsia="zh-CN"/>
              </w:rPr>
            </w:pPr>
            <w:ins w:id="32" w:author="Pengxiang_rev" w:date="2025-08-11T15:17:00Z">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w:t>
              </w:r>
            </w:ins>
            <w:ins w:id="33" w:author="Pengxiang_#162_Rev" w:date="2025-08-29T00:07:00Z">
              <w:r w:rsidR="001375CB">
                <w:rPr>
                  <w:rStyle w:val="normaltextrun"/>
                  <w:rFonts w:ascii="Courier New" w:hAnsi="Courier New" w:cs="Courier New"/>
                  <w:color w:val="000000"/>
                  <w:lang w:eastAsia="zh-CN"/>
                </w:rPr>
                <w:t>Data</w:t>
              </w:r>
            </w:ins>
          </w:p>
        </w:tc>
        <w:tc>
          <w:tcPr>
            <w:tcW w:w="947" w:type="dxa"/>
            <w:tcBorders>
              <w:top w:val="single" w:sz="4" w:space="0" w:color="auto"/>
              <w:left w:val="single" w:sz="4" w:space="0" w:color="auto"/>
              <w:bottom w:val="single" w:sz="4" w:space="0" w:color="auto"/>
              <w:right w:val="single" w:sz="4" w:space="0" w:color="auto"/>
            </w:tcBorders>
          </w:tcPr>
          <w:p w14:paraId="1AEA2B7D" w14:textId="78318204" w:rsidR="006C0918" w:rsidRDefault="00B83D85" w:rsidP="006C0918">
            <w:pPr>
              <w:pStyle w:val="TAL"/>
              <w:jc w:val="center"/>
              <w:rPr>
                <w:ins w:id="34" w:author="Pengxiang_rev" w:date="2025-08-11T15:17:00Z"/>
                <w:lang w:eastAsia="zh-CN"/>
              </w:rPr>
            </w:pPr>
            <w:ins w:id="35" w:author="Pengxiang_rev" w:date="2025-08-11T17:13: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24931D40" w14:textId="5B1E6180" w:rsidR="006C0918" w:rsidRDefault="006C0918" w:rsidP="006C0918">
            <w:pPr>
              <w:pStyle w:val="TAL"/>
              <w:jc w:val="center"/>
              <w:rPr>
                <w:ins w:id="36" w:author="Pengxiang_rev" w:date="2025-08-11T15:17:00Z"/>
                <w:rFonts w:cs="Arial"/>
              </w:rPr>
            </w:pPr>
            <w:ins w:id="37" w:author="Pengxiang_rev" w:date="2025-08-11T15:22: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3AD5D4A0" w14:textId="6D8C5C2B" w:rsidR="006C0918" w:rsidRDefault="00696FC2" w:rsidP="006C0918">
            <w:pPr>
              <w:pStyle w:val="TAL"/>
              <w:jc w:val="center"/>
              <w:rPr>
                <w:ins w:id="38" w:author="Pengxiang_rev" w:date="2025-08-11T15:17:00Z"/>
                <w:rFonts w:cs="Arial"/>
                <w:lang w:eastAsia="zh-CN"/>
              </w:rPr>
            </w:pPr>
            <w:ins w:id="39" w:author="Pengxiang_#162_Rev" w:date="2025-08-28T22:11: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384AD6B1" w14:textId="4E04CBDE" w:rsidR="006C0918" w:rsidRDefault="00696FC2" w:rsidP="006C0918">
            <w:pPr>
              <w:pStyle w:val="TAL"/>
              <w:jc w:val="center"/>
              <w:rPr>
                <w:ins w:id="40" w:author="Pengxiang_rev" w:date="2025-08-11T15:17:00Z"/>
                <w:rFonts w:cs="Arial"/>
              </w:rPr>
            </w:pPr>
            <w:ins w:id="41" w:author="Pengxiang_#162_Rev" w:date="2025-08-28T22:11: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2A1B129A" w14:textId="6347A688" w:rsidR="006C0918" w:rsidRDefault="006C0918" w:rsidP="006C0918">
            <w:pPr>
              <w:pStyle w:val="TAL"/>
              <w:jc w:val="center"/>
              <w:rPr>
                <w:ins w:id="42" w:author="Pengxiang_rev" w:date="2025-08-11T15:17:00Z"/>
                <w:rFonts w:cs="Arial"/>
                <w:lang w:eastAsia="zh-CN"/>
              </w:rPr>
            </w:pPr>
            <w:ins w:id="43" w:author="Pengxiang_rev" w:date="2025-08-11T15:22:00Z">
              <w:r>
                <w:rPr>
                  <w:rFonts w:cs="Arial"/>
                </w:rPr>
                <w:t>T</w:t>
              </w:r>
            </w:ins>
          </w:p>
        </w:tc>
      </w:tr>
    </w:tbl>
    <w:p w14:paraId="3064090F" w14:textId="77777777" w:rsidR="00365E3A" w:rsidRDefault="00365E3A" w:rsidP="00365E3A">
      <w:pPr>
        <w:rPr>
          <w:rFonts w:eastAsia="Times New Roman"/>
          <w:lang w:eastAsia="en-GB"/>
        </w:rPr>
      </w:pPr>
    </w:p>
    <w:p w14:paraId="08BC5CA5" w14:textId="77777777" w:rsidR="00365E3A" w:rsidRDefault="00365E3A" w:rsidP="00365E3A">
      <w:pPr>
        <w:pStyle w:val="40"/>
      </w:pPr>
      <w:bookmarkStart w:id="44" w:name="_CR5_3_81_3"/>
      <w:bookmarkStart w:id="45" w:name="_Toc59183118"/>
      <w:bookmarkStart w:id="46" w:name="_Toc59184584"/>
      <w:bookmarkStart w:id="47" w:name="_Toc59195519"/>
      <w:bookmarkStart w:id="48" w:name="_Toc59439946"/>
      <w:bookmarkStart w:id="49" w:name="_Toc67990369"/>
      <w:bookmarkStart w:id="50" w:name="_Toc203128192"/>
      <w:bookmarkEnd w:id="44"/>
      <w:r>
        <w:t>5.3.81.3</w:t>
      </w:r>
      <w:r>
        <w:tab/>
        <w:t>Attribute constraints</w:t>
      </w:r>
      <w:bookmarkEnd w:id="45"/>
      <w:bookmarkEnd w:id="46"/>
      <w:bookmarkEnd w:id="47"/>
      <w:bookmarkEnd w:id="48"/>
      <w:bookmarkEnd w:id="49"/>
      <w:bookmarkEnd w:id="50"/>
    </w:p>
    <w:p w14:paraId="3D3AD166" w14:textId="77777777" w:rsidR="00365E3A" w:rsidRDefault="00365E3A" w:rsidP="00365E3A">
      <w:pPr>
        <w:pStyle w:val="TH"/>
      </w:pPr>
    </w:p>
    <w:tbl>
      <w:tblPr>
        <w:tblW w:w="0" w:type="auto"/>
        <w:jc w:val="center"/>
        <w:tblLayout w:type="fixed"/>
        <w:tblLook w:val="01E0" w:firstRow="1" w:lastRow="1" w:firstColumn="1" w:lastColumn="1" w:noHBand="0" w:noVBand="0"/>
      </w:tblPr>
      <w:tblGrid>
        <w:gridCol w:w="4886"/>
        <w:gridCol w:w="4602"/>
      </w:tblGrid>
      <w:tr w:rsidR="00365E3A" w14:paraId="587A8CF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4801D62" w14:textId="77777777" w:rsidR="00365E3A" w:rsidRDefault="00365E3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F3FE96" w14:textId="77777777" w:rsidR="00365E3A" w:rsidRDefault="00365E3A">
            <w:pPr>
              <w:pStyle w:val="TAH"/>
            </w:pPr>
            <w:r>
              <w:t>Definition</w:t>
            </w:r>
          </w:p>
        </w:tc>
      </w:tr>
      <w:tr w:rsidR="00365E3A" w14:paraId="3E23E33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7FD791" w14:textId="77777777" w:rsidR="00365E3A" w:rsidRDefault="00365E3A">
            <w:pPr>
              <w:pStyle w:val="TAL"/>
              <w:rPr>
                <w:rFonts w:ascii="Courier New" w:hAnsi="Courier New" w:cs="Courier New"/>
                <w:lang w:eastAsia="zh-CN"/>
              </w:rPr>
            </w:pPr>
            <w:r>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37DDA12" w14:textId="77777777" w:rsidR="00365E3A" w:rsidRDefault="00365E3A">
            <w:pPr>
              <w:pStyle w:val="TAL"/>
              <w:rPr>
                <w:lang w:eastAsia="en-GB"/>
              </w:rPr>
            </w:pPr>
            <w:r>
              <w:t xml:space="preserve">Condition: The </w:t>
            </w:r>
            <w:r>
              <w:rPr>
                <w:rFonts w:ascii="Courier New" w:hAnsi="Courier New"/>
              </w:rPr>
              <w:t>applicationId</w:t>
            </w:r>
            <w:r>
              <w:rPr>
                <w:rFonts w:cs="Arial"/>
              </w:rPr>
              <w:t xml:space="preserve"> </w:t>
            </w:r>
            <w:r>
              <w:t>is not supported.</w:t>
            </w:r>
          </w:p>
        </w:tc>
      </w:tr>
      <w:tr w:rsidR="00365E3A" w14:paraId="347F4926"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1D1A15C" w14:textId="77777777" w:rsidR="00365E3A" w:rsidRDefault="00365E3A">
            <w:pPr>
              <w:pStyle w:val="TAL"/>
              <w:rPr>
                <w:rFonts w:ascii="Courier New" w:hAnsi="Courier New" w:cs="Courier New"/>
                <w:lang w:eastAsia="zh-CN"/>
              </w:rPr>
            </w:pPr>
            <w:r>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6228061C" w14:textId="77777777" w:rsidR="00365E3A" w:rsidRDefault="00365E3A">
            <w:pPr>
              <w:pStyle w:val="TAL"/>
              <w:rPr>
                <w:lang w:eastAsia="en-GB"/>
              </w:rPr>
            </w:pPr>
            <w:r>
              <w:t xml:space="preserve">Condition: The </w:t>
            </w:r>
            <w:r>
              <w:rPr>
                <w:rFonts w:ascii="Courier New" w:hAnsi="Courier New"/>
              </w:rPr>
              <w:t>flowInfoList</w:t>
            </w:r>
            <w:r>
              <w:t xml:space="preserve"> is not supported.</w:t>
            </w:r>
          </w:p>
        </w:tc>
      </w:tr>
      <w:tr w:rsidR="00365E3A" w14:paraId="0F1CFB0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2613A5" w14:textId="77777777" w:rsidR="00365E3A" w:rsidRDefault="00365E3A">
            <w:pPr>
              <w:pStyle w:val="TAL"/>
              <w:rPr>
                <w:rFonts w:ascii="Courier New" w:hAnsi="Courier New" w:cs="Courier New"/>
                <w:lang w:eastAsia="zh-CN"/>
              </w:rPr>
            </w:pPr>
            <w:r>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59CC5670" w14:textId="77777777" w:rsidR="00365E3A" w:rsidRDefault="00365E3A">
            <w:pPr>
              <w:pStyle w:val="TAL"/>
              <w:rPr>
                <w:lang w:eastAsia="en-GB"/>
              </w:rPr>
            </w:pPr>
            <w:r>
              <w:t xml:space="preserve">Condition: The </w:t>
            </w:r>
            <w:r>
              <w:rPr>
                <w:rFonts w:ascii="Courier New" w:hAnsi="Courier New"/>
              </w:rPr>
              <w:t>flowInfoList</w:t>
            </w:r>
            <w:r>
              <w:t xml:space="preserve"> is provided.</w:t>
            </w:r>
          </w:p>
        </w:tc>
      </w:tr>
    </w:tbl>
    <w:p w14:paraId="65D7FEEE" w14:textId="77777777" w:rsidR="00365E3A" w:rsidRDefault="00365E3A" w:rsidP="00365E3A">
      <w:pPr>
        <w:rPr>
          <w:rFonts w:eastAsia="Times New Roman"/>
          <w:lang w:eastAsia="en-GB"/>
        </w:rPr>
      </w:pPr>
    </w:p>
    <w:p w14:paraId="2A5BEF2B" w14:textId="77777777" w:rsidR="00365E3A" w:rsidRDefault="00365E3A" w:rsidP="00365E3A">
      <w:pPr>
        <w:pStyle w:val="40"/>
      </w:pPr>
      <w:bookmarkStart w:id="51" w:name="_CR5_3_81_4"/>
      <w:bookmarkStart w:id="52" w:name="_Toc59183119"/>
      <w:bookmarkStart w:id="53" w:name="_Toc59184585"/>
      <w:bookmarkStart w:id="54" w:name="_Toc59195520"/>
      <w:bookmarkStart w:id="55" w:name="_Toc59439947"/>
      <w:bookmarkStart w:id="56" w:name="_Toc67990370"/>
      <w:bookmarkStart w:id="57" w:name="_Toc203128193"/>
      <w:bookmarkEnd w:id="51"/>
      <w:r>
        <w:t>5.3.81.4</w:t>
      </w:r>
      <w:r>
        <w:tab/>
        <w:t>Notifications</w:t>
      </w:r>
      <w:bookmarkEnd w:id="52"/>
      <w:bookmarkEnd w:id="53"/>
      <w:bookmarkEnd w:id="54"/>
      <w:bookmarkEnd w:id="55"/>
      <w:bookmarkEnd w:id="56"/>
      <w:bookmarkEnd w:id="57"/>
    </w:p>
    <w:p w14:paraId="23F2FE05" w14:textId="77777777" w:rsidR="00365E3A" w:rsidRDefault="00365E3A" w:rsidP="00365E3A">
      <w:r>
        <w:t xml:space="preserve">The subclause 5.5 of the &lt;&lt;IOC&gt;&gt; using this </w:t>
      </w:r>
      <w:r>
        <w:rPr>
          <w:lang w:eastAsia="zh-CN"/>
        </w:rPr>
        <w:t>&lt;&lt;dataType&gt;&gt; as one of its attributes, shall be applicable</w:t>
      </w:r>
      <w:r>
        <w:t>.</w:t>
      </w:r>
    </w:p>
    <w:p w14:paraId="4EC5DF9E" w14:textId="77777777" w:rsidR="002864BD" w:rsidRPr="00365E3A" w:rsidRDefault="002864BD" w:rsidP="002864B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58" w:name="_CR5_3_54_4"/>
      <w:bookmarkEnd w:id="58"/>
      <w:r>
        <w:rPr>
          <w:b/>
          <w:i/>
          <w:sz w:val="32"/>
        </w:rPr>
        <w:t>End</w:t>
      </w:r>
      <w:r w:rsidRPr="009B7D45">
        <w:rPr>
          <w:b/>
          <w:i/>
          <w:sz w:val="32"/>
        </w:rPr>
        <w:t xml:space="preserve"> of First change</w:t>
      </w:r>
    </w:p>
    <w:p w14:paraId="00DDCDDB" w14:textId="77777777" w:rsidR="00A403E2" w:rsidRDefault="00A403E2">
      <w:pPr>
        <w:rPr>
          <w:noProof/>
        </w:rPr>
      </w:pPr>
    </w:p>
    <w:p w14:paraId="7F013A58" w14:textId="2BDD8DAF" w:rsidR="006C0918" w:rsidRPr="00B73840" w:rsidRDefault="001E37C2" w:rsidP="00B7384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Start</w:t>
      </w:r>
      <w:r w:rsidRPr="009B7D45">
        <w:rPr>
          <w:b/>
          <w:i/>
          <w:sz w:val="32"/>
        </w:rPr>
        <w:t xml:space="preserve"> of </w:t>
      </w:r>
      <w:r>
        <w:rPr>
          <w:b/>
          <w:i/>
          <w:sz w:val="32"/>
        </w:rPr>
        <w:t>Second</w:t>
      </w:r>
      <w:r w:rsidRPr="009B7D45">
        <w:rPr>
          <w:b/>
          <w:i/>
          <w:sz w:val="32"/>
        </w:rPr>
        <w:t xml:space="preserve"> chang</w:t>
      </w:r>
    </w:p>
    <w:p w14:paraId="6B498E6D" w14:textId="31DEA7F7" w:rsidR="006C0918" w:rsidRDefault="006C0918" w:rsidP="006C0918">
      <w:pPr>
        <w:pStyle w:val="30"/>
        <w:rPr>
          <w:ins w:id="59" w:author="Pengxiang_rev" w:date="2025-08-11T15:19:00Z"/>
          <w:lang w:eastAsia="en-GB"/>
        </w:rPr>
      </w:pPr>
      <w:ins w:id="60" w:author="Pengxiang_rev" w:date="2025-08-11T15:19:00Z">
        <w:r>
          <w:t>5.3</w:t>
        </w:r>
        <w:proofErr w:type="gramStart"/>
        <w:r>
          <w:t>.</w:t>
        </w:r>
      </w:ins>
      <w:ins w:id="61" w:author="Pengxiang_rev" w:date="2025-08-11T17:43:00Z">
        <w:r w:rsidR="00CA1980">
          <w:t>X</w:t>
        </w:r>
      </w:ins>
      <w:proofErr w:type="gramEnd"/>
      <w:ins w:id="62" w:author="Pengxiang_rev" w:date="2025-08-11T15:19:00Z">
        <w:r>
          <w:tab/>
        </w:r>
        <w:r>
          <w:rPr>
            <w:rFonts w:ascii="Courier New" w:hAnsi="Courier New"/>
          </w:rPr>
          <w:t xml:space="preserve">QoSMonitoringData </w:t>
        </w:r>
        <w:r>
          <w:t>&lt;&lt;dataType&gt;&gt;</w:t>
        </w:r>
      </w:ins>
    </w:p>
    <w:p w14:paraId="7FE9DEFC" w14:textId="05CA41FE" w:rsidR="006C0918" w:rsidRDefault="006C0918" w:rsidP="006C0918">
      <w:pPr>
        <w:pStyle w:val="40"/>
        <w:rPr>
          <w:ins w:id="63" w:author="Pengxiang_rev" w:date="2025-08-11T15:19:00Z"/>
        </w:rPr>
      </w:pPr>
      <w:ins w:id="64" w:author="Pengxiang_rev" w:date="2025-08-11T15:19:00Z">
        <w:r>
          <w:t>5.3</w:t>
        </w:r>
        <w:proofErr w:type="gramStart"/>
        <w:r>
          <w:t>.</w:t>
        </w:r>
      </w:ins>
      <w:ins w:id="65" w:author="Pengxiang_rev" w:date="2025-08-11T17:43:00Z">
        <w:r w:rsidR="00CA1980">
          <w:t>X</w:t>
        </w:r>
      </w:ins>
      <w:ins w:id="66" w:author="Pengxiang_rev" w:date="2025-08-11T15:19:00Z">
        <w:r>
          <w:t>.1</w:t>
        </w:r>
        <w:proofErr w:type="gramEnd"/>
        <w:r>
          <w:tab/>
          <w:t>Definition</w:t>
        </w:r>
      </w:ins>
    </w:p>
    <w:p w14:paraId="4A1C5F42" w14:textId="196DBC43" w:rsidR="006C0918" w:rsidRDefault="006C0918" w:rsidP="006C0918">
      <w:pPr>
        <w:rPr>
          <w:ins w:id="67" w:author="Pengxiang_rev" w:date="2025-08-11T15:19:00Z"/>
        </w:rPr>
      </w:pPr>
      <w:ins w:id="68" w:author="Pengxiang_rev" w:date="2025-08-11T15:19:00Z">
        <w:r>
          <w:t xml:space="preserve">This data type specifies the </w:t>
        </w:r>
      </w:ins>
      <w:ins w:id="69" w:author="Pengxiang_rev" w:date="2025-08-11T15:21:00Z">
        <w:r w:rsidRPr="006C0918">
          <w:t>QosMonitoringData</w:t>
        </w:r>
      </w:ins>
      <w:ins w:id="70" w:author="Pengxiang_rev" w:date="2025-08-11T15:19:00Z">
        <w:r>
          <w:t>, see</w:t>
        </w:r>
      </w:ins>
      <w:ins w:id="71" w:author="Pengxiang_#162_Rev" w:date="2025-08-29T04:17:00Z">
        <w:r w:rsidR="000D3FDC">
          <w:t xml:space="preserve"> clause 5.6.2.40 in</w:t>
        </w:r>
      </w:ins>
      <w:ins w:id="72" w:author="Pengxiang_rev" w:date="2025-08-11T15:19:00Z">
        <w:r>
          <w:t xml:space="preserve"> TS 29.512 [60].</w:t>
        </w:r>
      </w:ins>
    </w:p>
    <w:p w14:paraId="3D7F4E9A" w14:textId="6364AB43" w:rsidR="006C0918" w:rsidRDefault="006C0918" w:rsidP="006C0918">
      <w:pPr>
        <w:pStyle w:val="40"/>
        <w:rPr>
          <w:ins w:id="73" w:author="Pengxiang_rev" w:date="2025-08-11T15:19:00Z"/>
        </w:rPr>
      </w:pPr>
      <w:ins w:id="74" w:author="Pengxiang_rev" w:date="2025-08-11T15:19:00Z">
        <w:r>
          <w:t>5.3</w:t>
        </w:r>
        <w:proofErr w:type="gramStart"/>
        <w:r>
          <w:t>.</w:t>
        </w:r>
      </w:ins>
      <w:ins w:id="75" w:author="Pengxiang_rev" w:date="2025-08-11T17:43:00Z">
        <w:r w:rsidR="00CA1980">
          <w:t>X</w:t>
        </w:r>
      </w:ins>
      <w:ins w:id="76" w:author="Pengxiang_rev" w:date="2025-08-11T15:19:00Z">
        <w:r>
          <w:t>.2</w:t>
        </w:r>
        <w:proofErr w:type="gramEnd"/>
        <w:r>
          <w:tab/>
          <w:t>Attributes</w:t>
        </w:r>
      </w:ins>
    </w:p>
    <w:p w14:paraId="57F74BCD" w14:textId="77777777" w:rsidR="006C0918" w:rsidRDefault="006C0918" w:rsidP="006C0918">
      <w:pPr>
        <w:pStyle w:val="TH"/>
        <w:rPr>
          <w:ins w:id="77" w:author="Pengxiang_rev" w:date="2025-08-11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C0918" w14:paraId="54310AAA" w14:textId="77777777" w:rsidTr="002E5446">
        <w:trPr>
          <w:cantSplit/>
          <w:jc w:val="center"/>
          <w:ins w:id="78" w:author="Pengxiang_rev" w:date="2025-08-11T15:1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23D9DA" w14:textId="77777777" w:rsidR="006C0918" w:rsidRDefault="006C0918" w:rsidP="002E5446">
            <w:pPr>
              <w:pStyle w:val="TAH"/>
              <w:rPr>
                <w:ins w:id="79" w:author="Pengxiang_rev" w:date="2025-08-11T15:19:00Z"/>
              </w:rPr>
            </w:pPr>
            <w:ins w:id="80" w:author="Pengxiang_rev" w:date="2025-08-11T15:1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696CFF" w14:textId="77777777" w:rsidR="006C0918" w:rsidRDefault="006C0918" w:rsidP="002E5446">
            <w:pPr>
              <w:pStyle w:val="TAH"/>
              <w:rPr>
                <w:ins w:id="81" w:author="Pengxiang_rev" w:date="2025-08-11T15:19:00Z"/>
              </w:rPr>
            </w:pPr>
            <w:ins w:id="82" w:author="Pengxiang_rev" w:date="2025-08-11T15:1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6871C38" w14:textId="77777777" w:rsidR="006C0918" w:rsidRDefault="006C0918" w:rsidP="002E5446">
            <w:pPr>
              <w:pStyle w:val="TAH"/>
              <w:rPr>
                <w:ins w:id="83" w:author="Pengxiang_rev" w:date="2025-08-11T15:19:00Z"/>
              </w:rPr>
            </w:pPr>
            <w:ins w:id="84" w:author="Pengxiang_rev" w:date="2025-08-11T15:1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8528947" w14:textId="77777777" w:rsidR="006C0918" w:rsidRDefault="006C0918" w:rsidP="002E5446">
            <w:pPr>
              <w:pStyle w:val="TAH"/>
              <w:rPr>
                <w:ins w:id="85" w:author="Pengxiang_rev" w:date="2025-08-11T15:19:00Z"/>
              </w:rPr>
            </w:pPr>
            <w:ins w:id="86" w:author="Pengxiang_rev" w:date="2025-08-11T15:1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1694913" w14:textId="77777777" w:rsidR="006C0918" w:rsidRDefault="006C0918" w:rsidP="002E5446">
            <w:pPr>
              <w:pStyle w:val="TAH"/>
              <w:rPr>
                <w:ins w:id="87" w:author="Pengxiang_rev" w:date="2025-08-11T15:19:00Z"/>
              </w:rPr>
            </w:pPr>
            <w:ins w:id="88" w:author="Pengxiang_rev" w:date="2025-08-11T15:1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F254766" w14:textId="77777777" w:rsidR="006C0918" w:rsidRDefault="006C0918" w:rsidP="002E5446">
            <w:pPr>
              <w:pStyle w:val="TAH"/>
              <w:rPr>
                <w:ins w:id="89" w:author="Pengxiang_rev" w:date="2025-08-11T15:19:00Z"/>
              </w:rPr>
            </w:pPr>
            <w:ins w:id="90" w:author="Pengxiang_rev" w:date="2025-08-11T15:19:00Z">
              <w:r>
                <w:t>isNotifyable</w:t>
              </w:r>
            </w:ins>
          </w:p>
        </w:tc>
      </w:tr>
      <w:tr w:rsidR="006C0918" w14:paraId="1E037DC3" w14:textId="77777777" w:rsidTr="002E5446">
        <w:trPr>
          <w:cantSplit/>
          <w:jc w:val="center"/>
          <w:ins w:id="91"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78730A46" w14:textId="4241D442" w:rsidR="006C0918" w:rsidRDefault="006C0918" w:rsidP="001E37C2">
            <w:pPr>
              <w:pStyle w:val="TAL"/>
              <w:rPr>
                <w:ins w:id="92" w:author="Pengxiang_rev" w:date="2025-08-11T15:19:00Z"/>
                <w:rFonts w:ascii="Courier New" w:hAnsi="Courier New"/>
              </w:rPr>
            </w:pPr>
            <w:ins w:id="93" w:author="Pengxiang_rev" w:date="2025-08-11T15:21:00Z">
              <w:r w:rsidRPr="001E37C2">
                <w:rPr>
                  <w:rFonts w:ascii="Courier New" w:hAnsi="Courier New"/>
                </w:rPr>
                <w:t>qmId</w:t>
              </w:r>
            </w:ins>
          </w:p>
        </w:tc>
        <w:tc>
          <w:tcPr>
            <w:tcW w:w="947" w:type="dxa"/>
            <w:tcBorders>
              <w:top w:val="single" w:sz="4" w:space="0" w:color="auto"/>
              <w:left w:val="single" w:sz="4" w:space="0" w:color="auto"/>
              <w:bottom w:val="single" w:sz="4" w:space="0" w:color="auto"/>
              <w:right w:val="single" w:sz="4" w:space="0" w:color="auto"/>
            </w:tcBorders>
            <w:hideMark/>
          </w:tcPr>
          <w:p w14:paraId="705E1C8F" w14:textId="77777777" w:rsidR="006C0918" w:rsidRDefault="006C0918" w:rsidP="006C0918">
            <w:pPr>
              <w:pStyle w:val="TAL"/>
              <w:jc w:val="center"/>
              <w:rPr>
                <w:ins w:id="94" w:author="Pengxiang_rev" w:date="2025-08-11T15:19:00Z"/>
                <w:lang w:eastAsia="zh-CN"/>
              </w:rPr>
            </w:pPr>
            <w:ins w:id="95" w:author="Pengxiang_rev" w:date="2025-08-11T15:19: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657A80F9" w14:textId="77777777" w:rsidR="006C0918" w:rsidRDefault="006C0918" w:rsidP="006C0918">
            <w:pPr>
              <w:pStyle w:val="TAL"/>
              <w:jc w:val="center"/>
              <w:rPr>
                <w:ins w:id="96" w:author="Pengxiang_rev" w:date="2025-08-11T15:19:00Z"/>
                <w:lang w:eastAsia="zh-CN"/>
              </w:rPr>
            </w:pPr>
            <w:ins w:id="97"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7B2C75F" w14:textId="77777777" w:rsidR="006C0918" w:rsidRDefault="006C0918" w:rsidP="006C0918">
            <w:pPr>
              <w:pStyle w:val="TAL"/>
              <w:jc w:val="center"/>
              <w:rPr>
                <w:ins w:id="98" w:author="Pengxiang_rev" w:date="2025-08-11T15:19:00Z"/>
                <w:lang w:eastAsia="zh-CN"/>
              </w:rPr>
            </w:pPr>
            <w:ins w:id="99"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1097451B" w14:textId="77777777" w:rsidR="006C0918" w:rsidRDefault="006C0918" w:rsidP="006C0918">
            <w:pPr>
              <w:pStyle w:val="TAL"/>
              <w:jc w:val="center"/>
              <w:rPr>
                <w:ins w:id="100" w:author="Pengxiang_rev" w:date="2025-08-11T15:19:00Z"/>
                <w:lang w:eastAsia="zh-CN"/>
              </w:rPr>
            </w:pPr>
            <w:ins w:id="101"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642DC20" w14:textId="77777777" w:rsidR="006C0918" w:rsidRDefault="006C0918" w:rsidP="006C0918">
            <w:pPr>
              <w:pStyle w:val="TAL"/>
              <w:jc w:val="center"/>
              <w:rPr>
                <w:ins w:id="102" w:author="Pengxiang_rev" w:date="2025-08-11T15:19:00Z"/>
                <w:lang w:eastAsia="zh-CN"/>
              </w:rPr>
            </w:pPr>
            <w:ins w:id="103" w:author="Pengxiang_rev" w:date="2025-08-11T15:19:00Z">
              <w:r>
                <w:rPr>
                  <w:rFonts w:cs="Arial"/>
                  <w:lang w:eastAsia="zh-CN"/>
                </w:rPr>
                <w:t>T</w:t>
              </w:r>
            </w:ins>
          </w:p>
        </w:tc>
      </w:tr>
      <w:tr w:rsidR="006C0918" w14:paraId="17842E8B" w14:textId="77777777" w:rsidTr="002E5446">
        <w:trPr>
          <w:cantSplit/>
          <w:jc w:val="center"/>
          <w:ins w:id="104"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06FC55EB" w14:textId="1EE0F2E4" w:rsidR="006C0918" w:rsidRDefault="006C0918" w:rsidP="001E37C2">
            <w:pPr>
              <w:pStyle w:val="TAL"/>
              <w:rPr>
                <w:ins w:id="105" w:author="Pengxiang_rev" w:date="2025-08-11T15:19:00Z"/>
                <w:rFonts w:ascii="Courier New" w:hAnsi="Courier New"/>
              </w:rPr>
            </w:pPr>
            <w:ins w:id="106" w:author="Pengxiang_rev" w:date="2025-08-11T15:21:00Z">
              <w:r w:rsidRPr="001E37C2">
                <w:rPr>
                  <w:rFonts w:ascii="Courier New" w:hAnsi="Courier New"/>
                </w:rPr>
                <w:t>qosMonParamType</w:t>
              </w:r>
            </w:ins>
          </w:p>
        </w:tc>
        <w:tc>
          <w:tcPr>
            <w:tcW w:w="947" w:type="dxa"/>
            <w:tcBorders>
              <w:top w:val="single" w:sz="4" w:space="0" w:color="auto"/>
              <w:left w:val="single" w:sz="4" w:space="0" w:color="auto"/>
              <w:bottom w:val="single" w:sz="4" w:space="0" w:color="auto"/>
              <w:right w:val="single" w:sz="4" w:space="0" w:color="auto"/>
            </w:tcBorders>
            <w:hideMark/>
          </w:tcPr>
          <w:p w14:paraId="1978D511" w14:textId="77777777" w:rsidR="006C0918" w:rsidRDefault="006C0918" w:rsidP="006C0918">
            <w:pPr>
              <w:pStyle w:val="TAL"/>
              <w:jc w:val="center"/>
              <w:rPr>
                <w:ins w:id="107" w:author="Pengxiang_rev" w:date="2025-08-11T15:19:00Z"/>
                <w:lang w:eastAsia="zh-CN"/>
              </w:rPr>
            </w:pPr>
            <w:ins w:id="108" w:author="Pengxiang_rev" w:date="2025-08-11T15:19: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4B92A599" w14:textId="77777777" w:rsidR="006C0918" w:rsidRDefault="006C0918" w:rsidP="006C0918">
            <w:pPr>
              <w:pStyle w:val="TAL"/>
              <w:jc w:val="center"/>
              <w:rPr>
                <w:ins w:id="109" w:author="Pengxiang_rev" w:date="2025-08-11T15:19:00Z"/>
                <w:rFonts w:cs="Arial"/>
                <w:lang w:eastAsia="en-GB"/>
              </w:rPr>
            </w:pPr>
            <w:ins w:id="110"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3E7AFCE" w14:textId="77777777" w:rsidR="006C0918" w:rsidRDefault="006C0918" w:rsidP="006C0918">
            <w:pPr>
              <w:pStyle w:val="TAL"/>
              <w:jc w:val="center"/>
              <w:rPr>
                <w:ins w:id="111" w:author="Pengxiang_rev" w:date="2025-08-11T15:19:00Z"/>
                <w:rFonts w:cs="Arial"/>
                <w:lang w:eastAsia="zh-CN"/>
              </w:rPr>
            </w:pPr>
            <w:ins w:id="112"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A5047C7" w14:textId="77777777" w:rsidR="006C0918" w:rsidRDefault="006C0918" w:rsidP="006C0918">
            <w:pPr>
              <w:pStyle w:val="TAL"/>
              <w:jc w:val="center"/>
              <w:rPr>
                <w:ins w:id="113" w:author="Pengxiang_rev" w:date="2025-08-11T15:19:00Z"/>
                <w:rFonts w:cs="Arial"/>
                <w:lang w:eastAsia="en-GB"/>
              </w:rPr>
            </w:pPr>
            <w:ins w:id="114"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4DE843E" w14:textId="77777777" w:rsidR="006C0918" w:rsidRDefault="006C0918" w:rsidP="006C0918">
            <w:pPr>
              <w:pStyle w:val="TAL"/>
              <w:jc w:val="center"/>
              <w:rPr>
                <w:ins w:id="115" w:author="Pengxiang_rev" w:date="2025-08-11T15:19:00Z"/>
                <w:rFonts w:cs="Arial"/>
                <w:lang w:eastAsia="zh-CN"/>
              </w:rPr>
            </w:pPr>
            <w:ins w:id="116" w:author="Pengxiang_rev" w:date="2025-08-11T15:19:00Z">
              <w:r>
                <w:rPr>
                  <w:rFonts w:cs="Arial"/>
                  <w:lang w:eastAsia="zh-CN"/>
                </w:rPr>
                <w:t>T</w:t>
              </w:r>
            </w:ins>
          </w:p>
        </w:tc>
      </w:tr>
      <w:tr w:rsidR="006C0918" w14:paraId="63FF916D" w14:textId="77777777" w:rsidTr="002E5446">
        <w:trPr>
          <w:cantSplit/>
          <w:jc w:val="center"/>
          <w:ins w:id="117"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44FA5340" w14:textId="52D0822D" w:rsidR="006C0918" w:rsidRDefault="006C0918" w:rsidP="001E37C2">
            <w:pPr>
              <w:pStyle w:val="TAL"/>
              <w:rPr>
                <w:ins w:id="118" w:author="Pengxiang_rev" w:date="2025-08-11T15:19:00Z"/>
                <w:rFonts w:ascii="Courier New" w:hAnsi="Courier New"/>
              </w:rPr>
            </w:pPr>
            <w:ins w:id="119" w:author="Pengxiang_rev" w:date="2025-08-11T15:21:00Z">
              <w:r w:rsidRPr="001E37C2">
                <w:rPr>
                  <w:rFonts w:ascii="Courier New" w:hAnsi="Courier New"/>
                </w:rPr>
                <w:t>reqQosMonParams</w:t>
              </w:r>
            </w:ins>
          </w:p>
        </w:tc>
        <w:tc>
          <w:tcPr>
            <w:tcW w:w="947" w:type="dxa"/>
            <w:tcBorders>
              <w:top w:val="single" w:sz="4" w:space="0" w:color="auto"/>
              <w:left w:val="single" w:sz="4" w:space="0" w:color="auto"/>
              <w:bottom w:val="single" w:sz="4" w:space="0" w:color="auto"/>
              <w:right w:val="single" w:sz="4" w:space="0" w:color="auto"/>
            </w:tcBorders>
            <w:hideMark/>
          </w:tcPr>
          <w:p w14:paraId="5258A666" w14:textId="4ECC8978" w:rsidR="006C0918" w:rsidRDefault="006C0918" w:rsidP="006C0918">
            <w:pPr>
              <w:pStyle w:val="TAL"/>
              <w:jc w:val="center"/>
              <w:rPr>
                <w:ins w:id="120" w:author="Pengxiang_rev" w:date="2025-08-11T15:19:00Z"/>
                <w:lang w:eastAsia="zh-CN"/>
              </w:rPr>
            </w:pPr>
            <w:ins w:id="121" w:author="Pengxiang_rev" w:date="2025-08-11T15:19: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2DF48354" w14:textId="77777777" w:rsidR="006C0918" w:rsidRDefault="006C0918" w:rsidP="006C0918">
            <w:pPr>
              <w:pStyle w:val="TAL"/>
              <w:jc w:val="center"/>
              <w:rPr>
                <w:ins w:id="122" w:author="Pengxiang_rev" w:date="2025-08-11T15:19:00Z"/>
                <w:rFonts w:cs="Arial"/>
                <w:lang w:eastAsia="en-GB"/>
              </w:rPr>
            </w:pPr>
            <w:ins w:id="123"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185EF30D" w14:textId="77777777" w:rsidR="006C0918" w:rsidRDefault="006C0918" w:rsidP="006C0918">
            <w:pPr>
              <w:pStyle w:val="TAL"/>
              <w:jc w:val="center"/>
              <w:rPr>
                <w:ins w:id="124" w:author="Pengxiang_rev" w:date="2025-08-11T15:19:00Z"/>
                <w:rFonts w:cs="Arial"/>
                <w:lang w:eastAsia="zh-CN"/>
              </w:rPr>
            </w:pPr>
            <w:ins w:id="125"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D9F02C8" w14:textId="77777777" w:rsidR="006C0918" w:rsidRDefault="006C0918" w:rsidP="006C0918">
            <w:pPr>
              <w:pStyle w:val="TAL"/>
              <w:jc w:val="center"/>
              <w:rPr>
                <w:ins w:id="126" w:author="Pengxiang_rev" w:date="2025-08-11T15:19:00Z"/>
                <w:rFonts w:cs="Arial"/>
                <w:lang w:eastAsia="en-GB"/>
              </w:rPr>
            </w:pPr>
            <w:ins w:id="127"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83A69F5" w14:textId="77777777" w:rsidR="006C0918" w:rsidRDefault="006C0918" w:rsidP="006C0918">
            <w:pPr>
              <w:pStyle w:val="TAL"/>
              <w:jc w:val="center"/>
              <w:rPr>
                <w:ins w:id="128" w:author="Pengxiang_rev" w:date="2025-08-11T15:19:00Z"/>
                <w:rFonts w:cs="Arial"/>
                <w:lang w:eastAsia="zh-CN"/>
              </w:rPr>
            </w:pPr>
            <w:ins w:id="129" w:author="Pengxiang_rev" w:date="2025-08-11T15:19:00Z">
              <w:r>
                <w:rPr>
                  <w:rFonts w:cs="Arial"/>
                  <w:lang w:eastAsia="zh-CN"/>
                </w:rPr>
                <w:t>T</w:t>
              </w:r>
            </w:ins>
          </w:p>
        </w:tc>
      </w:tr>
      <w:tr w:rsidR="006C0918" w14:paraId="7B45777E" w14:textId="77777777" w:rsidTr="002E5446">
        <w:trPr>
          <w:cantSplit/>
          <w:jc w:val="center"/>
          <w:ins w:id="130"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5E7AEFFE" w14:textId="4CE29393" w:rsidR="006C0918" w:rsidRDefault="006C0918" w:rsidP="001E37C2">
            <w:pPr>
              <w:pStyle w:val="TAL"/>
              <w:rPr>
                <w:ins w:id="131" w:author="Pengxiang_rev" w:date="2025-08-11T15:19:00Z"/>
                <w:rFonts w:ascii="Courier New" w:hAnsi="Courier New"/>
              </w:rPr>
            </w:pPr>
            <w:ins w:id="132" w:author="Pengxiang_rev" w:date="2025-08-11T15:21:00Z">
              <w:r w:rsidRPr="001E37C2">
                <w:rPr>
                  <w:rFonts w:ascii="Courier New" w:hAnsi="Courier New"/>
                </w:rPr>
                <w:t>repFreqs</w:t>
              </w:r>
            </w:ins>
          </w:p>
        </w:tc>
        <w:tc>
          <w:tcPr>
            <w:tcW w:w="947" w:type="dxa"/>
            <w:tcBorders>
              <w:top w:val="single" w:sz="4" w:space="0" w:color="auto"/>
              <w:left w:val="single" w:sz="4" w:space="0" w:color="auto"/>
              <w:bottom w:val="single" w:sz="4" w:space="0" w:color="auto"/>
              <w:right w:val="single" w:sz="4" w:space="0" w:color="auto"/>
            </w:tcBorders>
            <w:hideMark/>
          </w:tcPr>
          <w:p w14:paraId="2D55C49B" w14:textId="21941003" w:rsidR="006C0918" w:rsidRDefault="006C0918" w:rsidP="006C0918">
            <w:pPr>
              <w:pStyle w:val="TAL"/>
              <w:jc w:val="center"/>
              <w:rPr>
                <w:ins w:id="133" w:author="Pengxiang_rev" w:date="2025-08-11T15:19:00Z"/>
                <w:lang w:eastAsia="zh-CN"/>
              </w:rPr>
            </w:pPr>
            <w:ins w:id="134" w:author="Pengxiang_rev" w:date="2025-08-11T15:22: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4E644646" w14:textId="77777777" w:rsidR="006C0918" w:rsidRDefault="006C0918" w:rsidP="006C0918">
            <w:pPr>
              <w:pStyle w:val="TAL"/>
              <w:jc w:val="center"/>
              <w:rPr>
                <w:ins w:id="135" w:author="Pengxiang_rev" w:date="2025-08-11T15:19:00Z"/>
                <w:rFonts w:cs="Arial"/>
                <w:lang w:eastAsia="en-GB"/>
              </w:rPr>
            </w:pPr>
            <w:ins w:id="136"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7E8CEB5" w14:textId="77777777" w:rsidR="006C0918" w:rsidRDefault="006C0918" w:rsidP="006C0918">
            <w:pPr>
              <w:pStyle w:val="TAL"/>
              <w:jc w:val="center"/>
              <w:rPr>
                <w:ins w:id="137" w:author="Pengxiang_rev" w:date="2025-08-11T15:19:00Z"/>
                <w:rFonts w:cs="Arial"/>
                <w:lang w:eastAsia="zh-CN"/>
              </w:rPr>
            </w:pPr>
            <w:ins w:id="138"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94EE972" w14:textId="77777777" w:rsidR="006C0918" w:rsidRDefault="006C0918" w:rsidP="006C0918">
            <w:pPr>
              <w:pStyle w:val="TAL"/>
              <w:jc w:val="center"/>
              <w:rPr>
                <w:ins w:id="139" w:author="Pengxiang_rev" w:date="2025-08-11T15:19:00Z"/>
                <w:rFonts w:cs="Arial"/>
                <w:lang w:eastAsia="en-GB"/>
              </w:rPr>
            </w:pPr>
            <w:ins w:id="140"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35E7F46" w14:textId="77777777" w:rsidR="006C0918" w:rsidRDefault="006C0918" w:rsidP="006C0918">
            <w:pPr>
              <w:pStyle w:val="TAL"/>
              <w:jc w:val="center"/>
              <w:rPr>
                <w:ins w:id="141" w:author="Pengxiang_rev" w:date="2025-08-11T15:19:00Z"/>
                <w:rFonts w:cs="Arial"/>
                <w:lang w:eastAsia="zh-CN"/>
              </w:rPr>
            </w:pPr>
            <w:ins w:id="142" w:author="Pengxiang_rev" w:date="2025-08-11T15:19:00Z">
              <w:r>
                <w:rPr>
                  <w:rFonts w:cs="Arial"/>
                  <w:lang w:eastAsia="zh-CN"/>
                </w:rPr>
                <w:t>T</w:t>
              </w:r>
            </w:ins>
          </w:p>
        </w:tc>
      </w:tr>
      <w:tr w:rsidR="004F3CA7" w14:paraId="422199FD" w14:textId="77777777" w:rsidTr="002E5446">
        <w:trPr>
          <w:cantSplit/>
          <w:jc w:val="center"/>
          <w:ins w:id="143" w:author="Pengxiang_#162_Rev" w:date="2025-08-29T04:40:00Z"/>
        </w:trPr>
        <w:tc>
          <w:tcPr>
            <w:tcW w:w="3349" w:type="dxa"/>
            <w:tcBorders>
              <w:top w:val="single" w:sz="4" w:space="0" w:color="auto"/>
              <w:left w:val="single" w:sz="4" w:space="0" w:color="auto"/>
              <w:bottom w:val="single" w:sz="4" w:space="0" w:color="auto"/>
              <w:right w:val="single" w:sz="4" w:space="0" w:color="auto"/>
            </w:tcBorders>
          </w:tcPr>
          <w:p w14:paraId="2B6BC11B" w14:textId="32370604" w:rsidR="004F3CA7" w:rsidRPr="001E37C2" w:rsidRDefault="004F3CA7" w:rsidP="004F3CA7">
            <w:pPr>
              <w:pStyle w:val="TAL"/>
              <w:rPr>
                <w:ins w:id="144" w:author="Pengxiang_#162_Rev" w:date="2025-08-29T04:40:00Z"/>
                <w:rFonts w:ascii="Courier New" w:hAnsi="Courier New"/>
              </w:rPr>
            </w:pPr>
            <w:ins w:id="145" w:author="Pengxiang_#162_Rev" w:date="2025-08-29T04:40:00Z">
              <w:r w:rsidRPr="004F3CA7">
                <w:rPr>
                  <w:rFonts w:ascii="Courier New" w:hAnsi="Courier New"/>
                </w:rPr>
                <w:t>repPeriod</w:t>
              </w:r>
            </w:ins>
          </w:p>
        </w:tc>
        <w:tc>
          <w:tcPr>
            <w:tcW w:w="947" w:type="dxa"/>
            <w:tcBorders>
              <w:top w:val="single" w:sz="4" w:space="0" w:color="auto"/>
              <w:left w:val="single" w:sz="4" w:space="0" w:color="auto"/>
              <w:bottom w:val="single" w:sz="4" w:space="0" w:color="auto"/>
              <w:right w:val="single" w:sz="4" w:space="0" w:color="auto"/>
            </w:tcBorders>
          </w:tcPr>
          <w:p w14:paraId="5FDBF263" w14:textId="1B149876" w:rsidR="004F3CA7" w:rsidRDefault="004F3CA7" w:rsidP="004F3CA7">
            <w:pPr>
              <w:pStyle w:val="TAL"/>
              <w:jc w:val="center"/>
              <w:rPr>
                <w:ins w:id="146" w:author="Pengxiang_#162_Rev" w:date="2025-08-29T04:40:00Z"/>
                <w:lang w:eastAsia="zh-CN"/>
              </w:rPr>
            </w:pPr>
            <w:ins w:id="147" w:author="Pengxiang_#162_Rev" w:date="2025-08-29T04:41: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13EEA80B" w14:textId="06FAECA6" w:rsidR="004F3CA7" w:rsidRDefault="004F3CA7" w:rsidP="004F3CA7">
            <w:pPr>
              <w:pStyle w:val="TAL"/>
              <w:jc w:val="center"/>
              <w:rPr>
                <w:ins w:id="148" w:author="Pengxiang_#162_Rev" w:date="2025-08-29T04:40:00Z"/>
                <w:rFonts w:cs="Arial"/>
              </w:rPr>
            </w:pPr>
            <w:ins w:id="149" w:author="Pengxiang_#162_Rev" w:date="2025-08-29T04:41: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45B16CF0" w14:textId="63555E17" w:rsidR="004F3CA7" w:rsidRDefault="004F3CA7" w:rsidP="004F3CA7">
            <w:pPr>
              <w:pStyle w:val="TAL"/>
              <w:jc w:val="center"/>
              <w:rPr>
                <w:ins w:id="150" w:author="Pengxiang_#162_Rev" w:date="2025-08-29T04:40:00Z"/>
                <w:rFonts w:cs="Arial"/>
                <w:lang w:eastAsia="zh-CN"/>
              </w:rPr>
            </w:pPr>
            <w:ins w:id="151" w:author="Pengxiang_#162_Rev" w:date="2025-08-29T04:41: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42ACFCD8" w14:textId="5D0784A0" w:rsidR="004F3CA7" w:rsidRDefault="004F3CA7" w:rsidP="004F3CA7">
            <w:pPr>
              <w:pStyle w:val="TAL"/>
              <w:jc w:val="center"/>
              <w:rPr>
                <w:ins w:id="152" w:author="Pengxiang_#162_Rev" w:date="2025-08-29T04:40:00Z"/>
                <w:rFonts w:cs="Arial"/>
              </w:rPr>
            </w:pPr>
            <w:ins w:id="153" w:author="Pengxiang_#162_Rev" w:date="2025-08-29T04:41: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016CB327" w14:textId="0477DA07" w:rsidR="004F3CA7" w:rsidRDefault="004F3CA7" w:rsidP="004F3CA7">
            <w:pPr>
              <w:pStyle w:val="TAL"/>
              <w:jc w:val="center"/>
              <w:rPr>
                <w:ins w:id="154" w:author="Pengxiang_#162_Rev" w:date="2025-08-29T04:40:00Z"/>
                <w:rFonts w:cs="Arial"/>
                <w:lang w:eastAsia="zh-CN"/>
              </w:rPr>
            </w:pPr>
            <w:ins w:id="155" w:author="Pengxiang_#162_Rev" w:date="2025-08-29T04:41:00Z">
              <w:r>
                <w:rPr>
                  <w:rFonts w:cs="Arial"/>
                  <w:lang w:eastAsia="zh-CN"/>
                </w:rPr>
                <w:t>T</w:t>
              </w:r>
            </w:ins>
          </w:p>
        </w:tc>
      </w:tr>
    </w:tbl>
    <w:p w14:paraId="3A1938C5" w14:textId="77777777" w:rsidR="006C0918" w:rsidRDefault="006C0918" w:rsidP="006C0918">
      <w:pPr>
        <w:rPr>
          <w:ins w:id="156" w:author="Pengxiang_rev" w:date="2025-08-11T15:19:00Z"/>
          <w:rFonts w:eastAsia="Times New Roman"/>
          <w:lang w:eastAsia="en-GB"/>
        </w:rPr>
      </w:pPr>
    </w:p>
    <w:p w14:paraId="74A3BA1A" w14:textId="4EA49269" w:rsidR="006C0918" w:rsidRDefault="006C0918" w:rsidP="006C0918">
      <w:pPr>
        <w:pStyle w:val="40"/>
        <w:rPr>
          <w:ins w:id="157" w:author="Pengxiang_rev" w:date="2025-08-11T15:19:00Z"/>
        </w:rPr>
      </w:pPr>
      <w:ins w:id="158" w:author="Pengxiang_rev" w:date="2025-08-11T15:19:00Z">
        <w:r>
          <w:t>5.3</w:t>
        </w:r>
        <w:proofErr w:type="gramStart"/>
        <w:r>
          <w:t>.</w:t>
        </w:r>
      </w:ins>
      <w:ins w:id="159" w:author="Pengxiang_rev" w:date="2025-08-11T17:43:00Z">
        <w:r w:rsidR="00CA1980">
          <w:t>X</w:t>
        </w:r>
      </w:ins>
      <w:ins w:id="160" w:author="Pengxiang_rev" w:date="2025-08-11T15:19:00Z">
        <w:r>
          <w:t>.3</w:t>
        </w:r>
        <w:proofErr w:type="gramEnd"/>
        <w:r>
          <w:tab/>
          <w:t>Attribute constraints</w:t>
        </w:r>
      </w:ins>
    </w:p>
    <w:p w14:paraId="48275DCC" w14:textId="77777777" w:rsidR="006C0918" w:rsidRDefault="006C0918" w:rsidP="006C0918">
      <w:pPr>
        <w:pStyle w:val="TH"/>
        <w:rPr>
          <w:ins w:id="161" w:author="Pengxiang_rev" w:date="2025-08-11T15:19:00Z"/>
        </w:rPr>
      </w:pPr>
    </w:p>
    <w:tbl>
      <w:tblPr>
        <w:tblW w:w="0" w:type="auto"/>
        <w:jc w:val="center"/>
        <w:tblLayout w:type="fixed"/>
        <w:tblLook w:val="01E0" w:firstRow="1" w:lastRow="1" w:firstColumn="1" w:lastColumn="1" w:noHBand="0" w:noVBand="0"/>
      </w:tblPr>
      <w:tblGrid>
        <w:gridCol w:w="4886"/>
        <w:gridCol w:w="4602"/>
      </w:tblGrid>
      <w:tr w:rsidR="006C0918" w14:paraId="64F2FFAB" w14:textId="77777777" w:rsidTr="002E5446">
        <w:trPr>
          <w:cantSplit/>
          <w:jc w:val="center"/>
          <w:ins w:id="162" w:author="Pengxiang_rev" w:date="2025-08-11T15:19: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94639BF" w14:textId="77777777" w:rsidR="006C0918" w:rsidRDefault="006C0918" w:rsidP="002E5446">
            <w:pPr>
              <w:pStyle w:val="TAH"/>
              <w:rPr>
                <w:ins w:id="163" w:author="Pengxiang_rev" w:date="2025-08-11T15:19:00Z"/>
              </w:rPr>
            </w:pPr>
            <w:ins w:id="164" w:author="Pengxiang_rev" w:date="2025-08-11T15:19: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62217AD" w14:textId="77777777" w:rsidR="006C0918" w:rsidRDefault="006C0918" w:rsidP="002E5446">
            <w:pPr>
              <w:pStyle w:val="TAH"/>
              <w:rPr>
                <w:ins w:id="165" w:author="Pengxiang_rev" w:date="2025-08-11T15:19:00Z"/>
              </w:rPr>
            </w:pPr>
            <w:ins w:id="166" w:author="Pengxiang_rev" w:date="2025-08-11T15:19:00Z">
              <w:r>
                <w:t>Definition</w:t>
              </w:r>
            </w:ins>
          </w:p>
        </w:tc>
      </w:tr>
      <w:tr w:rsidR="006C0918" w14:paraId="6BF827FB" w14:textId="77777777" w:rsidTr="002E5446">
        <w:trPr>
          <w:cantSplit/>
          <w:jc w:val="center"/>
          <w:ins w:id="167" w:author="Pengxiang_rev" w:date="2025-08-11T15:19:00Z"/>
        </w:trPr>
        <w:tc>
          <w:tcPr>
            <w:tcW w:w="4886" w:type="dxa"/>
            <w:tcBorders>
              <w:top w:val="single" w:sz="4" w:space="0" w:color="auto"/>
              <w:left w:val="single" w:sz="4" w:space="0" w:color="auto"/>
              <w:bottom w:val="single" w:sz="4" w:space="0" w:color="auto"/>
              <w:right w:val="single" w:sz="4" w:space="0" w:color="auto"/>
            </w:tcBorders>
            <w:hideMark/>
          </w:tcPr>
          <w:p w14:paraId="59472952" w14:textId="2F4C6CA1" w:rsidR="006C0918" w:rsidRDefault="001E37C2" w:rsidP="002E5446">
            <w:pPr>
              <w:pStyle w:val="TAL"/>
              <w:rPr>
                <w:ins w:id="168" w:author="Pengxiang_rev" w:date="2025-08-11T15:19:00Z"/>
                <w:rFonts w:ascii="Courier New" w:hAnsi="Courier New" w:cs="Courier New"/>
                <w:lang w:eastAsia="zh-CN"/>
              </w:rPr>
            </w:pPr>
            <w:ins w:id="169" w:author="Pengxiang_rev" w:date="2025-08-11T15:37:00Z">
              <w:r w:rsidRPr="001E37C2">
                <w:rPr>
                  <w:rFonts w:ascii="Courier New" w:hAnsi="Courier New"/>
                </w:rPr>
                <w:t>qosMonParamType</w:t>
              </w:r>
            </w:ins>
          </w:p>
        </w:tc>
        <w:tc>
          <w:tcPr>
            <w:tcW w:w="4602" w:type="dxa"/>
            <w:tcBorders>
              <w:top w:val="single" w:sz="4" w:space="0" w:color="auto"/>
              <w:left w:val="single" w:sz="4" w:space="0" w:color="auto"/>
              <w:bottom w:val="single" w:sz="4" w:space="0" w:color="auto"/>
              <w:right w:val="single" w:sz="4" w:space="0" w:color="auto"/>
            </w:tcBorders>
            <w:hideMark/>
          </w:tcPr>
          <w:p w14:paraId="1A0925B4" w14:textId="5AADC1FB" w:rsidR="006C0918" w:rsidRDefault="006C0918" w:rsidP="001E37C2">
            <w:pPr>
              <w:pStyle w:val="TAL"/>
              <w:rPr>
                <w:ins w:id="170" w:author="Pengxiang_rev" w:date="2025-08-11T15:19:00Z"/>
                <w:lang w:eastAsia="en-GB"/>
              </w:rPr>
            </w:pPr>
            <w:ins w:id="171" w:author="Pengxiang_rev" w:date="2025-08-11T15:19:00Z">
              <w:r>
                <w:t xml:space="preserve">Condition: The </w:t>
              </w:r>
            </w:ins>
            <w:ins w:id="172" w:author="Pengxiang_rev" w:date="2025-08-11T15:40:00Z">
              <w:r w:rsidR="001E37C2" w:rsidRPr="001E37C2">
                <w:t>En</w:t>
              </w:r>
            </w:ins>
            <w:ins w:id="173" w:author="Pengxiang_rev" w:date="2025-08-13T11:20:00Z">
              <w:r w:rsidR="00C808DD">
                <w:t xml:space="preserve">hanced </w:t>
              </w:r>
            </w:ins>
            <w:ins w:id="174" w:author="Pengxiang_rev" w:date="2025-08-11T15:40:00Z">
              <w:r w:rsidR="001E37C2" w:rsidRPr="001E37C2">
                <w:t>QoS</w:t>
              </w:r>
            </w:ins>
            <w:ins w:id="175" w:author="Pengxiang_rev" w:date="2025-08-13T11:20:00Z">
              <w:r w:rsidR="00C808DD">
                <w:t xml:space="preserve"> </w:t>
              </w:r>
            </w:ins>
            <w:ins w:id="176" w:author="Pengxiang_rev" w:date="2025-08-11T15:40:00Z">
              <w:r w:rsidR="001E37C2" w:rsidRPr="001E37C2">
                <w:t>Mon</w:t>
              </w:r>
            </w:ins>
            <w:ins w:id="177" w:author="Pengxiang_rev" w:date="2025-08-13T11:20:00Z">
              <w:r w:rsidR="00C808DD">
                <w:t>itoring</w:t>
              </w:r>
            </w:ins>
            <w:ins w:id="178" w:author="Pengxiang_rev" w:date="2025-08-11T15:19:00Z">
              <w:r w:rsidRPr="001E37C2">
                <w:t xml:space="preserve"> </w:t>
              </w:r>
            </w:ins>
            <w:ins w:id="179" w:author="Pengxiang_rev" w:date="2025-08-11T15:40:00Z">
              <w:r w:rsidR="001E37C2">
                <w:t>feature i</w:t>
              </w:r>
            </w:ins>
            <w:ins w:id="180" w:author="Pengxiang_rev" w:date="2025-08-11T15:19:00Z">
              <w:r w:rsidR="001E37C2">
                <w:t xml:space="preserve">s </w:t>
              </w:r>
              <w:r>
                <w:t>supported.</w:t>
              </w:r>
            </w:ins>
          </w:p>
        </w:tc>
      </w:tr>
    </w:tbl>
    <w:p w14:paraId="212CAD26" w14:textId="77777777" w:rsidR="006C0918" w:rsidRPr="001E37C2" w:rsidRDefault="006C0918" w:rsidP="006C0918">
      <w:pPr>
        <w:rPr>
          <w:ins w:id="181" w:author="Pengxiang_rev" w:date="2025-08-11T15:19:00Z"/>
          <w:rFonts w:eastAsia="Times New Roman"/>
          <w:lang w:val="en-US" w:eastAsia="en-GB"/>
        </w:rPr>
      </w:pPr>
    </w:p>
    <w:p w14:paraId="49FB4433" w14:textId="5FB917F5" w:rsidR="006C0918" w:rsidRDefault="006C0918" w:rsidP="006C0918">
      <w:pPr>
        <w:pStyle w:val="40"/>
        <w:rPr>
          <w:ins w:id="182" w:author="Pengxiang_rev" w:date="2025-08-11T15:19:00Z"/>
        </w:rPr>
      </w:pPr>
      <w:ins w:id="183" w:author="Pengxiang_rev" w:date="2025-08-11T15:19:00Z">
        <w:r>
          <w:t>5.3</w:t>
        </w:r>
        <w:proofErr w:type="gramStart"/>
        <w:r>
          <w:t>.</w:t>
        </w:r>
      </w:ins>
      <w:ins w:id="184" w:author="Pengxiang_rev" w:date="2025-08-11T17:43:00Z">
        <w:r w:rsidR="00CA1980">
          <w:t>X</w:t>
        </w:r>
      </w:ins>
      <w:ins w:id="185" w:author="Pengxiang_rev" w:date="2025-08-11T15:19:00Z">
        <w:r>
          <w:t>.4</w:t>
        </w:r>
        <w:proofErr w:type="gramEnd"/>
        <w:r>
          <w:tab/>
          <w:t>Notifications</w:t>
        </w:r>
      </w:ins>
    </w:p>
    <w:p w14:paraId="4774379C" w14:textId="77777777" w:rsidR="006C0918" w:rsidRDefault="006C0918" w:rsidP="006C0918">
      <w:pPr>
        <w:rPr>
          <w:ins w:id="186" w:author="Pengxiang_rev" w:date="2025-08-11T15:19:00Z"/>
        </w:rPr>
      </w:pPr>
      <w:ins w:id="187" w:author="Pengxiang_rev" w:date="2025-08-11T15:19:00Z">
        <w:r>
          <w:t xml:space="preserve">The subclause 5.5 of the &lt;&lt;IOC&gt;&gt; using this </w:t>
        </w:r>
        <w:r>
          <w:rPr>
            <w:lang w:eastAsia="zh-CN"/>
          </w:rPr>
          <w:t>&lt;&lt;dataType&gt;&gt; as one of its attributes, shall be applicable</w:t>
        </w:r>
        <w:r>
          <w:t>.</w:t>
        </w:r>
      </w:ins>
    </w:p>
    <w:p w14:paraId="65435127" w14:textId="402EED7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B73840">
        <w:rPr>
          <w:b/>
          <w:i/>
          <w:sz w:val="32"/>
        </w:rPr>
        <w:t>Second</w:t>
      </w:r>
      <w:r w:rsidRPr="009B7D45">
        <w:rPr>
          <w:b/>
          <w:i/>
          <w:sz w:val="32"/>
        </w:rPr>
        <w:t xml:space="preserve"> change</w:t>
      </w:r>
    </w:p>
    <w:p w14:paraId="6D284744" w14:textId="77777777" w:rsidR="006C0918" w:rsidRDefault="006C0918">
      <w:pPr>
        <w:rPr>
          <w:noProof/>
        </w:rPr>
      </w:pPr>
    </w:p>
    <w:p w14:paraId="29CAD468" w14:textId="77777777" w:rsidR="001E37C2" w:rsidRPr="006C0918" w:rsidRDefault="001E37C2">
      <w:pPr>
        <w:rPr>
          <w:noProof/>
        </w:rPr>
      </w:pPr>
    </w:p>
    <w:p w14:paraId="00463607" w14:textId="4F0EEF2A"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B73840">
        <w:rPr>
          <w:b/>
          <w:i/>
          <w:sz w:val="32"/>
        </w:rPr>
        <w:t>Third</w:t>
      </w:r>
      <w:r w:rsidRPr="009B7D45">
        <w:rPr>
          <w:b/>
          <w:i/>
          <w:sz w:val="32"/>
        </w:rPr>
        <w:t xml:space="preserve"> change</w:t>
      </w:r>
    </w:p>
    <w:p w14:paraId="4290A7BE" w14:textId="77777777" w:rsidR="00365E3A" w:rsidRPr="00A952F9" w:rsidRDefault="00365E3A" w:rsidP="00365E3A">
      <w:pPr>
        <w:pStyle w:val="2"/>
      </w:pPr>
      <w:bookmarkStart w:id="188" w:name="_Toc203129172"/>
      <w:r w:rsidRPr="00A952F9">
        <w:lastRenderedPageBreak/>
        <w:t>5.4</w:t>
      </w:r>
      <w:r w:rsidRPr="00A952F9">
        <w:tab/>
        <w:t>Attribute definitions</w:t>
      </w:r>
      <w:bookmarkEnd w:id="188"/>
    </w:p>
    <w:p w14:paraId="42800EA6" w14:textId="77777777" w:rsidR="00365E3A" w:rsidRPr="00A952F9" w:rsidRDefault="00365E3A" w:rsidP="00365E3A">
      <w:pPr>
        <w:pStyle w:val="30"/>
        <w:rPr>
          <w:rFonts w:cs="Arial"/>
          <w:lang w:eastAsia="zh-CN"/>
        </w:rPr>
      </w:pPr>
      <w:bookmarkStart w:id="189" w:name="_CR5_4_1"/>
      <w:bookmarkStart w:id="190" w:name="_Toc59183186"/>
      <w:bookmarkStart w:id="191" w:name="_Toc59184652"/>
      <w:bookmarkStart w:id="192" w:name="_Toc59195587"/>
      <w:bookmarkStart w:id="193" w:name="_Toc59440014"/>
      <w:bookmarkStart w:id="194" w:name="_Toc67990437"/>
      <w:bookmarkStart w:id="195" w:name="_Toc203129173"/>
      <w:bookmarkEnd w:id="189"/>
      <w:r w:rsidRPr="00A952F9">
        <w:rPr>
          <w:rFonts w:cs="Arial"/>
          <w:lang w:eastAsia="zh-CN"/>
        </w:rPr>
        <w:t>5.4.1</w:t>
      </w:r>
      <w:r w:rsidRPr="00A952F9">
        <w:rPr>
          <w:rFonts w:cs="Arial"/>
          <w:lang w:eastAsia="zh-CN"/>
        </w:rPr>
        <w:tab/>
        <w:t>Attribute properties</w:t>
      </w:r>
      <w:bookmarkEnd w:id="190"/>
      <w:bookmarkEnd w:id="191"/>
      <w:bookmarkEnd w:id="192"/>
      <w:bookmarkEnd w:id="193"/>
      <w:bookmarkEnd w:id="194"/>
      <w:bookmarkEnd w:id="195"/>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2E5446" w:rsidRPr="00A952F9" w14:paraId="46B13E55" w14:textId="77777777" w:rsidTr="00365E3A">
        <w:trPr>
          <w:cantSplit/>
          <w:tblHeader/>
          <w:jc w:val="center"/>
          <w:ins w:id="196" w:author="Pengxiang_rev" w:date="2025-08-11T15:52:00Z"/>
        </w:trPr>
        <w:tc>
          <w:tcPr>
            <w:tcW w:w="3174" w:type="dxa"/>
            <w:tcBorders>
              <w:top w:val="single" w:sz="4" w:space="0" w:color="auto"/>
              <w:left w:val="single" w:sz="4" w:space="0" w:color="auto"/>
              <w:bottom w:val="single" w:sz="4" w:space="0" w:color="auto"/>
              <w:right w:val="single" w:sz="4" w:space="0" w:color="auto"/>
            </w:tcBorders>
          </w:tcPr>
          <w:p w14:paraId="25C0B1D7" w14:textId="3B618956" w:rsidR="002E5446" w:rsidRPr="001E37C2" w:rsidRDefault="002E5446" w:rsidP="002E5446">
            <w:pPr>
              <w:pStyle w:val="TAL"/>
              <w:keepNext w:val="0"/>
              <w:rPr>
                <w:ins w:id="197" w:author="Pengxiang_rev" w:date="2025-08-11T15:52:00Z"/>
                <w:rFonts w:ascii="Courier New" w:hAnsi="Courier New" w:cs="Courier New"/>
                <w:szCs w:val="18"/>
                <w:lang w:eastAsia="zh-CN"/>
              </w:rPr>
            </w:pPr>
            <w:ins w:id="198" w:author="Pengxiang_rev" w:date="2025-08-11T15:52:00Z">
              <w:r w:rsidRPr="000D3FDC">
                <w:rPr>
                  <w:rFonts w:ascii="Courier New" w:hAnsi="Courier New" w:cs="Courier New"/>
                  <w:szCs w:val="18"/>
                  <w:lang w:eastAsia="zh-CN"/>
                </w:rPr>
                <w:t>qosMon</w:t>
              </w:r>
            </w:ins>
            <w:ins w:id="199" w:author="Pengxiang_#162_Rev" w:date="2025-08-29T04:13:00Z">
              <w:r w:rsidR="000D3FDC" w:rsidRPr="000D3FDC">
                <w:rPr>
                  <w:rFonts w:ascii="Courier New" w:hAnsi="Courier New" w:cs="Courier New"/>
                  <w:szCs w:val="18"/>
                  <w:lang w:eastAsia="zh-CN"/>
                </w:rPr>
                <w:t>Data</w:t>
              </w:r>
            </w:ins>
          </w:p>
        </w:tc>
        <w:tc>
          <w:tcPr>
            <w:tcW w:w="4395" w:type="dxa"/>
            <w:tcBorders>
              <w:top w:val="single" w:sz="4" w:space="0" w:color="auto"/>
              <w:left w:val="single" w:sz="4" w:space="0" w:color="auto"/>
              <w:bottom w:val="single" w:sz="4" w:space="0" w:color="auto"/>
              <w:right w:val="single" w:sz="4" w:space="0" w:color="auto"/>
            </w:tcBorders>
          </w:tcPr>
          <w:p w14:paraId="26947509" w14:textId="77777777" w:rsidR="00254008" w:rsidRDefault="002E5446" w:rsidP="00254008">
            <w:pPr>
              <w:pStyle w:val="TAL"/>
              <w:rPr>
                <w:ins w:id="200" w:author="Pengxiang_#162_Rev" w:date="2025-08-29T04:21:00Z"/>
                <w:rFonts w:cs="Arial"/>
                <w:szCs w:val="18"/>
                <w:lang w:eastAsia="zh-CN"/>
              </w:rPr>
            </w:pPr>
            <w:ins w:id="201" w:author="Pengxiang_rev" w:date="2025-08-11T15:53:00Z">
              <w:r>
                <w:rPr>
                  <w:lang w:eastAsia="zh-CN"/>
                </w:rPr>
                <w:t>It c</w:t>
              </w:r>
              <w:r w:rsidRPr="002E5446">
                <w:rPr>
                  <w:lang w:eastAsia="zh-CN"/>
                </w:rPr>
                <w:t>ontains QoS monitoring related control information</w:t>
              </w:r>
            </w:ins>
            <w:ins w:id="202" w:author="Pengxiang_#162_Rev" w:date="2025-08-29T04:21:00Z">
              <w:r w:rsidR="00254008">
                <w:t>, see clause 5.6.2.40 in TS 29.512 [60]</w:t>
              </w:r>
              <w:r w:rsidR="00254008" w:rsidRPr="002B60F0">
                <w:rPr>
                  <w:rFonts w:cs="Arial"/>
                  <w:szCs w:val="18"/>
                  <w:lang w:eastAsia="zh-CN"/>
                </w:rPr>
                <w:t xml:space="preserve">. </w:t>
              </w:r>
            </w:ins>
          </w:p>
          <w:p w14:paraId="03D7D746" w14:textId="68267647" w:rsidR="002E5446" w:rsidRDefault="002E5446" w:rsidP="002E5446">
            <w:pPr>
              <w:pStyle w:val="TAL"/>
              <w:rPr>
                <w:ins w:id="203" w:author="Pengxiang_rev" w:date="2025-08-11T15:53:00Z"/>
                <w:lang w:eastAsia="zh-CN"/>
              </w:rPr>
            </w:pPr>
            <w:ins w:id="204" w:author="Pengxiang_rev" w:date="2025-08-11T15:53:00Z">
              <w:del w:id="205" w:author="Pengxiang_#162_Rev" w:date="2025-08-29T04:21:00Z">
                <w:r w:rsidRPr="002E5446" w:rsidDel="00254008">
                  <w:rPr>
                    <w:lang w:eastAsia="zh-CN"/>
                  </w:rPr>
                  <w:delText>.</w:delText>
                </w:r>
              </w:del>
            </w:ins>
          </w:p>
          <w:p w14:paraId="0A6A428B" w14:textId="77777777" w:rsidR="002E5446" w:rsidRDefault="002E5446" w:rsidP="002E5446">
            <w:pPr>
              <w:pStyle w:val="TAL"/>
              <w:rPr>
                <w:ins w:id="206" w:author="Pengxiang_rev" w:date="2025-08-11T15:53:00Z"/>
                <w:lang w:eastAsia="zh-CN"/>
              </w:rPr>
            </w:pPr>
          </w:p>
          <w:p w14:paraId="6C733E6C" w14:textId="0C8E7E0C" w:rsidR="002E5446" w:rsidRDefault="002E5446" w:rsidP="002E5446">
            <w:pPr>
              <w:pStyle w:val="TAL"/>
              <w:rPr>
                <w:ins w:id="207" w:author="Pengxiang_rev" w:date="2025-08-11T15:52:00Z"/>
                <w:lang w:eastAsia="zh-CN"/>
              </w:rPr>
            </w:pPr>
          </w:p>
        </w:tc>
        <w:tc>
          <w:tcPr>
            <w:tcW w:w="1897" w:type="dxa"/>
            <w:tcBorders>
              <w:top w:val="single" w:sz="4" w:space="0" w:color="auto"/>
              <w:left w:val="single" w:sz="4" w:space="0" w:color="auto"/>
              <w:bottom w:val="single" w:sz="4" w:space="0" w:color="auto"/>
              <w:right w:val="single" w:sz="4" w:space="0" w:color="auto"/>
            </w:tcBorders>
          </w:tcPr>
          <w:p w14:paraId="37BC4DAE" w14:textId="49EF0990" w:rsidR="002E5446" w:rsidRPr="00A952F9" w:rsidRDefault="002E5446" w:rsidP="002E5446">
            <w:pPr>
              <w:pStyle w:val="TAL"/>
              <w:rPr>
                <w:ins w:id="208" w:author="Pengxiang_rev" w:date="2025-08-11T15:53:00Z"/>
              </w:rPr>
            </w:pPr>
            <w:ins w:id="209" w:author="Pengxiang_rev" w:date="2025-08-11T15:53:00Z">
              <w:r w:rsidRPr="00A952F9">
                <w:t xml:space="preserve">type: </w:t>
              </w:r>
              <w:r>
                <w:t>QoSMonitoring</w:t>
              </w:r>
            </w:ins>
            <w:ins w:id="210" w:author="Pengxiang_rev" w:date="2025-08-11T15:54:00Z">
              <w:r>
                <w:t>Data</w:t>
              </w:r>
            </w:ins>
          </w:p>
          <w:p w14:paraId="4DFCEEF7" w14:textId="77777777" w:rsidR="002E5446" w:rsidRPr="00A952F9" w:rsidRDefault="002E5446" w:rsidP="002E5446">
            <w:pPr>
              <w:pStyle w:val="TAL"/>
              <w:rPr>
                <w:ins w:id="211" w:author="Pengxiang_rev" w:date="2025-08-11T15:53:00Z"/>
              </w:rPr>
            </w:pPr>
            <w:ins w:id="212" w:author="Pengxiang_rev" w:date="2025-08-11T15:53:00Z">
              <w:r w:rsidRPr="00A952F9">
                <w:t>multiplicity: 0..1</w:t>
              </w:r>
            </w:ins>
          </w:p>
          <w:p w14:paraId="7B686300" w14:textId="77777777" w:rsidR="002E5446" w:rsidRPr="00A952F9" w:rsidRDefault="002E5446" w:rsidP="002E5446">
            <w:pPr>
              <w:pStyle w:val="TAL"/>
              <w:rPr>
                <w:ins w:id="213" w:author="Pengxiang_rev" w:date="2025-08-11T15:53:00Z"/>
              </w:rPr>
            </w:pPr>
            <w:ins w:id="214" w:author="Pengxiang_rev" w:date="2025-08-11T15:53:00Z">
              <w:r w:rsidRPr="00A952F9">
                <w:t>isOrdered: N/A</w:t>
              </w:r>
            </w:ins>
          </w:p>
          <w:p w14:paraId="6EAAFF11" w14:textId="77777777" w:rsidR="002E5446" w:rsidRPr="00A952F9" w:rsidRDefault="002E5446" w:rsidP="002E5446">
            <w:pPr>
              <w:pStyle w:val="TAL"/>
              <w:rPr>
                <w:ins w:id="215" w:author="Pengxiang_rev" w:date="2025-08-11T15:53:00Z"/>
              </w:rPr>
            </w:pPr>
            <w:ins w:id="216" w:author="Pengxiang_rev" w:date="2025-08-11T15:53:00Z">
              <w:r w:rsidRPr="00A952F9">
                <w:t>isUnique: N/A</w:t>
              </w:r>
            </w:ins>
          </w:p>
          <w:p w14:paraId="310829FC" w14:textId="77777777" w:rsidR="002E5446" w:rsidRPr="00A952F9" w:rsidRDefault="002E5446" w:rsidP="002E5446">
            <w:pPr>
              <w:pStyle w:val="TAL"/>
              <w:rPr>
                <w:ins w:id="217" w:author="Pengxiang_rev" w:date="2025-08-11T15:53:00Z"/>
              </w:rPr>
            </w:pPr>
            <w:ins w:id="218" w:author="Pengxiang_rev" w:date="2025-08-11T15:53:00Z">
              <w:r w:rsidRPr="00A952F9">
                <w:t>defaultValue: None</w:t>
              </w:r>
            </w:ins>
          </w:p>
          <w:p w14:paraId="1C2EB3B7" w14:textId="213F774C" w:rsidR="002E5446" w:rsidRPr="00A952F9" w:rsidRDefault="002E5446" w:rsidP="002E5446">
            <w:pPr>
              <w:pStyle w:val="TAL"/>
              <w:rPr>
                <w:ins w:id="219" w:author="Pengxiang_rev" w:date="2025-08-11T15:52:00Z"/>
              </w:rPr>
            </w:pPr>
            <w:ins w:id="220" w:author="Pengxiang_rev" w:date="2025-08-11T15:53:00Z">
              <w:r w:rsidRPr="00A952F9">
                <w:t>isNullable: False</w:t>
              </w:r>
            </w:ins>
          </w:p>
        </w:tc>
      </w:tr>
      <w:tr w:rsidR="002E5446" w:rsidRPr="00A952F9" w14:paraId="6AAB8274" w14:textId="77777777" w:rsidTr="00365E3A">
        <w:trPr>
          <w:cantSplit/>
          <w:tblHeader/>
          <w:jc w:val="center"/>
          <w:ins w:id="221" w:author="Pengxiang_rev" w:date="2025-08-11T15:55:00Z"/>
        </w:trPr>
        <w:tc>
          <w:tcPr>
            <w:tcW w:w="3174" w:type="dxa"/>
            <w:tcBorders>
              <w:top w:val="single" w:sz="4" w:space="0" w:color="auto"/>
              <w:left w:val="single" w:sz="4" w:space="0" w:color="auto"/>
              <w:bottom w:val="single" w:sz="4" w:space="0" w:color="auto"/>
              <w:right w:val="single" w:sz="4" w:space="0" w:color="auto"/>
            </w:tcBorders>
          </w:tcPr>
          <w:p w14:paraId="7BA26FA6" w14:textId="2893F42D" w:rsidR="002E5446" w:rsidRDefault="002E5446" w:rsidP="002E5446">
            <w:pPr>
              <w:pStyle w:val="TAL"/>
              <w:keepNext w:val="0"/>
              <w:rPr>
                <w:ins w:id="222" w:author="Pengxiang_rev" w:date="2025-08-11T15:55:00Z"/>
                <w:rFonts w:ascii="Courier New" w:hAnsi="Courier New" w:cs="Courier New"/>
                <w:szCs w:val="18"/>
                <w:lang w:eastAsia="zh-CN"/>
              </w:rPr>
            </w:pPr>
            <w:ins w:id="223" w:author="Pengxiang_rev" w:date="2025-08-11T15:56:00Z">
              <w:r w:rsidRPr="001E37C2">
                <w:rPr>
                  <w:rFonts w:ascii="Courier New" w:hAnsi="Courier New"/>
                </w:rPr>
                <w:t>qmId</w:t>
              </w:r>
            </w:ins>
          </w:p>
        </w:tc>
        <w:tc>
          <w:tcPr>
            <w:tcW w:w="4395" w:type="dxa"/>
            <w:tcBorders>
              <w:top w:val="single" w:sz="4" w:space="0" w:color="auto"/>
              <w:left w:val="single" w:sz="4" w:space="0" w:color="auto"/>
              <w:bottom w:val="single" w:sz="4" w:space="0" w:color="auto"/>
              <w:right w:val="single" w:sz="4" w:space="0" w:color="auto"/>
            </w:tcBorders>
          </w:tcPr>
          <w:p w14:paraId="00DC6997" w14:textId="77777777" w:rsidR="00254008" w:rsidRDefault="008F574B" w:rsidP="00254008">
            <w:pPr>
              <w:pStyle w:val="TAL"/>
              <w:rPr>
                <w:ins w:id="224" w:author="Pengxiang_#162_Rev" w:date="2025-08-29T04:21:00Z"/>
                <w:rFonts w:cs="Arial"/>
                <w:szCs w:val="18"/>
                <w:lang w:eastAsia="zh-CN"/>
              </w:rPr>
            </w:pPr>
            <w:ins w:id="225" w:author="Pengxiang_rev" w:date="2025-08-11T15:58:00Z">
              <w:r>
                <w:rPr>
                  <w:lang w:eastAsia="zh-CN"/>
                </w:rPr>
                <w:t xml:space="preserve">It </w:t>
              </w:r>
            </w:ins>
            <w:ins w:id="226" w:author="Pengxiang_rev" w:date="2025-08-11T15:57:00Z">
              <w:r w:rsidRPr="008F574B">
                <w:rPr>
                  <w:lang w:eastAsia="zh-CN"/>
                </w:rPr>
                <w:t>identifies the QoS monitoring policy data within a PDU session</w:t>
              </w:r>
            </w:ins>
            <w:ins w:id="227" w:author="Pengxiang_#162_Rev" w:date="2025-08-29T04:21:00Z">
              <w:r w:rsidR="00254008">
                <w:t>, see clause 5.6.2.40 in TS 29.512 [60]</w:t>
              </w:r>
              <w:r w:rsidR="00254008" w:rsidRPr="002B60F0">
                <w:rPr>
                  <w:rFonts w:cs="Arial"/>
                  <w:szCs w:val="18"/>
                  <w:lang w:eastAsia="zh-CN"/>
                </w:rPr>
                <w:t xml:space="preserve">. </w:t>
              </w:r>
            </w:ins>
          </w:p>
          <w:p w14:paraId="0E07F00C" w14:textId="4F1557F6" w:rsidR="002E5446" w:rsidRDefault="008F574B" w:rsidP="002E5446">
            <w:pPr>
              <w:pStyle w:val="TAL"/>
              <w:rPr>
                <w:ins w:id="228" w:author="Pengxiang_rev" w:date="2025-08-11T16:00:00Z"/>
                <w:lang w:eastAsia="zh-CN"/>
              </w:rPr>
            </w:pPr>
            <w:ins w:id="229" w:author="Pengxiang_rev" w:date="2025-08-11T15:57:00Z">
              <w:del w:id="230" w:author="Pengxiang_#162_Rev" w:date="2025-08-29T04:21:00Z">
                <w:r w:rsidRPr="008F574B" w:rsidDel="00254008">
                  <w:rPr>
                    <w:lang w:eastAsia="zh-CN"/>
                  </w:rPr>
                  <w:delText>.</w:delText>
                </w:r>
              </w:del>
            </w:ins>
          </w:p>
          <w:p w14:paraId="6190AB0A" w14:textId="77777777" w:rsidR="008F574B" w:rsidRDefault="008F574B" w:rsidP="002E5446">
            <w:pPr>
              <w:pStyle w:val="TAL"/>
              <w:rPr>
                <w:ins w:id="231" w:author="Pengxiang_rev" w:date="2025-08-11T16:00:00Z"/>
                <w:lang w:eastAsia="zh-CN"/>
              </w:rPr>
            </w:pPr>
          </w:p>
          <w:p w14:paraId="05FE7EB2" w14:textId="77777777" w:rsidR="008F574B" w:rsidRDefault="008F574B" w:rsidP="008F574B">
            <w:pPr>
              <w:pStyle w:val="TAL"/>
              <w:rPr>
                <w:ins w:id="232" w:author="Pengxiang_rev" w:date="2025-08-11T16:00:00Z"/>
                <w:lang w:eastAsia="zh-CN"/>
              </w:rPr>
            </w:pPr>
          </w:p>
          <w:p w14:paraId="21A22832" w14:textId="0F4F20E6" w:rsidR="008F574B" w:rsidRDefault="008F574B" w:rsidP="008F574B">
            <w:pPr>
              <w:pStyle w:val="TAL"/>
              <w:rPr>
                <w:ins w:id="233" w:author="Pengxiang_rev" w:date="2025-08-11T15:55:00Z"/>
                <w:lang w:eastAsia="zh-CN"/>
              </w:rPr>
            </w:pPr>
            <w:ins w:id="234" w:author="Pengxiang_rev" w:date="2025-08-11T16:00: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F16ED7B" w14:textId="77777777" w:rsidR="008F574B" w:rsidRPr="00A952F9" w:rsidRDefault="008F574B" w:rsidP="008F574B">
            <w:pPr>
              <w:pStyle w:val="TAL"/>
              <w:rPr>
                <w:ins w:id="235" w:author="Pengxiang_rev" w:date="2025-08-11T15:58:00Z"/>
              </w:rPr>
            </w:pPr>
            <w:ins w:id="236" w:author="Pengxiang_rev" w:date="2025-08-11T15:58:00Z">
              <w:r w:rsidRPr="00A952F9">
                <w:t>type: String</w:t>
              </w:r>
            </w:ins>
          </w:p>
          <w:p w14:paraId="2DA18617" w14:textId="5CA11BD7" w:rsidR="008F574B" w:rsidRPr="00A952F9" w:rsidRDefault="008F574B" w:rsidP="008F574B">
            <w:pPr>
              <w:pStyle w:val="TAL"/>
              <w:rPr>
                <w:ins w:id="237" w:author="Pengxiang_rev" w:date="2025-08-11T15:58:00Z"/>
              </w:rPr>
            </w:pPr>
            <w:ins w:id="238" w:author="Pengxiang_rev" w:date="2025-08-11T15:58:00Z">
              <w:r>
                <w:t xml:space="preserve">multiplicity: </w:t>
              </w:r>
              <w:r w:rsidRPr="00A952F9">
                <w:t>1</w:t>
              </w:r>
            </w:ins>
          </w:p>
          <w:p w14:paraId="28A1E451" w14:textId="77777777" w:rsidR="008F574B" w:rsidRPr="00A952F9" w:rsidRDefault="008F574B" w:rsidP="008F574B">
            <w:pPr>
              <w:pStyle w:val="TAL"/>
              <w:rPr>
                <w:ins w:id="239" w:author="Pengxiang_rev" w:date="2025-08-11T15:58:00Z"/>
              </w:rPr>
            </w:pPr>
            <w:ins w:id="240" w:author="Pengxiang_rev" w:date="2025-08-11T15:58:00Z">
              <w:r w:rsidRPr="00A952F9">
                <w:t>isOrdered: N/A</w:t>
              </w:r>
            </w:ins>
          </w:p>
          <w:p w14:paraId="65C0C799" w14:textId="77777777" w:rsidR="008F574B" w:rsidRPr="00A952F9" w:rsidRDefault="008F574B" w:rsidP="008F574B">
            <w:pPr>
              <w:pStyle w:val="TAL"/>
              <w:rPr>
                <w:ins w:id="241" w:author="Pengxiang_rev" w:date="2025-08-11T15:58:00Z"/>
              </w:rPr>
            </w:pPr>
            <w:ins w:id="242" w:author="Pengxiang_rev" w:date="2025-08-11T15:58:00Z">
              <w:r w:rsidRPr="00A952F9">
                <w:t>isUnique: N/A</w:t>
              </w:r>
            </w:ins>
          </w:p>
          <w:p w14:paraId="2FB6200F" w14:textId="77777777" w:rsidR="008F574B" w:rsidRPr="00A952F9" w:rsidRDefault="008F574B" w:rsidP="008F574B">
            <w:pPr>
              <w:pStyle w:val="TAL"/>
              <w:rPr>
                <w:ins w:id="243" w:author="Pengxiang_rev" w:date="2025-08-11T15:58:00Z"/>
              </w:rPr>
            </w:pPr>
            <w:ins w:id="244" w:author="Pengxiang_rev" w:date="2025-08-11T15:58:00Z">
              <w:r w:rsidRPr="00A952F9">
                <w:t>defaultValue: None</w:t>
              </w:r>
            </w:ins>
          </w:p>
          <w:p w14:paraId="64ECC76D" w14:textId="78F8B35E" w:rsidR="002E5446" w:rsidRPr="00A952F9" w:rsidRDefault="008F574B" w:rsidP="008F574B">
            <w:pPr>
              <w:pStyle w:val="TAL"/>
              <w:rPr>
                <w:ins w:id="245" w:author="Pengxiang_rev" w:date="2025-08-11T15:55:00Z"/>
              </w:rPr>
            </w:pPr>
            <w:ins w:id="246" w:author="Pengxiang_rev" w:date="2025-08-11T15:58:00Z">
              <w:r w:rsidRPr="00A952F9">
                <w:t>isNullable: False</w:t>
              </w:r>
            </w:ins>
          </w:p>
        </w:tc>
      </w:tr>
      <w:tr w:rsidR="008F574B" w:rsidRPr="00A952F9" w14:paraId="68E6C317" w14:textId="77777777" w:rsidTr="00365E3A">
        <w:trPr>
          <w:cantSplit/>
          <w:tblHeader/>
          <w:jc w:val="center"/>
          <w:ins w:id="247" w:author="Pengxiang_rev" w:date="2025-08-11T15:55:00Z"/>
        </w:trPr>
        <w:tc>
          <w:tcPr>
            <w:tcW w:w="3174" w:type="dxa"/>
            <w:tcBorders>
              <w:top w:val="single" w:sz="4" w:space="0" w:color="auto"/>
              <w:left w:val="single" w:sz="4" w:space="0" w:color="auto"/>
              <w:bottom w:val="single" w:sz="4" w:space="0" w:color="auto"/>
              <w:right w:val="single" w:sz="4" w:space="0" w:color="auto"/>
            </w:tcBorders>
          </w:tcPr>
          <w:p w14:paraId="7FD0589D" w14:textId="36BE1447" w:rsidR="008F574B" w:rsidRDefault="008F574B" w:rsidP="008F574B">
            <w:pPr>
              <w:pStyle w:val="TAL"/>
              <w:keepNext w:val="0"/>
              <w:rPr>
                <w:ins w:id="248" w:author="Pengxiang_rev" w:date="2025-08-11T15:55:00Z"/>
                <w:rFonts w:ascii="Courier New" w:hAnsi="Courier New" w:cs="Courier New"/>
                <w:szCs w:val="18"/>
                <w:lang w:eastAsia="zh-CN"/>
              </w:rPr>
            </w:pPr>
            <w:ins w:id="249" w:author="Pengxiang_rev" w:date="2025-08-11T15:56:00Z">
              <w:r w:rsidRPr="001E37C2">
                <w:rPr>
                  <w:rFonts w:ascii="Courier New" w:hAnsi="Courier New"/>
                </w:rPr>
                <w:t>qosMonParamType</w:t>
              </w:r>
            </w:ins>
          </w:p>
        </w:tc>
        <w:tc>
          <w:tcPr>
            <w:tcW w:w="4395" w:type="dxa"/>
            <w:tcBorders>
              <w:top w:val="single" w:sz="4" w:space="0" w:color="auto"/>
              <w:left w:val="single" w:sz="4" w:space="0" w:color="auto"/>
              <w:bottom w:val="single" w:sz="4" w:space="0" w:color="auto"/>
              <w:right w:val="single" w:sz="4" w:space="0" w:color="auto"/>
            </w:tcBorders>
          </w:tcPr>
          <w:p w14:paraId="0B9CF176" w14:textId="3D650967" w:rsidR="008F574B" w:rsidRPr="00254008" w:rsidRDefault="008F574B" w:rsidP="008F574B">
            <w:pPr>
              <w:pStyle w:val="TAL"/>
              <w:rPr>
                <w:ins w:id="250" w:author="Pengxiang_rev" w:date="2025-08-11T15:59:00Z"/>
                <w:rFonts w:cs="Arial"/>
                <w:szCs w:val="18"/>
                <w:lang w:eastAsia="zh-CN"/>
              </w:rPr>
            </w:pPr>
            <w:ins w:id="251" w:author="Pengxiang_rev" w:date="2025-08-11T15:58:00Z">
              <w:r w:rsidRPr="002B60F0">
                <w:t>I</w:t>
              </w:r>
              <w:r>
                <w:t>t i</w:t>
              </w:r>
              <w:r w:rsidRPr="002B60F0">
                <w:t>ndicates the type of QoS monitoring parameter</w:t>
              </w:r>
            </w:ins>
            <w:ins w:id="252" w:author="Pengxiang_#162_Rev" w:date="2025-08-29T04:21:00Z">
              <w:r w:rsidR="00254008">
                <w:t>, see clause 5.6.2.40 in TS 29.512 [60]</w:t>
              </w:r>
            </w:ins>
            <w:ins w:id="253" w:author="Pengxiang_rev" w:date="2025-08-11T15:59:00Z">
              <w:r>
                <w:t>.</w:t>
              </w:r>
            </w:ins>
          </w:p>
          <w:p w14:paraId="1EE80599" w14:textId="77777777" w:rsidR="008F574B" w:rsidRPr="00A952F9" w:rsidRDefault="008F574B" w:rsidP="008F574B">
            <w:pPr>
              <w:pStyle w:val="TAL"/>
              <w:rPr>
                <w:ins w:id="254" w:author="Pengxiang_rev" w:date="2025-08-11T15:59:00Z"/>
                <w:color w:val="000000"/>
              </w:rPr>
            </w:pPr>
          </w:p>
          <w:p w14:paraId="76E485D4" w14:textId="12E2F1D5" w:rsidR="008F574B" w:rsidRDefault="008F574B" w:rsidP="008F574B">
            <w:pPr>
              <w:pStyle w:val="TAL"/>
              <w:rPr>
                <w:ins w:id="255" w:author="Pengxiang_rev" w:date="2025-08-11T15:55:00Z"/>
                <w:lang w:eastAsia="zh-CN"/>
              </w:rPr>
            </w:pPr>
            <w:proofErr w:type="gramStart"/>
            <w:ins w:id="256" w:author="Pengxiang_rev" w:date="2025-08-11T15:59:00Z">
              <w:r w:rsidRPr="00A952F9">
                <w:t>allowedValues</w:t>
              </w:r>
              <w:proofErr w:type="gramEnd"/>
              <w:r w:rsidRPr="00A952F9">
                <w:t>:</w:t>
              </w:r>
              <w:r w:rsidRPr="00A952F9">
                <w:rPr>
                  <w:lang w:eastAsia="zh-CN"/>
                </w:rPr>
                <w:t xml:space="preserve"> </w:t>
              </w:r>
            </w:ins>
            <w:ins w:id="257" w:author="Pengxiang_rev" w:date="2025-08-11T16:00:00Z">
              <w:r w:rsidRPr="008F574B">
                <w:rPr>
                  <w:lang w:eastAsia="zh-CN"/>
                </w:rPr>
                <w:t>PACKET_DELAY</w:t>
              </w:r>
              <w:r>
                <w:rPr>
                  <w:lang w:eastAsia="zh-CN"/>
                </w:rPr>
                <w:t>,</w:t>
              </w:r>
            </w:ins>
            <w:ins w:id="258" w:author="Pengxiang_rev" w:date="2025-08-11T16:01:00Z">
              <w:r>
                <w:rPr>
                  <w:lang w:eastAsia="zh-CN"/>
                </w:rPr>
                <w:t xml:space="preserve"> </w:t>
              </w:r>
              <w:r w:rsidRPr="008F574B">
                <w:rPr>
                  <w:lang w:eastAsia="zh-CN"/>
                </w:rPr>
                <w:t>CONGESTION</w:t>
              </w:r>
            </w:ins>
            <w:ins w:id="259" w:author="Pengxiang_rev" w:date="2025-08-11T16:05:00Z">
              <w:r>
                <w:rPr>
                  <w:lang w:eastAsia="zh-CN"/>
                </w:rPr>
                <w:t>, DATA_RATE, AVAILABLE_BITRATE.</w:t>
              </w:r>
            </w:ins>
          </w:p>
        </w:tc>
        <w:tc>
          <w:tcPr>
            <w:tcW w:w="1897" w:type="dxa"/>
            <w:tcBorders>
              <w:top w:val="single" w:sz="4" w:space="0" w:color="auto"/>
              <w:left w:val="single" w:sz="4" w:space="0" w:color="auto"/>
              <w:bottom w:val="single" w:sz="4" w:space="0" w:color="auto"/>
              <w:right w:val="single" w:sz="4" w:space="0" w:color="auto"/>
            </w:tcBorders>
          </w:tcPr>
          <w:p w14:paraId="138CC174" w14:textId="285F52B7" w:rsidR="008F574B" w:rsidRPr="00A952F9" w:rsidRDefault="008F574B" w:rsidP="008F574B">
            <w:pPr>
              <w:pStyle w:val="TAL"/>
              <w:rPr>
                <w:ins w:id="260" w:author="Pengxiang_rev" w:date="2025-08-11T15:59:00Z"/>
              </w:rPr>
            </w:pPr>
            <w:ins w:id="261" w:author="Pengxiang_rev" w:date="2025-08-11T15:59:00Z">
              <w:r w:rsidRPr="00A952F9">
                <w:t xml:space="preserve">type: </w:t>
              </w:r>
            </w:ins>
            <w:ins w:id="262" w:author="Pengxiang_#162_Rev" w:date="2025-08-29T04:14:00Z">
              <w:r w:rsidR="000D3FDC">
                <w:rPr>
                  <w:szCs w:val="18"/>
                </w:rPr>
                <w:t>String</w:t>
              </w:r>
            </w:ins>
          </w:p>
          <w:p w14:paraId="35CF62A5" w14:textId="77777777" w:rsidR="008F574B" w:rsidRPr="00A952F9" w:rsidRDefault="008F574B" w:rsidP="008F574B">
            <w:pPr>
              <w:pStyle w:val="TAL"/>
              <w:rPr>
                <w:ins w:id="263" w:author="Pengxiang_rev" w:date="2025-08-11T16:06:00Z"/>
              </w:rPr>
            </w:pPr>
            <w:ins w:id="264" w:author="Pengxiang_rev" w:date="2025-08-11T16:06:00Z">
              <w:r w:rsidRPr="00A952F9">
                <w:t>multiplicity: 0..1</w:t>
              </w:r>
            </w:ins>
          </w:p>
          <w:p w14:paraId="70081D98" w14:textId="77777777" w:rsidR="008F574B" w:rsidRPr="00A952F9" w:rsidRDefault="008F574B" w:rsidP="008F574B">
            <w:pPr>
              <w:pStyle w:val="TAL"/>
              <w:rPr>
                <w:ins w:id="265" w:author="Pengxiang_rev" w:date="2025-08-11T16:06:00Z"/>
              </w:rPr>
            </w:pPr>
            <w:ins w:id="266" w:author="Pengxiang_rev" w:date="2025-08-11T16:06:00Z">
              <w:r w:rsidRPr="00A952F9">
                <w:t>isOrdered: N/A</w:t>
              </w:r>
            </w:ins>
          </w:p>
          <w:p w14:paraId="02643F44" w14:textId="77777777" w:rsidR="008F574B" w:rsidRPr="00A952F9" w:rsidRDefault="008F574B" w:rsidP="008F574B">
            <w:pPr>
              <w:pStyle w:val="TAL"/>
              <w:rPr>
                <w:ins w:id="267" w:author="Pengxiang_rev" w:date="2025-08-11T16:06:00Z"/>
              </w:rPr>
            </w:pPr>
            <w:ins w:id="268" w:author="Pengxiang_rev" w:date="2025-08-11T16:06:00Z">
              <w:r w:rsidRPr="00A952F9">
                <w:t>isUnique: N/A</w:t>
              </w:r>
            </w:ins>
          </w:p>
          <w:p w14:paraId="5ADBCEAC" w14:textId="77777777" w:rsidR="008F574B" w:rsidRPr="00A952F9" w:rsidRDefault="008F574B" w:rsidP="008F574B">
            <w:pPr>
              <w:pStyle w:val="TAL"/>
              <w:rPr>
                <w:ins w:id="269" w:author="Pengxiang_rev" w:date="2025-08-11T16:06:00Z"/>
              </w:rPr>
            </w:pPr>
            <w:ins w:id="270" w:author="Pengxiang_rev" w:date="2025-08-11T16:06:00Z">
              <w:r w:rsidRPr="00A952F9">
                <w:t>defaultValue: None</w:t>
              </w:r>
            </w:ins>
          </w:p>
          <w:p w14:paraId="37EF0D87" w14:textId="3D947474" w:rsidR="008F574B" w:rsidRPr="00A952F9" w:rsidRDefault="008F574B" w:rsidP="008F574B">
            <w:pPr>
              <w:pStyle w:val="TAL"/>
              <w:rPr>
                <w:ins w:id="271" w:author="Pengxiang_rev" w:date="2025-08-11T15:55:00Z"/>
              </w:rPr>
            </w:pPr>
            <w:ins w:id="272" w:author="Pengxiang_rev" w:date="2025-08-11T16:06:00Z">
              <w:r w:rsidRPr="00A952F9">
                <w:t>isNullable: False</w:t>
              </w:r>
            </w:ins>
          </w:p>
        </w:tc>
      </w:tr>
      <w:tr w:rsidR="008F574B" w:rsidRPr="00A952F9" w14:paraId="1F376164" w14:textId="77777777" w:rsidTr="00365E3A">
        <w:trPr>
          <w:cantSplit/>
          <w:tblHeader/>
          <w:jc w:val="center"/>
          <w:ins w:id="273" w:author="Pengxiang_rev" w:date="2025-08-11T15:55:00Z"/>
        </w:trPr>
        <w:tc>
          <w:tcPr>
            <w:tcW w:w="3174" w:type="dxa"/>
            <w:tcBorders>
              <w:top w:val="single" w:sz="4" w:space="0" w:color="auto"/>
              <w:left w:val="single" w:sz="4" w:space="0" w:color="auto"/>
              <w:bottom w:val="single" w:sz="4" w:space="0" w:color="auto"/>
              <w:right w:val="single" w:sz="4" w:space="0" w:color="auto"/>
            </w:tcBorders>
          </w:tcPr>
          <w:p w14:paraId="44620CF1" w14:textId="0B82B113" w:rsidR="008F574B" w:rsidRDefault="008F574B" w:rsidP="008F574B">
            <w:pPr>
              <w:pStyle w:val="TAL"/>
              <w:keepNext w:val="0"/>
              <w:rPr>
                <w:ins w:id="274" w:author="Pengxiang_rev" w:date="2025-08-11T15:55:00Z"/>
                <w:rFonts w:ascii="Courier New" w:hAnsi="Courier New" w:cs="Courier New"/>
                <w:szCs w:val="18"/>
                <w:lang w:eastAsia="zh-CN"/>
              </w:rPr>
            </w:pPr>
            <w:ins w:id="275" w:author="Pengxiang_rev" w:date="2025-08-11T15:56:00Z">
              <w:r w:rsidRPr="001E37C2">
                <w:rPr>
                  <w:rFonts w:ascii="Courier New" w:hAnsi="Courier New"/>
                </w:rPr>
                <w:lastRenderedPageBreak/>
                <w:t>reqQosMonParams</w:t>
              </w:r>
            </w:ins>
          </w:p>
        </w:tc>
        <w:tc>
          <w:tcPr>
            <w:tcW w:w="4395" w:type="dxa"/>
            <w:tcBorders>
              <w:top w:val="single" w:sz="4" w:space="0" w:color="auto"/>
              <w:left w:val="single" w:sz="4" w:space="0" w:color="auto"/>
              <w:bottom w:val="single" w:sz="4" w:space="0" w:color="auto"/>
              <w:right w:val="single" w:sz="4" w:space="0" w:color="auto"/>
            </w:tcBorders>
          </w:tcPr>
          <w:p w14:paraId="295D9564" w14:textId="4E889B6A" w:rsidR="008F574B" w:rsidRDefault="008F574B" w:rsidP="008F574B">
            <w:pPr>
              <w:pStyle w:val="TAL"/>
              <w:rPr>
                <w:ins w:id="276" w:author="Pengxiang_rev" w:date="2025-08-11T16:03:00Z"/>
                <w:rFonts w:cs="Arial"/>
                <w:szCs w:val="18"/>
                <w:lang w:eastAsia="zh-CN"/>
              </w:rPr>
            </w:pPr>
            <w:ins w:id="277" w:author="Pengxiang_rev" w:date="2025-08-11T16:02:00Z">
              <w:r>
                <w:rPr>
                  <w:rFonts w:cs="Arial"/>
                  <w:szCs w:val="18"/>
                  <w:lang w:eastAsia="zh-CN"/>
                </w:rPr>
                <w:t>It i</w:t>
              </w:r>
            </w:ins>
            <w:ins w:id="278" w:author="Pengxiang_rev" w:date="2025-08-11T15:58:00Z">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ins>
            <w:ins w:id="279" w:author="Pengxiang_#162_Rev" w:date="2025-08-29T04:14:00Z">
              <w:r w:rsidR="000D3FDC">
                <w:t xml:space="preserve">, see </w:t>
              </w:r>
            </w:ins>
            <w:ins w:id="280" w:author="Pengxiang_#162_Rev" w:date="2025-08-29T04:16:00Z">
              <w:r w:rsidR="000D3FDC">
                <w:t xml:space="preserve">clause 5.6.2.40 in </w:t>
              </w:r>
            </w:ins>
            <w:ins w:id="281" w:author="Pengxiang_#162_Rev" w:date="2025-08-29T04:14:00Z">
              <w:r w:rsidR="000D3FDC">
                <w:t>TS 29.512</w:t>
              </w:r>
            </w:ins>
            <w:ins w:id="282" w:author="Pengxiang_#162_Rev" w:date="2025-08-29T04:17:00Z">
              <w:r w:rsidR="000D3FDC">
                <w:t xml:space="preserve"> [60]</w:t>
              </w:r>
            </w:ins>
            <w:ins w:id="283" w:author="Pengxiang_rev" w:date="2025-08-11T15:58:00Z">
              <w:r w:rsidRPr="002B60F0">
                <w:rPr>
                  <w:rFonts w:cs="Arial"/>
                  <w:szCs w:val="18"/>
                  <w:lang w:eastAsia="zh-CN"/>
                </w:rPr>
                <w:t xml:space="preserve">. </w:t>
              </w:r>
            </w:ins>
          </w:p>
          <w:p w14:paraId="27329693" w14:textId="77777777" w:rsidR="008F574B" w:rsidRPr="002B60F0" w:rsidRDefault="008F574B" w:rsidP="008F574B">
            <w:pPr>
              <w:pStyle w:val="TAL"/>
              <w:rPr>
                <w:ins w:id="284" w:author="Pengxiang_rev" w:date="2025-08-11T15:58:00Z"/>
                <w:rFonts w:cs="Arial"/>
                <w:szCs w:val="18"/>
                <w:lang w:eastAsia="zh-CN"/>
              </w:rPr>
            </w:pPr>
          </w:p>
          <w:p w14:paraId="0638D9CD" w14:textId="1358E9EA" w:rsidR="008F574B" w:rsidRPr="003D5348" w:rsidRDefault="003D5348" w:rsidP="003D5348">
            <w:pPr>
              <w:pStyle w:val="TAL"/>
              <w:numPr>
                <w:ilvl w:val="0"/>
                <w:numId w:val="20"/>
              </w:numPr>
              <w:rPr>
                <w:ins w:id="285" w:author="Pengxiang_rev" w:date="2025-08-11T16:10:00Z"/>
                <w:color w:val="000000"/>
                <w:lang w:val="en-US" w:eastAsia="zh-CN"/>
              </w:rPr>
            </w:pPr>
            <w:ins w:id="286" w:author="Pengxiang_rev" w:date="2025-08-11T16:09:00Z">
              <w:r>
                <w:rPr>
                  <w:rFonts w:cs="Arial"/>
                  <w:szCs w:val="18"/>
                  <w:lang w:eastAsia="zh-CN"/>
                </w:rPr>
                <w:t>When the allowed values include</w:t>
              </w:r>
            </w:ins>
            <w:ins w:id="287" w:author="Pengxiang_rev" w:date="2025-08-11T16:10:00Z">
              <w:r>
                <w:rPr>
                  <w:rFonts w:cs="Arial"/>
                  <w:szCs w:val="18"/>
                  <w:lang w:eastAsia="zh-CN"/>
                </w:rPr>
                <w:t xml:space="preserve"> “DOWNLINK”, it indicates that </w:t>
              </w:r>
              <w:r w:rsidRPr="003D5348">
                <w:rPr>
                  <w:rFonts w:cs="Arial"/>
                  <w:szCs w:val="18"/>
                  <w:lang w:eastAsia="zh-CN"/>
                </w:rPr>
                <w:t>the DL packet delay between the UE</w:t>
              </w:r>
              <w:r>
                <w:rPr>
                  <w:rFonts w:cs="Arial"/>
                  <w:szCs w:val="18"/>
                  <w:lang w:eastAsia="zh-CN"/>
                </w:rPr>
                <w:t xml:space="preserve"> and the UPF is to be monitored;</w:t>
              </w:r>
            </w:ins>
          </w:p>
          <w:p w14:paraId="2ECDF675" w14:textId="0FEDFD3A" w:rsidR="003D5348" w:rsidRPr="003D5348" w:rsidRDefault="003D5348" w:rsidP="003D5348">
            <w:pPr>
              <w:pStyle w:val="TAL"/>
              <w:numPr>
                <w:ilvl w:val="0"/>
                <w:numId w:val="20"/>
              </w:numPr>
              <w:rPr>
                <w:ins w:id="288" w:author="Pengxiang_rev" w:date="2025-08-11T16:11:00Z"/>
                <w:color w:val="000000"/>
                <w:lang w:val="en-US" w:eastAsia="zh-CN"/>
              </w:rPr>
            </w:pPr>
            <w:ins w:id="289" w:author="Pengxiang_rev" w:date="2025-08-11T16:11:00Z">
              <w:r>
                <w:rPr>
                  <w:rFonts w:cs="Arial"/>
                  <w:szCs w:val="18"/>
                  <w:lang w:eastAsia="zh-CN"/>
                </w:rPr>
                <w:t xml:space="preserve">When the allowed values include “UPLINK”, it indicates that </w:t>
              </w:r>
              <w:r w:rsidRPr="003D5348">
                <w:rPr>
                  <w:rFonts w:cs="Arial"/>
                  <w:szCs w:val="18"/>
                  <w:lang w:eastAsia="zh-CN"/>
                </w:rPr>
                <w:t xml:space="preserve">the </w:t>
              </w:r>
              <w:r>
                <w:rPr>
                  <w:rFonts w:cs="Arial"/>
                  <w:szCs w:val="18"/>
                  <w:lang w:eastAsia="zh-CN"/>
                </w:rPr>
                <w:t>U</w:t>
              </w:r>
              <w:r w:rsidRPr="003D5348">
                <w:rPr>
                  <w:rFonts w:cs="Arial"/>
                  <w:szCs w:val="18"/>
                  <w:lang w:eastAsia="zh-CN"/>
                </w:rPr>
                <w:t>L packet delay between the UE</w:t>
              </w:r>
              <w:r>
                <w:rPr>
                  <w:rFonts w:cs="Arial"/>
                  <w:szCs w:val="18"/>
                  <w:lang w:eastAsia="zh-CN"/>
                </w:rPr>
                <w:t xml:space="preserve"> and the UPF is to be monitored;</w:t>
              </w:r>
            </w:ins>
          </w:p>
          <w:p w14:paraId="4E96B210" w14:textId="53157A10" w:rsidR="003D5348" w:rsidRPr="003D5348" w:rsidRDefault="003D5348" w:rsidP="003D5348">
            <w:pPr>
              <w:pStyle w:val="TAL"/>
              <w:numPr>
                <w:ilvl w:val="0"/>
                <w:numId w:val="20"/>
              </w:numPr>
              <w:rPr>
                <w:ins w:id="290" w:author="Pengxiang_rev" w:date="2025-08-11T16:12:00Z"/>
                <w:color w:val="000000"/>
                <w:lang w:val="en-US" w:eastAsia="zh-CN"/>
              </w:rPr>
            </w:pPr>
            <w:ins w:id="291" w:author="Pengxiang_rev" w:date="2025-08-11T16:11:00Z">
              <w:r>
                <w:rPr>
                  <w:rFonts w:cs="Arial"/>
                  <w:szCs w:val="18"/>
                  <w:lang w:eastAsia="zh-CN"/>
                </w:rPr>
                <w:t>When the allowed values include “</w:t>
              </w:r>
              <w:r>
                <w:rPr>
                  <w:lang w:eastAsia="zh-CN"/>
                </w:rPr>
                <w:t>ROUND_TRIP</w:t>
              </w:r>
              <w:r>
                <w:rPr>
                  <w:rFonts w:cs="Arial"/>
                  <w:szCs w:val="18"/>
                  <w:lang w:eastAsia="zh-CN"/>
                </w:rPr>
                <w:t>”, it i</w:t>
              </w:r>
              <w:r w:rsidRPr="003D5348">
                <w:rPr>
                  <w:rFonts w:cs="Arial"/>
                  <w:szCs w:val="18"/>
                  <w:lang w:eastAsia="zh-CN"/>
                </w:rPr>
                <w:t>ndicates the round trip packet delay between the UE and the UPF is to be monitored.</w:t>
              </w:r>
            </w:ins>
          </w:p>
          <w:p w14:paraId="604FBB49" w14:textId="4A5986A4" w:rsidR="003D5348" w:rsidRPr="003D5348" w:rsidRDefault="003D5348" w:rsidP="003D5348">
            <w:pPr>
              <w:pStyle w:val="TAL"/>
              <w:numPr>
                <w:ilvl w:val="0"/>
                <w:numId w:val="20"/>
              </w:numPr>
              <w:rPr>
                <w:ins w:id="292" w:author="Pengxiang_rev" w:date="2025-08-11T16:12:00Z"/>
                <w:color w:val="000000"/>
                <w:lang w:val="en-US" w:eastAsia="zh-CN"/>
              </w:rPr>
            </w:pPr>
            <w:ins w:id="293" w:author="Pengxiang_rev" w:date="2025-08-11T16:12:00Z">
              <w:r>
                <w:rPr>
                  <w:rFonts w:cs="Arial"/>
                  <w:szCs w:val="18"/>
                  <w:lang w:eastAsia="zh-CN"/>
                </w:rPr>
                <w:t>When the allowed values include “</w:t>
              </w:r>
              <w:r>
                <w:rPr>
                  <w:lang w:eastAsia="zh-CN"/>
                </w:rPr>
                <w:t>DOWNLINK_DATA_RATE</w:t>
              </w:r>
              <w:r>
                <w:rPr>
                  <w:rFonts w:cs="Arial"/>
                  <w:szCs w:val="18"/>
                  <w:lang w:eastAsia="zh-CN"/>
                </w:rPr>
                <w:t xml:space="preserve">”, it indicates </w:t>
              </w:r>
            </w:ins>
            <w:ins w:id="294" w:author="Pengxiang_rev" w:date="2025-08-11T16:13:00Z">
              <w:r w:rsidRPr="003D5348">
                <w:rPr>
                  <w:rFonts w:cs="Arial"/>
                  <w:szCs w:val="18"/>
                  <w:lang w:eastAsia="zh-CN"/>
                </w:rPr>
                <w:t xml:space="preserve">the </w:t>
              </w:r>
              <w:r>
                <w:rPr>
                  <w:rFonts w:cs="Arial"/>
                  <w:szCs w:val="18"/>
                  <w:lang w:eastAsia="zh-CN"/>
                </w:rPr>
                <w:t>DL data rate is to be monitored</w:t>
              </w:r>
            </w:ins>
            <w:ins w:id="295" w:author="Pengxiang_rev" w:date="2025-08-11T16:12:00Z">
              <w:r>
                <w:rPr>
                  <w:rFonts w:cs="Arial"/>
                  <w:szCs w:val="18"/>
                  <w:lang w:eastAsia="zh-CN"/>
                </w:rPr>
                <w:t>;</w:t>
              </w:r>
            </w:ins>
          </w:p>
          <w:p w14:paraId="6DD0C738" w14:textId="11FE30E7" w:rsidR="003D5348" w:rsidRPr="003D5348" w:rsidRDefault="003D5348" w:rsidP="003D5348">
            <w:pPr>
              <w:pStyle w:val="TAL"/>
              <w:numPr>
                <w:ilvl w:val="0"/>
                <w:numId w:val="20"/>
              </w:numPr>
              <w:rPr>
                <w:ins w:id="296" w:author="Pengxiang_rev" w:date="2025-08-11T16:12:00Z"/>
                <w:color w:val="000000"/>
                <w:lang w:val="en-US" w:eastAsia="zh-CN"/>
              </w:rPr>
            </w:pPr>
            <w:ins w:id="297" w:author="Pengxiang_rev" w:date="2025-08-11T16:12:00Z">
              <w:r>
                <w:rPr>
                  <w:rFonts w:cs="Arial"/>
                  <w:szCs w:val="18"/>
                  <w:lang w:eastAsia="zh-CN"/>
                </w:rPr>
                <w:t>When the allowed values include “</w:t>
              </w:r>
              <w:r>
                <w:rPr>
                  <w:lang w:eastAsia="zh-CN"/>
                </w:rPr>
                <w:t>UPLINK_DATA_RATE</w:t>
              </w:r>
              <w:r>
                <w:rPr>
                  <w:rFonts w:cs="Arial"/>
                  <w:szCs w:val="18"/>
                  <w:lang w:eastAsia="zh-CN"/>
                </w:rPr>
                <w:t xml:space="preserve">”, </w:t>
              </w:r>
            </w:ins>
            <w:ins w:id="298" w:author="Pengxiang_rev" w:date="2025-08-11T16:13:00Z">
              <w:r>
                <w:rPr>
                  <w:rFonts w:cs="Arial"/>
                  <w:szCs w:val="18"/>
                  <w:lang w:eastAsia="zh-CN"/>
                </w:rPr>
                <w:t xml:space="preserve">it indicates </w:t>
              </w:r>
              <w:r w:rsidRPr="003D5348">
                <w:rPr>
                  <w:rFonts w:cs="Arial"/>
                  <w:szCs w:val="18"/>
                  <w:lang w:eastAsia="zh-CN"/>
                </w:rPr>
                <w:t xml:space="preserve">the </w:t>
              </w:r>
              <w:r>
                <w:rPr>
                  <w:rFonts w:cs="Arial"/>
                  <w:szCs w:val="18"/>
                  <w:lang w:eastAsia="zh-CN"/>
                </w:rPr>
                <w:t>UL data rate is to be monitored;</w:t>
              </w:r>
            </w:ins>
          </w:p>
          <w:p w14:paraId="626746EC" w14:textId="0CC9F5FD" w:rsidR="003D5348" w:rsidRPr="003D5348" w:rsidRDefault="003D5348" w:rsidP="003D5348">
            <w:pPr>
              <w:pStyle w:val="TAL"/>
              <w:numPr>
                <w:ilvl w:val="0"/>
                <w:numId w:val="20"/>
              </w:numPr>
              <w:rPr>
                <w:ins w:id="299" w:author="Pengxiang_rev" w:date="2025-08-11T16:13:00Z"/>
                <w:color w:val="000000"/>
                <w:lang w:val="en-US" w:eastAsia="zh-CN"/>
              </w:rPr>
            </w:pPr>
            <w:ins w:id="300" w:author="Pengxiang_rev" w:date="2025-08-11T16:13:00Z">
              <w:r>
                <w:rPr>
                  <w:rFonts w:cs="Arial"/>
                  <w:szCs w:val="18"/>
                  <w:lang w:eastAsia="zh-CN"/>
                </w:rPr>
                <w:t>When the allowed values include “</w:t>
              </w:r>
              <w:r>
                <w:rPr>
                  <w:lang w:eastAsia="zh-CN"/>
                </w:rPr>
                <w:t>DOWNLINK_CONGESTION</w:t>
              </w:r>
              <w:r>
                <w:rPr>
                  <w:rFonts w:cs="Arial"/>
                  <w:szCs w:val="18"/>
                  <w:lang w:eastAsia="zh-CN"/>
                </w:rPr>
                <w:t xml:space="preserve">”, </w:t>
              </w:r>
              <w:r w:rsidRPr="003D5348">
                <w:rPr>
                  <w:rFonts w:cs="Arial"/>
                  <w:szCs w:val="18"/>
                  <w:lang w:eastAsia="zh-CN"/>
                </w:rPr>
                <w:t xml:space="preserve">the percentage of DL packets to be marked as congested is to </w:t>
              </w:r>
              <w:r>
                <w:rPr>
                  <w:rFonts w:cs="Arial"/>
                  <w:szCs w:val="18"/>
                  <w:lang w:eastAsia="zh-CN"/>
                </w:rPr>
                <w:t>be monitored for the DL flow;</w:t>
              </w:r>
            </w:ins>
          </w:p>
          <w:p w14:paraId="2F18B084" w14:textId="762736C0" w:rsidR="003D5348" w:rsidRPr="003D5348" w:rsidRDefault="003D5348" w:rsidP="003D5348">
            <w:pPr>
              <w:pStyle w:val="TAL"/>
              <w:numPr>
                <w:ilvl w:val="0"/>
                <w:numId w:val="20"/>
              </w:numPr>
              <w:rPr>
                <w:ins w:id="301" w:author="Pengxiang_rev" w:date="2025-08-11T16:13:00Z"/>
                <w:color w:val="000000"/>
                <w:lang w:val="en-US" w:eastAsia="zh-CN"/>
              </w:rPr>
            </w:pPr>
            <w:ins w:id="302" w:author="Pengxiang_rev" w:date="2025-08-11T16:13:00Z">
              <w:r>
                <w:rPr>
                  <w:rFonts w:cs="Arial"/>
                  <w:szCs w:val="18"/>
                  <w:lang w:eastAsia="zh-CN"/>
                </w:rPr>
                <w:t>When the allowed values include “</w:t>
              </w:r>
              <w:r>
                <w:rPr>
                  <w:lang w:eastAsia="zh-CN"/>
                </w:rPr>
                <w:t>UPLINK_CONGESTION</w:t>
              </w:r>
              <w:r>
                <w:rPr>
                  <w:rFonts w:cs="Arial"/>
                  <w:szCs w:val="18"/>
                  <w:lang w:eastAsia="zh-CN"/>
                </w:rPr>
                <w:t xml:space="preserve">”, </w:t>
              </w:r>
              <w:r w:rsidRPr="003D5348">
                <w:rPr>
                  <w:rFonts w:cs="Arial"/>
                  <w:szCs w:val="18"/>
                  <w:lang w:eastAsia="zh-CN"/>
                </w:rPr>
                <w:t xml:space="preserve">the percentage of DL packets to be marked as congested is </w:t>
              </w:r>
              <w:r>
                <w:rPr>
                  <w:rFonts w:cs="Arial"/>
                  <w:szCs w:val="18"/>
                  <w:lang w:eastAsia="zh-CN"/>
                </w:rPr>
                <w:t>to be monitored for the UL flow;</w:t>
              </w:r>
            </w:ins>
          </w:p>
          <w:p w14:paraId="7EC279FD" w14:textId="744DA113" w:rsidR="003D5348" w:rsidRPr="003D5348" w:rsidRDefault="003D5348" w:rsidP="003D5348">
            <w:pPr>
              <w:pStyle w:val="TAL"/>
              <w:numPr>
                <w:ilvl w:val="0"/>
                <w:numId w:val="20"/>
              </w:numPr>
              <w:rPr>
                <w:ins w:id="303" w:author="Pengxiang_rev" w:date="2025-08-11T16:14:00Z"/>
                <w:color w:val="000000"/>
                <w:lang w:val="en-US" w:eastAsia="zh-CN"/>
              </w:rPr>
            </w:pPr>
            <w:ins w:id="304" w:author="Pengxiang_rev" w:date="2025-08-11T16:14:00Z">
              <w:r>
                <w:rPr>
                  <w:rFonts w:cs="Arial"/>
                  <w:szCs w:val="18"/>
                  <w:lang w:eastAsia="zh-CN"/>
                </w:rPr>
                <w:t>When the allowed values include “</w:t>
              </w:r>
              <w:r>
                <w:rPr>
                  <w:lang w:eastAsia="zh-CN"/>
                </w:rPr>
                <w:t>DOWNLINK_AVAILABLE_BITRATE</w:t>
              </w:r>
              <w:r>
                <w:rPr>
                  <w:rFonts w:cs="Arial"/>
                  <w:szCs w:val="18"/>
                  <w:lang w:eastAsia="zh-CN"/>
                </w:rPr>
                <w:t xml:space="preserve">”, it indicates </w:t>
              </w:r>
              <w:r w:rsidRPr="003D5348">
                <w:rPr>
                  <w:rFonts w:cs="Arial"/>
                  <w:szCs w:val="18"/>
                  <w:lang w:eastAsia="zh-CN"/>
                </w:rPr>
                <w:t xml:space="preserve">the DL available </w:t>
              </w:r>
              <w:r>
                <w:rPr>
                  <w:rFonts w:cs="Arial"/>
                  <w:szCs w:val="18"/>
                  <w:lang w:eastAsia="zh-CN"/>
                </w:rPr>
                <w:t>bitrate rate for a GBR QoS Flow;</w:t>
              </w:r>
            </w:ins>
          </w:p>
          <w:p w14:paraId="79F8A461" w14:textId="36A1B870" w:rsidR="003D5348" w:rsidRPr="003D5348" w:rsidRDefault="003D5348" w:rsidP="003D5348">
            <w:pPr>
              <w:pStyle w:val="TAL"/>
              <w:numPr>
                <w:ilvl w:val="0"/>
                <w:numId w:val="20"/>
              </w:numPr>
              <w:rPr>
                <w:ins w:id="305" w:author="Pengxiang_rev" w:date="2025-08-11T16:11:00Z"/>
                <w:color w:val="000000"/>
                <w:lang w:val="en-US" w:eastAsia="zh-CN"/>
              </w:rPr>
            </w:pPr>
            <w:ins w:id="306" w:author="Pengxiang_rev" w:date="2025-08-11T16:14:00Z">
              <w:r>
                <w:rPr>
                  <w:rFonts w:cs="Arial"/>
                  <w:szCs w:val="18"/>
                  <w:lang w:eastAsia="zh-CN"/>
                </w:rPr>
                <w:t>When the allowed values include “</w:t>
              </w:r>
              <w:r>
                <w:rPr>
                  <w:lang w:eastAsia="zh-CN"/>
                </w:rPr>
                <w:t>UPLINK_AVAILABLE_BITRATE</w:t>
              </w:r>
              <w:r>
                <w:rPr>
                  <w:rFonts w:cs="Arial"/>
                  <w:szCs w:val="18"/>
                  <w:lang w:eastAsia="zh-CN"/>
                </w:rPr>
                <w:t xml:space="preserve">”, it </w:t>
              </w:r>
            </w:ins>
            <w:ins w:id="307" w:author="Pengxiang_rev" w:date="2025-08-11T16:15:00Z">
              <w:r>
                <w:rPr>
                  <w:rFonts w:cs="Arial"/>
                  <w:szCs w:val="18"/>
                  <w:lang w:eastAsia="zh-CN"/>
                </w:rPr>
                <w:t xml:space="preserve">indicates </w:t>
              </w:r>
            </w:ins>
            <w:ins w:id="308" w:author="Pengxiang_rev" w:date="2025-08-11T16:14:00Z">
              <w:r w:rsidRPr="003D5348">
                <w:rPr>
                  <w:rFonts w:cs="Arial"/>
                  <w:szCs w:val="18"/>
                  <w:lang w:eastAsia="zh-CN"/>
                </w:rPr>
                <w:t>the UL available bitrate rate for a GBR QoS Flow</w:t>
              </w:r>
              <w:r>
                <w:rPr>
                  <w:rFonts w:cs="Arial"/>
                  <w:szCs w:val="18"/>
                  <w:lang w:eastAsia="zh-CN"/>
                </w:rPr>
                <w:t>;</w:t>
              </w:r>
            </w:ins>
          </w:p>
          <w:p w14:paraId="51B4CEDD" w14:textId="77777777" w:rsidR="008F574B" w:rsidRDefault="008F574B" w:rsidP="008F574B">
            <w:pPr>
              <w:pStyle w:val="TAL"/>
              <w:rPr>
                <w:ins w:id="309" w:author="Pengxiang_rev" w:date="2025-08-11T16:06:00Z"/>
                <w:lang w:eastAsia="zh-CN"/>
              </w:rPr>
            </w:pPr>
          </w:p>
          <w:p w14:paraId="00974E99" w14:textId="056CA27A" w:rsidR="008F574B" w:rsidRDefault="008F574B" w:rsidP="003D5348">
            <w:pPr>
              <w:pStyle w:val="TAL"/>
              <w:rPr>
                <w:ins w:id="310" w:author="Pengxiang_rev" w:date="2025-08-11T15:55:00Z"/>
                <w:lang w:eastAsia="zh-CN"/>
              </w:rPr>
            </w:pPr>
            <w:ins w:id="311" w:author="Pengxiang_rev" w:date="2025-08-11T16:06:00Z">
              <w:r w:rsidRPr="00A952F9">
                <w:t>allowedValues:</w:t>
              </w:r>
              <w:r w:rsidRPr="00A952F9">
                <w:rPr>
                  <w:lang w:eastAsia="zh-CN"/>
                </w:rPr>
                <w:t xml:space="preserve"> </w:t>
              </w:r>
            </w:ins>
            <w:ins w:id="312" w:author="Pengxiang_rev" w:date="2025-08-11T16:07:00Z">
              <w:r>
                <w:rPr>
                  <w:lang w:eastAsia="zh-CN"/>
                </w:rPr>
                <w:t>DOWNLINK, UPLINK, ROUND_TRIP, DOWNLINK_DATA_RATE</w:t>
              </w:r>
            </w:ins>
            <w:ins w:id="313" w:author="Pengxiang_rev" w:date="2025-08-11T16:08:00Z">
              <w:r w:rsidR="003D5348">
                <w:rPr>
                  <w:lang w:eastAsia="zh-CN"/>
                </w:rPr>
                <w:t xml:space="preserve">, </w:t>
              </w:r>
            </w:ins>
            <w:ins w:id="314" w:author="Pengxiang_rev" w:date="2025-08-11T16:07:00Z">
              <w:r w:rsidR="003D5348">
                <w:rPr>
                  <w:lang w:eastAsia="zh-CN"/>
                </w:rPr>
                <w:t>UPLINK_DATA_RATE,</w:t>
              </w:r>
            </w:ins>
            <w:ins w:id="315" w:author="Pengxiang_rev" w:date="2025-08-11T16:09:00Z">
              <w:r w:rsidR="003D5348">
                <w:rPr>
                  <w:lang w:eastAsia="zh-CN"/>
                </w:rPr>
                <w:t xml:space="preserve"> DOWNLINK_CONGESTION, UPLINK_CONGESTION</w:t>
              </w:r>
              <w:r w:rsidR="003D5348">
                <w:rPr>
                  <w:rFonts w:hint="eastAsia"/>
                  <w:lang w:eastAsia="zh-CN"/>
                </w:rPr>
                <w:t>,</w:t>
              </w:r>
              <w:r w:rsidR="003D5348">
                <w:rPr>
                  <w:lang w:eastAsia="zh-CN"/>
                </w:rPr>
                <w:t xml:space="preserve"> DOWNLINK_AVAILABLE_BITRATE</w:t>
              </w:r>
              <w:r w:rsidR="003D5348">
                <w:rPr>
                  <w:rFonts w:hint="eastAsia"/>
                  <w:lang w:eastAsia="zh-CN"/>
                </w:rPr>
                <w:t>,</w:t>
              </w:r>
              <w:r w:rsidR="003D5348">
                <w:rPr>
                  <w:lang w:eastAsia="zh-CN"/>
                </w:rPr>
                <w:t xml:space="preserve"> UPLINK_AVAILABLE_BITRATE</w:t>
              </w:r>
            </w:ins>
          </w:p>
        </w:tc>
        <w:tc>
          <w:tcPr>
            <w:tcW w:w="1897" w:type="dxa"/>
            <w:tcBorders>
              <w:top w:val="single" w:sz="4" w:space="0" w:color="auto"/>
              <w:left w:val="single" w:sz="4" w:space="0" w:color="auto"/>
              <w:bottom w:val="single" w:sz="4" w:space="0" w:color="auto"/>
              <w:right w:val="single" w:sz="4" w:space="0" w:color="auto"/>
            </w:tcBorders>
          </w:tcPr>
          <w:p w14:paraId="2924B6CB" w14:textId="441FC2B7" w:rsidR="008F574B" w:rsidRPr="00A952F9" w:rsidRDefault="008F574B" w:rsidP="008F574B">
            <w:pPr>
              <w:pStyle w:val="TAL"/>
              <w:rPr>
                <w:ins w:id="316" w:author="Pengxiang_rev" w:date="2025-08-11T16:06:00Z"/>
              </w:rPr>
            </w:pPr>
            <w:ins w:id="317" w:author="Pengxiang_rev" w:date="2025-08-11T16:06:00Z">
              <w:r w:rsidRPr="00A952F9">
                <w:t xml:space="preserve">type: </w:t>
              </w:r>
            </w:ins>
            <w:ins w:id="318" w:author="Pengxiang_#162_Rev" w:date="2025-08-29T04:17:00Z">
              <w:r w:rsidR="000D3FDC">
                <w:rPr>
                  <w:szCs w:val="18"/>
                </w:rPr>
                <w:t>String</w:t>
              </w:r>
            </w:ins>
          </w:p>
          <w:p w14:paraId="008542FF" w14:textId="77777777" w:rsidR="008F574B" w:rsidRPr="00A952F9" w:rsidRDefault="008F574B" w:rsidP="008F574B">
            <w:pPr>
              <w:pStyle w:val="TAL"/>
              <w:rPr>
                <w:ins w:id="319" w:author="Pengxiang_rev" w:date="2025-08-11T16:06:00Z"/>
              </w:rPr>
            </w:pPr>
            <w:proofErr w:type="gramStart"/>
            <w:ins w:id="320" w:author="Pengxiang_rev" w:date="2025-08-11T16:06:00Z">
              <w:r w:rsidRPr="00A952F9">
                <w:t>multiplicity</w:t>
              </w:r>
              <w:proofErr w:type="gramEnd"/>
              <w:r w:rsidRPr="00A952F9">
                <w:t>: 1..*</w:t>
              </w:r>
            </w:ins>
          </w:p>
          <w:p w14:paraId="1367DB6C" w14:textId="77777777" w:rsidR="008F574B" w:rsidRPr="00A952F9" w:rsidRDefault="008F574B" w:rsidP="008F574B">
            <w:pPr>
              <w:pStyle w:val="TAL"/>
              <w:rPr>
                <w:ins w:id="321" w:author="Pengxiang_rev" w:date="2025-08-11T16:06:00Z"/>
              </w:rPr>
            </w:pPr>
            <w:ins w:id="322" w:author="Pengxiang_rev" w:date="2025-08-11T16:06:00Z">
              <w:r w:rsidRPr="00A952F9">
                <w:t>isOrdered: False</w:t>
              </w:r>
            </w:ins>
          </w:p>
          <w:p w14:paraId="12598D37" w14:textId="77777777" w:rsidR="008F574B" w:rsidRPr="00A952F9" w:rsidRDefault="008F574B" w:rsidP="008F574B">
            <w:pPr>
              <w:pStyle w:val="TAL"/>
              <w:rPr>
                <w:ins w:id="323" w:author="Pengxiang_rev" w:date="2025-08-11T16:06:00Z"/>
              </w:rPr>
            </w:pPr>
            <w:ins w:id="324" w:author="Pengxiang_rev" w:date="2025-08-11T16:06:00Z">
              <w:r w:rsidRPr="00A952F9">
                <w:t>isUnique: True</w:t>
              </w:r>
            </w:ins>
          </w:p>
          <w:p w14:paraId="108B20D5" w14:textId="77777777" w:rsidR="008F574B" w:rsidRPr="00A952F9" w:rsidRDefault="008F574B" w:rsidP="008F574B">
            <w:pPr>
              <w:pStyle w:val="TAL"/>
              <w:rPr>
                <w:ins w:id="325" w:author="Pengxiang_rev" w:date="2025-08-11T16:06:00Z"/>
              </w:rPr>
            </w:pPr>
            <w:ins w:id="326" w:author="Pengxiang_rev" w:date="2025-08-11T16:06:00Z">
              <w:r w:rsidRPr="00A952F9">
                <w:t>defaultValue: None</w:t>
              </w:r>
            </w:ins>
          </w:p>
          <w:p w14:paraId="47AEFD47" w14:textId="44773CCB" w:rsidR="008F574B" w:rsidRPr="00A952F9" w:rsidRDefault="008F574B" w:rsidP="008F574B">
            <w:pPr>
              <w:pStyle w:val="TAL"/>
              <w:rPr>
                <w:ins w:id="327" w:author="Pengxiang_rev" w:date="2025-08-11T15:55:00Z"/>
              </w:rPr>
            </w:pPr>
            <w:ins w:id="328" w:author="Pengxiang_rev" w:date="2025-08-11T16:06:00Z">
              <w:r w:rsidRPr="00A952F9">
                <w:t>isNullable: False</w:t>
              </w:r>
            </w:ins>
          </w:p>
        </w:tc>
      </w:tr>
      <w:tr w:rsidR="008F574B" w:rsidRPr="00A952F9" w14:paraId="2676303E" w14:textId="77777777" w:rsidTr="00365E3A">
        <w:trPr>
          <w:cantSplit/>
          <w:tblHeader/>
          <w:jc w:val="center"/>
          <w:ins w:id="329" w:author="Pengxiang_rev" w:date="2025-08-11T15:56:00Z"/>
        </w:trPr>
        <w:tc>
          <w:tcPr>
            <w:tcW w:w="3174" w:type="dxa"/>
            <w:tcBorders>
              <w:top w:val="single" w:sz="4" w:space="0" w:color="auto"/>
              <w:left w:val="single" w:sz="4" w:space="0" w:color="auto"/>
              <w:bottom w:val="single" w:sz="4" w:space="0" w:color="auto"/>
              <w:right w:val="single" w:sz="4" w:space="0" w:color="auto"/>
            </w:tcBorders>
          </w:tcPr>
          <w:p w14:paraId="59B4EB04" w14:textId="73DC1EE4" w:rsidR="008F574B" w:rsidRDefault="008F574B" w:rsidP="008F574B">
            <w:pPr>
              <w:pStyle w:val="TAL"/>
              <w:keepNext w:val="0"/>
              <w:rPr>
                <w:ins w:id="330" w:author="Pengxiang_rev" w:date="2025-08-11T15:56:00Z"/>
              </w:rPr>
            </w:pPr>
            <w:ins w:id="331" w:author="Pengxiang_rev" w:date="2025-08-11T15:56:00Z">
              <w:r w:rsidRPr="001E37C2">
                <w:rPr>
                  <w:rFonts w:ascii="Courier New" w:hAnsi="Courier New"/>
                </w:rPr>
                <w:t>repFreqs</w:t>
              </w:r>
            </w:ins>
          </w:p>
        </w:tc>
        <w:tc>
          <w:tcPr>
            <w:tcW w:w="4395" w:type="dxa"/>
            <w:tcBorders>
              <w:top w:val="single" w:sz="4" w:space="0" w:color="auto"/>
              <w:left w:val="single" w:sz="4" w:space="0" w:color="auto"/>
              <w:bottom w:val="single" w:sz="4" w:space="0" w:color="auto"/>
              <w:right w:val="single" w:sz="4" w:space="0" w:color="auto"/>
            </w:tcBorders>
          </w:tcPr>
          <w:p w14:paraId="4817ED86" w14:textId="229876ED" w:rsidR="008F574B" w:rsidRDefault="008F574B" w:rsidP="003D5348">
            <w:pPr>
              <w:pStyle w:val="TAL"/>
              <w:rPr>
                <w:ins w:id="332" w:author="Pengxiang_rev" w:date="2025-08-11T16:17:00Z"/>
                <w:rFonts w:cs="Arial"/>
                <w:szCs w:val="18"/>
                <w:lang w:eastAsia="zh-CN"/>
              </w:rPr>
            </w:pPr>
            <w:ins w:id="333" w:author="Pengxiang_rev" w:date="2025-08-11T15:58:00Z">
              <w:r w:rsidRPr="002B60F0">
                <w:rPr>
                  <w:lang w:eastAsia="ko-KR"/>
                </w:rPr>
                <w:t>I</w:t>
              </w:r>
            </w:ins>
            <w:ins w:id="334" w:author="Pengxiang_rev" w:date="2025-08-11T16:16:00Z">
              <w:r w:rsidR="003D5348">
                <w:rPr>
                  <w:lang w:eastAsia="ko-KR"/>
                </w:rPr>
                <w:t>t i</w:t>
              </w:r>
            </w:ins>
            <w:ins w:id="335" w:author="Pengxiang_rev" w:date="2025-08-11T15:58:00Z">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ins>
            <w:ins w:id="336" w:author="Pengxiang_#162_Rev" w:date="2025-08-29T04:16:00Z">
              <w:r w:rsidR="000D3FDC">
                <w:t>, see clause 5.6.2.40 in TS 29.512</w:t>
              </w:r>
            </w:ins>
            <w:ins w:id="337" w:author="Pengxiang_rev" w:date="2025-08-11T15:58:00Z">
              <w:r w:rsidRPr="002B60F0">
                <w:rPr>
                  <w:rFonts w:cs="Arial"/>
                  <w:szCs w:val="18"/>
                  <w:lang w:eastAsia="zh-CN"/>
                </w:rPr>
                <w:t xml:space="preserve">. </w:t>
              </w:r>
            </w:ins>
            <w:ins w:id="338" w:author="Pengxiang_#162_Rev" w:date="2025-08-29T04:45:00Z">
              <w:r w:rsidR="004F3CA7">
                <w:t>T</w:t>
              </w:r>
            </w:ins>
            <w:ins w:id="339" w:author="Pengxiang_#162_Rev" w:date="2025-08-29T04:28:00Z">
              <w:r w:rsidR="000C1954">
                <w:t xml:space="preserve">he reporting period </w:t>
              </w:r>
            </w:ins>
            <w:ins w:id="340" w:author="Pengxiang_#162_Rev" w:date="2025-08-29T04:45:00Z">
              <w:r w:rsidR="004F3CA7">
                <w:t xml:space="preserve">is indicated </w:t>
              </w:r>
            </w:ins>
            <w:ins w:id="341" w:author="Pengxiang_#162_Rev" w:date="2025-08-29T04:28:00Z">
              <w:r w:rsidR="000C1954">
                <w:t>within the "</w:t>
              </w:r>
              <w:r w:rsidR="000C1954">
                <w:rPr>
                  <w:lang w:eastAsia="zh-CN"/>
                </w:rPr>
                <w:t>repPeriod</w:t>
              </w:r>
              <w:r w:rsidR="000C1954">
                <w:t>" attribute</w:t>
              </w:r>
            </w:ins>
            <w:ins w:id="342" w:author="Pengxiang_#162_Rev" w:date="2025-08-29T04:45:00Z">
              <w:r w:rsidR="004F3CA7">
                <w:t xml:space="preserve"> when allowed value is “</w:t>
              </w:r>
              <w:r w:rsidR="004F3CA7">
                <w:rPr>
                  <w:rFonts w:cs="Arial"/>
                  <w:szCs w:val="18"/>
                  <w:lang w:eastAsia="zh-CN"/>
                </w:rPr>
                <w:t>PERIODIC</w:t>
              </w:r>
              <w:r w:rsidR="004F3CA7">
                <w:t>”.</w:t>
              </w:r>
            </w:ins>
          </w:p>
          <w:p w14:paraId="58FFF683" w14:textId="77777777" w:rsidR="003D5348" w:rsidRDefault="003D5348" w:rsidP="003D5348">
            <w:pPr>
              <w:pStyle w:val="TAL"/>
              <w:rPr>
                <w:ins w:id="343" w:author="Pengxiang_rev" w:date="2025-08-11T16:17:00Z"/>
                <w:rFonts w:cs="Arial"/>
                <w:szCs w:val="18"/>
                <w:lang w:eastAsia="zh-CN"/>
              </w:rPr>
            </w:pPr>
          </w:p>
          <w:p w14:paraId="0CA8EB52" w14:textId="3DC87305" w:rsidR="003D5348" w:rsidRDefault="003D5348" w:rsidP="003D5348">
            <w:pPr>
              <w:pStyle w:val="TAL"/>
              <w:rPr>
                <w:ins w:id="344" w:author="Pengxiang_rev" w:date="2025-08-11T15:56:00Z"/>
                <w:lang w:eastAsia="zh-CN"/>
              </w:rPr>
            </w:pPr>
            <w:ins w:id="345" w:author="Pengxiang_rev" w:date="2025-08-11T16:17:00Z">
              <w:r>
                <w:rPr>
                  <w:rFonts w:cs="Arial"/>
                  <w:szCs w:val="18"/>
                  <w:lang w:eastAsia="zh-CN"/>
                </w:rPr>
                <w:t>AllowedValues: EVENT_TRIGGERED, PERIODIC.</w:t>
              </w:r>
            </w:ins>
          </w:p>
        </w:tc>
        <w:tc>
          <w:tcPr>
            <w:tcW w:w="1897" w:type="dxa"/>
            <w:tcBorders>
              <w:top w:val="single" w:sz="4" w:space="0" w:color="auto"/>
              <w:left w:val="single" w:sz="4" w:space="0" w:color="auto"/>
              <w:bottom w:val="single" w:sz="4" w:space="0" w:color="auto"/>
              <w:right w:val="single" w:sz="4" w:space="0" w:color="auto"/>
            </w:tcBorders>
          </w:tcPr>
          <w:p w14:paraId="679410D4" w14:textId="22AEC2C5" w:rsidR="003D5348" w:rsidRPr="00A952F9" w:rsidRDefault="003D5348" w:rsidP="003D5348">
            <w:pPr>
              <w:pStyle w:val="TAL"/>
              <w:rPr>
                <w:ins w:id="346" w:author="Pengxiang_rev" w:date="2025-08-11T16:16:00Z"/>
              </w:rPr>
            </w:pPr>
            <w:ins w:id="347" w:author="Pengxiang_rev" w:date="2025-08-11T16:16:00Z">
              <w:r w:rsidRPr="00A952F9">
                <w:t xml:space="preserve">type: </w:t>
              </w:r>
            </w:ins>
            <w:ins w:id="348" w:author="Pengxiang_#162_Rev" w:date="2025-08-29T04:16:00Z">
              <w:r w:rsidR="000D3FDC">
                <w:rPr>
                  <w:szCs w:val="18"/>
                </w:rPr>
                <w:t>String</w:t>
              </w:r>
            </w:ins>
          </w:p>
          <w:p w14:paraId="36567D9E" w14:textId="3ADC21DF" w:rsidR="003D5348" w:rsidRPr="00A952F9" w:rsidRDefault="003D5348" w:rsidP="003D5348">
            <w:pPr>
              <w:pStyle w:val="TAL"/>
              <w:rPr>
                <w:ins w:id="349" w:author="Pengxiang_rev" w:date="2025-08-11T16:16:00Z"/>
              </w:rPr>
            </w:pPr>
            <w:ins w:id="350" w:author="Pengxiang_rev" w:date="2025-08-11T16:16:00Z">
              <w:r>
                <w:t xml:space="preserve">multiplicity: </w:t>
              </w:r>
              <w:r w:rsidRPr="00A952F9">
                <w:t>1</w:t>
              </w:r>
            </w:ins>
          </w:p>
          <w:p w14:paraId="2F1DDFC1" w14:textId="77777777" w:rsidR="003D5348" w:rsidRPr="00A952F9" w:rsidRDefault="003D5348" w:rsidP="003D5348">
            <w:pPr>
              <w:pStyle w:val="TAL"/>
              <w:rPr>
                <w:ins w:id="351" w:author="Pengxiang_rev" w:date="2025-08-11T16:16:00Z"/>
              </w:rPr>
            </w:pPr>
            <w:ins w:id="352" w:author="Pengxiang_rev" w:date="2025-08-11T16:16:00Z">
              <w:r w:rsidRPr="00A952F9">
                <w:t>isOrdered: N/A</w:t>
              </w:r>
            </w:ins>
          </w:p>
          <w:p w14:paraId="281DC249" w14:textId="77777777" w:rsidR="003D5348" w:rsidRPr="00A952F9" w:rsidRDefault="003D5348" w:rsidP="003D5348">
            <w:pPr>
              <w:pStyle w:val="TAL"/>
              <w:rPr>
                <w:ins w:id="353" w:author="Pengxiang_rev" w:date="2025-08-11T16:16:00Z"/>
              </w:rPr>
            </w:pPr>
            <w:ins w:id="354" w:author="Pengxiang_rev" w:date="2025-08-11T16:16:00Z">
              <w:r w:rsidRPr="00A952F9">
                <w:t>isUnique: N/A</w:t>
              </w:r>
            </w:ins>
          </w:p>
          <w:p w14:paraId="18B335D3" w14:textId="77777777" w:rsidR="003D5348" w:rsidRPr="00A952F9" w:rsidRDefault="003D5348" w:rsidP="003D5348">
            <w:pPr>
              <w:pStyle w:val="TAL"/>
              <w:rPr>
                <w:ins w:id="355" w:author="Pengxiang_rev" w:date="2025-08-11T16:16:00Z"/>
              </w:rPr>
            </w:pPr>
            <w:ins w:id="356" w:author="Pengxiang_rev" w:date="2025-08-11T16:16:00Z">
              <w:r w:rsidRPr="00A952F9">
                <w:t>defaultValue: None</w:t>
              </w:r>
            </w:ins>
          </w:p>
          <w:p w14:paraId="47586DB9" w14:textId="2E24A82F" w:rsidR="008F574B" w:rsidRPr="00A952F9" w:rsidRDefault="003D5348" w:rsidP="003D5348">
            <w:pPr>
              <w:pStyle w:val="TAL"/>
              <w:rPr>
                <w:ins w:id="357" w:author="Pengxiang_rev" w:date="2025-08-11T15:56:00Z"/>
              </w:rPr>
            </w:pPr>
            <w:ins w:id="358" w:author="Pengxiang_rev" w:date="2025-08-11T16:16:00Z">
              <w:r w:rsidRPr="00A952F9">
                <w:t>isNullable: False</w:t>
              </w:r>
            </w:ins>
          </w:p>
        </w:tc>
      </w:tr>
      <w:tr w:rsidR="004F3CA7" w:rsidRPr="00A952F9" w14:paraId="465A45C9" w14:textId="77777777" w:rsidTr="00365E3A">
        <w:trPr>
          <w:cantSplit/>
          <w:tblHeader/>
          <w:jc w:val="center"/>
          <w:ins w:id="359" w:author="Pengxiang_#162_Rev" w:date="2025-08-29T04:41:00Z"/>
        </w:trPr>
        <w:tc>
          <w:tcPr>
            <w:tcW w:w="3174" w:type="dxa"/>
            <w:tcBorders>
              <w:top w:val="single" w:sz="4" w:space="0" w:color="auto"/>
              <w:left w:val="single" w:sz="4" w:space="0" w:color="auto"/>
              <w:bottom w:val="single" w:sz="4" w:space="0" w:color="auto"/>
              <w:right w:val="single" w:sz="4" w:space="0" w:color="auto"/>
            </w:tcBorders>
          </w:tcPr>
          <w:p w14:paraId="03DA32FB" w14:textId="346B9881" w:rsidR="004F3CA7" w:rsidRPr="001E37C2" w:rsidRDefault="004F3CA7" w:rsidP="008F574B">
            <w:pPr>
              <w:pStyle w:val="TAL"/>
              <w:keepNext w:val="0"/>
              <w:rPr>
                <w:ins w:id="360" w:author="Pengxiang_#162_Rev" w:date="2025-08-29T04:41:00Z"/>
                <w:rFonts w:ascii="Courier New" w:hAnsi="Courier New"/>
              </w:rPr>
            </w:pPr>
            <w:ins w:id="361" w:author="Pengxiang_#162_Rev" w:date="2025-08-29T04:42:00Z">
              <w:r w:rsidRPr="004F3CA7">
                <w:rPr>
                  <w:rFonts w:ascii="Courier New" w:hAnsi="Courier New"/>
                </w:rPr>
                <w:t>repPeriod</w:t>
              </w:r>
            </w:ins>
          </w:p>
        </w:tc>
        <w:tc>
          <w:tcPr>
            <w:tcW w:w="4395" w:type="dxa"/>
            <w:tcBorders>
              <w:top w:val="single" w:sz="4" w:space="0" w:color="auto"/>
              <w:left w:val="single" w:sz="4" w:space="0" w:color="auto"/>
              <w:bottom w:val="single" w:sz="4" w:space="0" w:color="auto"/>
              <w:right w:val="single" w:sz="4" w:space="0" w:color="auto"/>
            </w:tcBorders>
          </w:tcPr>
          <w:p w14:paraId="1CAC6C0B" w14:textId="77777777" w:rsidR="004F3CA7" w:rsidRDefault="004F3CA7" w:rsidP="003D5348">
            <w:pPr>
              <w:pStyle w:val="TAL"/>
              <w:rPr>
                <w:lang w:eastAsia="ko-KR"/>
              </w:rPr>
            </w:pPr>
            <w:ins w:id="362" w:author="Pengxiang_#162_Rev" w:date="2025-08-29T04:42:00Z">
              <w:r>
                <w:rPr>
                  <w:lang w:eastAsia="ko-KR"/>
                </w:rPr>
                <w:t>It i</w:t>
              </w:r>
              <w:r w:rsidRPr="004F3CA7">
                <w:rPr>
                  <w:lang w:eastAsia="ko-KR"/>
                </w:rPr>
                <w:t>ndicates the reporting period</w:t>
              </w:r>
            </w:ins>
            <w:ins w:id="363" w:author="Pengxiang_#162_Rev" w:date="2025-08-29T04:58:00Z">
              <w:r w:rsidR="00054FEB">
                <w:rPr>
                  <w:lang w:eastAsia="ko-KR"/>
                </w:rPr>
                <w:t xml:space="preserve"> </w:t>
              </w:r>
              <w:r w:rsidR="00054FEB" w:rsidRPr="00054FEB">
                <w:rPr>
                  <w:lang w:eastAsia="ko-KR"/>
                </w:rPr>
                <w:t>in units of seconds</w:t>
              </w:r>
            </w:ins>
            <w:ins w:id="364" w:author="Pengxiang_#162_Rev" w:date="2025-08-29T04:42:00Z">
              <w:r w:rsidRPr="004F3CA7">
                <w:rPr>
                  <w:lang w:eastAsia="ko-KR"/>
                </w:rPr>
                <w:t>. Only applicable when the "repFreqs" attribute includes the value "PERIODIC".</w:t>
              </w:r>
            </w:ins>
          </w:p>
          <w:p w14:paraId="1DB9A1C3" w14:textId="77777777" w:rsidR="00C1644B" w:rsidRDefault="00C1644B" w:rsidP="003D5348">
            <w:pPr>
              <w:pStyle w:val="TAL"/>
              <w:rPr>
                <w:lang w:eastAsia="ko-KR"/>
              </w:rPr>
            </w:pPr>
          </w:p>
          <w:p w14:paraId="64E27F4E" w14:textId="757F7F6B" w:rsidR="00C1644B" w:rsidRPr="002B60F0" w:rsidRDefault="00C1644B" w:rsidP="003D5348">
            <w:pPr>
              <w:pStyle w:val="TAL"/>
              <w:rPr>
                <w:ins w:id="365" w:author="Pengxiang_#162_Rev" w:date="2025-08-29T04:41:00Z"/>
                <w:lang w:eastAsia="ko-KR"/>
              </w:rPr>
            </w:pPr>
            <w:ins w:id="366" w:author="Pengxiang_rev" w:date="2025-08-11T16:00:00Z">
              <w:r w:rsidRPr="00A952F9">
                <w:t>allowedValues:</w:t>
              </w:r>
              <w:r w:rsidRPr="00A952F9">
                <w:rPr>
                  <w:lang w:eastAsia="zh-CN"/>
                </w:rPr>
                <w:t xml:space="preserve"> N/A</w:t>
              </w:r>
            </w:ins>
            <w:bookmarkStart w:id="367" w:name="_GoBack"/>
            <w:bookmarkEnd w:id="367"/>
          </w:p>
        </w:tc>
        <w:tc>
          <w:tcPr>
            <w:tcW w:w="1897" w:type="dxa"/>
            <w:tcBorders>
              <w:top w:val="single" w:sz="4" w:space="0" w:color="auto"/>
              <w:left w:val="single" w:sz="4" w:space="0" w:color="auto"/>
              <w:bottom w:val="single" w:sz="4" w:space="0" w:color="auto"/>
              <w:right w:val="single" w:sz="4" w:space="0" w:color="auto"/>
            </w:tcBorders>
          </w:tcPr>
          <w:p w14:paraId="62C2D972" w14:textId="77777777" w:rsidR="004F3CA7" w:rsidRPr="00A952F9" w:rsidRDefault="004F3CA7" w:rsidP="004F3CA7">
            <w:pPr>
              <w:pStyle w:val="TAL"/>
              <w:keepNext w:val="0"/>
              <w:rPr>
                <w:ins w:id="368" w:author="Pengxiang_#162_Rev" w:date="2025-08-29T04:44:00Z"/>
                <w:rFonts w:cs="Arial"/>
                <w:szCs w:val="18"/>
                <w:lang w:eastAsia="zh-CN"/>
              </w:rPr>
            </w:pPr>
            <w:ins w:id="369" w:author="Pengxiang_#162_Rev" w:date="2025-08-29T04:44:00Z">
              <w:r w:rsidRPr="00A952F9">
                <w:t>t</w:t>
              </w:r>
              <w:r w:rsidRPr="00A952F9">
                <w:rPr>
                  <w:rFonts w:cs="Arial"/>
                  <w:szCs w:val="18"/>
                  <w:lang w:eastAsia="zh-CN"/>
                </w:rPr>
                <w:t>ype: Integer</w:t>
              </w:r>
            </w:ins>
          </w:p>
          <w:p w14:paraId="681CD93B" w14:textId="77777777" w:rsidR="004F3CA7" w:rsidRPr="00A952F9" w:rsidRDefault="004F3CA7" w:rsidP="004F3CA7">
            <w:pPr>
              <w:pStyle w:val="TAL"/>
              <w:keepNext w:val="0"/>
              <w:rPr>
                <w:ins w:id="370" w:author="Pengxiang_#162_Rev" w:date="2025-08-29T04:44:00Z"/>
                <w:rFonts w:cs="Arial"/>
                <w:szCs w:val="18"/>
                <w:lang w:eastAsia="zh-CN"/>
              </w:rPr>
            </w:pPr>
            <w:ins w:id="371" w:author="Pengxiang_#162_Rev" w:date="2025-08-29T04:44:00Z">
              <w:r w:rsidRPr="00A952F9">
                <w:rPr>
                  <w:rFonts w:cs="Arial"/>
                  <w:szCs w:val="18"/>
                  <w:lang w:eastAsia="zh-CN"/>
                </w:rPr>
                <w:t>multiplicity: 0..1</w:t>
              </w:r>
            </w:ins>
          </w:p>
          <w:p w14:paraId="35C69F13" w14:textId="77777777" w:rsidR="004F3CA7" w:rsidRPr="00A952F9" w:rsidRDefault="004F3CA7" w:rsidP="004F3CA7">
            <w:pPr>
              <w:pStyle w:val="TAL"/>
              <w:keepNext w:val="0"/>
              <w:rPr>
                <w:ins w:id="372" w:author="Pengxiang_#162_Rev" w:date="2025-08-29T04:44:00Z"/>
              </w:rPr>
            </w:pPr>
            <w:ins w:id="373" w:author="Pengxiang_#162_Rev" w:date="2025-08-29T04:44:00Z">
              <w:r w:rsidRPr="00A952F9">
                <w:t>isOrdered: N/A</w:t>
              </w:r>
            </w:ins>
          </w:p>
          <w:p w14:paraId="1FD1724C" w14:textId="77777777" w:rsidR="004F3CA7" w:rsidRPr="00A952F9" w:rsidRDefault="004F3CA7" w:rsidP="004F3CA7">
            <w:pPr>
              <w:pStyle w:val="TAL"/>
              <w:keepNext w:val="0"/>
              <w:rPr>
                <w:ins w:id="374" w:author="Pengxiang_#162_Rev" w:date="2025-08-29T04:44:00Z"/>
              </w:rPr>
            </w:pPr>
            <w:ins w:id="375" w:author="Pengxiang_#162_Rev" w:date="2025-08-29T04:44:00Z">
              <w:r w:rsidRPr="00A952F9">
                <w:t>isUnique: N/A</w:t>
              </w:r>
            </w:ins>
          </w:p>
          <w:p w14:paraId="411A91A5" w14:textId="77777777" w:rsidR="004F3CA7" w:rsidRPr="00A952F9" w:rsidRDefault="004F3CA7" w:rsidP="004F3CA7">
            <w:pPr>
              <w:pStyle w:val="TAL"/>
              <w:keepNext w:val="0"/>
              <w:rPr>
                <w:ins w:id="376" w:author="Pengxiang_#162_Rev" w:date="2025-08-29T04:44:00Z"/>
              </w:rPr>
            </w:pPr>
            <w:ins w:id="377" w:author="Pengxiang_#162_Rev" w:date="2025-08-29T04:44:00Z">
              <w:r w:rsidRPr="00A952F9">
                <w:t xml:space="preserve">defaultValue: </w:t>
              </w:r>
              <w:r w:rsidRPr="00A952F9">
                <w:rPr>
                  <w:lang w:eastAsia="zh-CN"/>
                </w:rPr>
                <w:t>None</w:t>
              </w:r>
            </w:ins>
          </w:p>
          <w:p w14:paraId="603AAF0C" w14:textId="33523E16" w:rsidR="004F3CA7" w:rsidRPr="00A952F9" w:rsidRDefault="004F3CA7" w:rsidP="004F3CA7">
            <w:pPr>
              <w:pStyle w:val="TAL"/>
              <w:rPr>
                <w:ins w:id="378" w:author="Pengxiang_#162_Rev" w:date="2025-08-29T04:41:00Z"/>
              </w:rPr>
            </w:pPr>
            <w:ins w:id="379" w:author="Pengxiang_#162_Rev" w:date="2025-08-29T04:44:00Z">
              <w:r w:rsidRPr="00A952F9">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lastRenderedPageBreak/>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18C00BA" w14:textId="77777777" w:rsidR="00365E3A" w:rsidRPr="00A952F9" w:rsidRDefault="00365E3A" w:rsidP="00365E3A"/>
    <w:p w14:paraId="72B76262" w14:textId="77777777" w:rsidR="00375AB1" w:rsidRDefault="00375AB1">
      <w:pPr>
        <w:rPr>
          <w:noProof/>
        </w:rPr>
      </w:pPr>
    </w:p>
    <w:p w14:paraId="487FDA08" w14:textId="317A3754"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B73840">
        <w:rPr>
          <w:b/>
          <w:i/>
          <w:sz w:val="32"/>
        </w:rPr>
        <w:t>Third</w:t>
      </w:r>
      <w:r w:rsidRPr="009B7D45">
        <w:rPr>
          <w:b/>
          <w:i/>
          <w:sz w:val="32"/>
        </w:rPr>
        <w:t xml:space="preserve"> change</w:t>
      </w:r>
    </w:p>
    <w:p w14:paraId="5DDED435" w14:textId="77777777" w:rsidR="00375AB1" w:rsidRDefault="00375AB1">
      <w:pPr>
        <w:rPr>
          <w:noProof/>
        </w:rPr>
      </w:pPr>
    </w:p>
    <w:p w14:paraId="1B401562" w14:textId="267FFA68" w:rsidR="00CA1980" w:rsidRPr="00CA1980" w:rsidRDefault="001E37C2" w:rsidP="00CA19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w:t>
      </w:r>
      <w:r w:rsidR="00B73840">
        <w:rPr>
          <w:b/>
          <w:i/>
          <w:sz w:val="32"/>
        </w:rPr>
        <w:t>our</w:t>
      </w:r>
      <w:r>
        <w:rPr>
          <w:b/>
          <w:i/>
          <w:sz w:val="32"/>
        </w:rPr>
        <w:t>th</w:t>
      </w:r>
      <w:r w:rsidRPr="009B7D45">
        <w:rPr>
          <w:b/>
          <w:i/>
          <w:sz w:val="32"/>
        </w:rPr>
        <w:t xml:space="preserve"> change</w:t>
      </w:r>
    </w:p>
    <w:p w14:paraId="04ADDDAD" w14:textId="77777777" w:rsidR="00CA1980" w:rsidRDefault="00CA1980" w:rsidP="00CA1980">
      <w:pPr>
        <w:pStyle w:val="PL"/>
      </w:pPr>
    </w:p>
    <w:p w14:paraId="1C9F3719" w14:textId="77777777" w:rsidR="00054FEB" w:rsidRDefault="00CA1980" w:rsidP="00054FEB">
      <w:pPr>
        <w:jc w:val="center"/>
      </w:pPr>
      <w:r>
        <w:t xml:space="preserve">    </w:t>
      </w:r>
      <w:r w:rsidR="00054FEB">
        <w:t xml:space="preserve">Forge MR link: </w:t>
      </w:r>
      <w:hyperlink r:id="rId14" w:history="1">
        <w:r w:rsidR="00054FEB">
          <w:rPr>
            <w:rStyle w:val="aa"/>
            <w:lang w:val="en-US"/>
          </w:rPr>
          <w:t>https://forge.3gpp.org/rep/sa5/MnS/-/merge_requests/1831</w:t>
        </w:r>
      </w:hyperlink>
      <w:r w:rsidR="00054FEB">
        <w:t xml:space="preserve"> at commit f5039c5fa7671b813a17af87a11b259c66aed550</w:t>
      </w:r>
    </w:p>
    <w:p w14:paraId="23116AA4" w14:textId="77777777" w:rsidR="00054FEB" w:rsidRDefault="00054FEB" w:rsidP="00054FEB"/>
    <w:p w14:paraId="6E34D4AA" w14:textId="77777777" w:rsidR="00054FEB" w:rsidRDefault="00054FEB" w:rsidP="00054F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BCF7BB5" w14:textId="77777777" w:rsidR="00054FEB" w:rsidRDefault="00054FEB" w:rsidP="00054F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61C9DBFE" w14:textId="77777777" w:rsidR="00054FEB" w:rsidRDefault="00054FEB" w:rsidP="00054FEB">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18098840" w14:textId="77777777" w:rsidR="00054FEB" w:rsidRDefault="00054FEB" w:rsidP="00054FEB">
      <w:pPr>
        <w:pStyle w:val="PL"/>
      </w:pPr>
      <w:r>
        <w:t>openapi: 3.0.1</w:t>
      </w:r>
    </w:p>
    <w:p w14:paraId="40BCC515" w14:textId="77777777" w:rsidR="00054FEB" w:rsidRDefault="00054FEB" w:rsidP="00054FEB">
      <w:pPr>
        <w:pStyle w:val="PL"/>
      </w:pPr>
      <w:r>
        <w:t>info:</w:t>
      </w:r>
    </w:p>
    <w:p w14:paraId="24E19B8F" w14:textId="77777777" w:rsidR="00054FEB" w:rsidRDefault="00054FEB" w:rsidP="00054FEB">
      <w:pPr>
        <w:pStyle w:val="PL"/>
      </w:pPr>
      <w:r>
        <w:t xml:space="preserve">  title: 3GPP 5GC NRM</w:t>
      </w:r>
    </w:p>
    <w:p w14:paraId="7E198A1F" w14:textId="77777777" w:rsidR="00054FEB" w:rsidRDefault="00054FEB" w:rsidP="00054FEB">
      <w:pPr>
        <w:pStyle w:val="PL"/>
      </w:pPr>
      <w:r>
        <w:t xml:space="preserve">  version: 19.4.0</w:t>
      </w:r>
    </w:p>
    <w:p w14:paraId="34D4CAE9" w14:textId="77777777" w:rsidR="00054FEB" w:rsidRDefault="00054FEB" w:rsidP="00054FEB">
      <w:pPr>
        <w:pStyle w:val="PL"/>
      </w:pPr>
      <w:r>
        <w:t xml:space="preserve">  description: &gt;-</w:t>
      </w:r>
    </w:p>
    <w:p w14:paraId="62792C07" w14:textId="77777777" w:rsidR="00054FEB" w:rsidRDefault="00054FEB" w:rsidP="00054FEB">
      <w:pPr>
        <w:pStyle w:val="PL"/>
      </w:pPr>
      <w:r>
        <w:t xml:space="preserve">    OAS 3.0.1 specification of the 5GC NRM</w:t>
      </w:r>
    </w:p>
    <w:p w14:paraId="5D9AEB26" w14:textId="77777777" w:rsidR="00054FEB" w:rsidRDefault="00054FEB" w:rsidP="00054FEB">
      <w:pPr>
        <w:pStyle w:val="PL"/>
      </w:pPr>
      <w:r>
        <w:t xml:space="preserve">    © 2025, 3GPP Organizational Partners (ARIB, ATIS, CCSA, ETSI, TSDSI, TTA, TTC).</w:t>
      </w:r>
    </w:p>
    <w:p w14:paraId="1B3BEC25" w14:textId="77777777" w:rsidR="00054FEB" w:rsidRDefault="00054FEB" w:rsidP="00054FEB">
      <w:pPr>
        <w:pStyle w:val="PL"/>
      </w:pPr>
      <w:r>
        <w:t xml:space="preserve">    All rights reserved.</w:t>
      </w:r>
    </w:p>
    <w:p w14:paraId="64DF0B06" w14:textId="77777777" w:rsidR="00054FEB" w:rsidRDefault="00054FEB" w:rsidP="00054FEB">
      <w:pPr>
        <w:pStyle w:val="PL"/>
      </w:pPr>
      <w:r>
        <w:t>externalDocs:</w:t>
      </w:r>
    </w:p>
    <w:p w14:paraId="5BB6DF3D" w14:textId="77777777" w:rsidR="00054FEB" w:rsidRDefault="00054FEB" w:rsidP="00054FEB">
      <w:pPr>
        <w:pStyle w:val="PL"/>
      </w:pPr>
      <w:r>
        <w:t xml:space="preserve">  description: 3GPP TS 28.541; 5G NRM, 5GC NRM</w:t>
      </w:r>
    </w:p>
    <w:p w14:paraId="119EFCE2" w14:textId="77777777" w:rsidR="00054FEB" w:rsidRDefault="00054FEB" w:rsidP="00054FEB">
      <w:pPr>
        <w:pStyle w:val="PL"/>
      </w:pPr>
      <w:r>
        <w:t xml:space="preserve">  url: http://www.3gpp.org/ftp/Specs/archive/28_series/28.541/</w:t>
      </w:r>
    </w:p>
    <w:p w14:paraId="1B5815CA" w14:textId="77777777" w:rsidR="00054FEB" w:rsidRDefault="00054FEB" w:rsidP="00054FEB">
      <w:pPr>
        <w:pStyle w:val="PL"/>
      </w:pPr>
      <w:r>
        <w:t>paths: {}</w:t>
      </w:r>
    </w:p>
    <w:p w14:paraId="1D4895E4" w14:textId="77777777" w:rsidR="00054FEB" w:rsidRDefault="00054FEB" w:rsidP="00054FEB">
      <w:pPr>
        <w:pStyle w:val="PL"/>
      </w:pPr>
      <w:r>
        <w:t>components:</w:t>
      </w:r>
    </w:p>
    <w:p w14:paraId="04AB0574" w14:textId="77777777" w:rsidR="00054FEB" w:rsidRDefault="00054FEB" w:rsidP="00054FEB">
      <w:pPr>
        <w:pStyle w:val="PL"/>
      </w:pPr>
      <w:r>
        <w:t xml:space="preserve">  schemas:</w:t>
      </w:r>
    </w:p>
    <w:p w14:paraId="2FFCDA68" w14:textId="77777777" w:rsidR="00054FEB" w:rsidRDefault="00054FEB" w:rsidP="00054FEB">
      <w:pPr>
        <w:pStyle w:val="PL"/>
      </w:pPr>
    </w:p>
    <w:p w14:paraId="12538227" w14:textId="77777777" w:rsidR="00054FEB" w:rsidRDefault="00054FEB" w:rsidP="00054FEB">
      <w:pPr>
        <w:pStyle w:val="PL"/>
      </w:pPr>
      <w:r>
        <w:t>#-------- Definition of types-----------------------------------------------------</w:t>
      </w:r>
    </w:p>
    <w:p w14:paraId="28B4D8C1" w14:textId="77777777" w:rsidR="00054FEB" w:rsidRDefault="00054FEB" w:rsidP="00054FEB">
      <w:pPr>
        <w:pStyle w:val="PL"/>
      </w:pPr>
    </w:p>
    <w:p w14:paraId="3CEC1BA3" w14:textId="77777777" w:rsidR="00054FEB" w:rsidRDefault="00054FEB" w:rsidP="00054FEB">
      <w:pPr>
        <w:pStyle w:val="PL"/>
      </w:pPr>
      <w:r>
        <w:t xml:space="preserve">    AmfIdentifier:</w:t>
      </w:r>
    </w:p>
    <w:p w14:paraId="48ED068B" w14:textId="77777777" w:rsidR="00054FEB" w:rsidRDefault="00054FEB" w:rsidP="00054FEB">
      <w:pPr>
        <w:pStyle w:val="PL"/>
      </w:pPr>
      <w:r>
        <w:t xml:space="preserve">      type: object</w:t>
      </w:r>
    </w:p>
    <w:p w14:paraId="4820E387" w14:textId="77777777" w:rsidR="00054FEB" w:rsidRDefault="00054FEB" w:rsidP="00054FEB">
      <w:pPr>
        <w:pStyle w:val="PL"/>
      </w:pPr>
      <w:r>
        <w:t xml:space="preserve">      description: 'AmfIdentifier comprise of amfRegionId, amfSetId and amfPointer'</w:t>
      </w:r>
    </w:p>
    <w:p w14:paraId="30C59480" w14:textId="77777777" w:rsidR="00054FEB" w:rsidRDefault="00054FEB" w:rsidP="00054FEB">
      <w:pPr>
        <w:pStyle w:val="PL"/>
      </w:pPr>
      <w:r>
        <w:t xml:space="preserve">      properties:</w:t>
      </w:r>
    </w:p>
    <w:p w14:paraId="26DEBFE7" w14:textId="77777777" w:rsidR="00054FEB" w:rsidRDefault="00054FEB" w:rsidP="00054FEB">
      <w:pPr>
        <w:pStyle w:val="PL"/>
      </w:pPr>
      <w:r>
        <w:t xml:space="preserve">        aMFRegionId:</w:t>
      </w:r>
    </w:p>
    <w:p w14:paraId="4A74CCBF" w14:textId="77777777" w:rsidR="00054FEB" w:rsidRDefault="00054FEB" w:rsidP="00054FEB">
      <w:pPr>
        <w:pStyle w:val="PL"/>
      </w:pPr>
      <w:r>
        <w:t xml:space="preserve">          $ref: '#/components/schemas/AmfRegionId'</w:t>
      </w:r>
    </w:p>
    <w:p w14:paraId="7DDF8E54" w14:textId="77777777" w:rsidR="00054FEB" w:rsidRDefault="00054FEB" w:rsidP="00054FEB">
      <w:pPr>
        <w:pStyle w:val="PL"/>
      </w:pPr>
      <w:r>
        <w:t xml:space="preserve">        aMFSetId:</w:t>
      </w:r>
    </w:p>
    <w:p w14:paraId="04642FA5" w14:textId="77777777" w:rsidR="00054FEB" w:rsidRDefault="00054FEB" w:rsidP="00054FEB">
      <w:pPr>
        <w:pStyle w:val="PL"/>
      </w:pPr>
      <w:r>
        <w:t xml:space="preserve">          $ref: '#/components/schemas/AmfSetId'</w:t>
      </w:r>
    </w:p>
    <w:p w14:paraId="12847BA0" w14:textId="77777777" w:rsidR="00054FEB" w:rsidRDefault="00054FEB" w:rsidP="00054FEB">
      <w:pPr>
        <w:pStyle w:val="PL"/>
      </w:pPr>
      <w:r>
        <w:t xml:space="preserve">        amfPointer:</w:t>
      </w:r>
    </w:p>
    <w:p w14:paraId="7F8762D1" w14:textId="77777777" w:rsidR="00054FEB" w:rsidRDefault="00054FEB" w:rsidP="00054FEB">
      <w:pPr>
        <w:pStyle w:val="PL"/>
      </w:pPr>
      <w:r>
        <w:t xml:space="preserve">          $ref: '#/components/schemas/AmfPointer'</w:t>
      </w:r>
    </w:p>
    <w:p w14:paraId="07E6E6E3" w14:textId="77777777" w:rsidR="00054FEB" w:rsidRDefault="00054FEB" w:rsidP="00054FEB">
      <w:pPr>
        <w:pStyle w:val="PL"/>
      </w:pPr>
      <w:r>
        <w:t xml:space="preserve">    AmfRegionId:</w:t>
      </w:r>
    </w:p>
    <w:p w14:paraId="403448CA" w14:textId="77777777" w:rsidR="00054FEB" w:rsidRDefault="00054FEB" w:rsidP="00054FEB">
      <w:pPr>
        <w:pStyle w:val="PL"/>
      </w:pPr>
      <w:r>
        <w:t xml:space="preserve">      type: integer</w:t>
      </w:r>
    </w:p>
    <w:p w14:paraId="30D93B4F" w14:textId="77777777" w:rsidR="00054FEB" w:rsidRDefault="00054FEB" w:rsidP="00054FEB">
      <w:pPr>
        <w:pStyle w:val="PL"/>
      </w:pPr>
      <w:r>
        <w:t xml:space="preserve">      description: AmfRegionId is defined in TS 23.003</w:t>
      </w:r>
    </w:p>
    <w:p w14:paraId="18C51BF2" w14:textId="77777777" w:rsidR="00054FEB" w:rsidRDefault="00054FEB" w:rsidP="00054FEB">
      <w:pPr>
        <w:pStyle w:val="PL"/>
      </w:pPr>
      <w:r>
        <w:t xml:space="preserve">      maximum: 255</w:t>
      </w:r>
    </w:p>
    <w:p w14:paraId="5CCDC903" w14:textId="77777777" w:rsidR="00054FEB" w:rsidRDefault="00054FEB" w:rsidP="00054FEB">
      <w:pPr>
        <w:pStyle w:val="PL"/>
      </w:pPr>
      <w:r>
        <w:t xml:space="preserve">    AmfSetId:</w:t>
      </w:r>
    </w:p>
    <w:p w14:paraId="5DA55779" w14:textId="77777777" w:rsidR="00054FEB" w:rsidRDefault="00054FEB" w:rsidP="00054FEB">
      <w:pPr>
        <w:pStyle w:val="PL"/>
      </w:pPr>
      <w:r>
        <w:t xml:space="preserve">      type: string</w:t>
      </w:r>
    </w:p>
    <w:p w14:paraId="2B199F90" w14:textId="77777777" w:rsidR="00054FEB" w:rsidRDefault="00054FEB" w:rsidP="00054FEB">
      <w:pPr>
        <w:pStyle w:val="PL"/>
      </w:pPr>
      <w:r>
        <w:t xml:space="preserve">      description: AmfSetId is defined in TS 23.003</w:t>
      </w:r>
    </w:p>
    <w:p w14:paraId="110B32A7" w14:textId="77777777" w:rsidR="00054FEB" w:rsidRDefault="00054FEB" w:rsidP="00054FEB">
      <w:pPr>
        <w:pStyle w:val="PL"/>
      </w:pPr>
      <w:r>
        <w:t xml:space="preserve">      maximum: 1023</w:t>
      </w:r>
    </w:p>
    <w:p w14:paraId="75A2F440" w14:textId="77777777" w:rsidR="00054FEB" w:rsidRDefault="00054FEB" w:rsidP="00054FEB">
      <w:pPr>
        <w:pStyle w:val="PL"/>
      </w:pPr>
      <w:r>
        <w:t xml:space="preserve">    AmfPointer:</w:t>
      </w:r>
    </w:p>
    <w:p w14:paraId="07813550" w14:textId="77777777" w:rsidR="00054FEB" w:rsidRDefault="00054FEB" w:rsidP="00054FEB">
      <w:pPr>
        <w:pStyle w:val="PL"/>
      </w:pPr>
      <w:r>
        <w:t xml:space="preserve">      type: integer</w:t>
      </w:r>
    </w:p>
    <w:p w14:paraId="02E6ED7F" w14:textId="77777777" w:rsidR="00054FEB" w:rsidRDefault="00054FEB" w:rsidP="00054FEB">
      <w:pPr>
        <w:pStyle w:val="PL"/>
      </w:pPr>
      <w:r>
        <w:t xml:space="preserve">      description: AmfPointer is defined in TS 23.003</w:t>
      </w:r>
    </w:p>
    <w:p w14:paraId="7031D3C9" w14:textId="77777777" w:rsidR="00054FEB" w:rsidRDefault="00054FEB" w:rsidP="00054FEB">
      <w:pPr>
        <w:pStyle w:val="PL"/>
      </w:pPr>
      <w:r>
        <w:t xml:space="preserve">      maximum: 63</w:t>
      </w:r>
    </w:p>
    <w:p w14:paraId="4296BE22" w14:textId="77777777" w:rsidR="00054FEB" w:rsidRDefault="00054FEB" w:rsidP="00054FEB">
      <w:pPr>
        <w:pStyle w:val="PL"/>
      </w:pPr>
      <w:r>
        <w:t xml:space="preserve">    IpEndPoint:</w:t>
      </w:r>
    </w:p>
    <w:p w14:paraId="2C08EF5A" w14:textId="77777777" w:rsidR="00054FEB" w:rsidRDefault="00054FEB" w:rsidP="00054FEB">
      <w:pPr>
        <w:pStyle w:val="PL"/>
      </w:pPr>
      <w:r>
        <w:lastRenderedPageBreak/>
        <w:t xml:space="preserve">      type: object</w:t>
      </w:r>
    </w:p>
    <w:p w14:paraId="6DD310BB" w14:textId="77777777" w:rsidR="00054FEB" w:rsidRDefault="00054FEB" w:rsidP="00054FEB">
      <w:pPr>
        <w:pStyle w:val="PL"/>
      </w:pPr>
      <w:r>
        <w:t xml:space="preserve">      properties:</w:t>
      </w:r>
    </w:p>
    <w:p w14:paraId="5535C93F" w14:textId="77777777" w:rsidR="00054FEB" w:rsidRDefault="00054FEB" w:rsidP="00054FEB">
      <w:pPr>
        <w:pStyle w:val="PL"/>
      </w:pPr>
      <w:r>
        <w:t xml:space="preserve">        ipv4Address:</w:t>
      </w:r>
    </w:p>
    <w:p w14:paraId="0B7664B6" w14:textId="77777777" w:rsidR="00054FEB" w:rsidRDefault="00054FEB" w:rsidP="00054FEB">
      <w:pPr>
        <w:pStyle w:val="PL"/>
      </w:pPr>
      <w:r>
        <w:t xml:space="preserve">          $ref: 'TS28623_ComDefs.yaml#/components/schemas/Ipv4Addr'</w:t>
      </w:r>
    </w:p>
    <w:p w14:paraId="58024008" w14:textId="77777777" w:rsidR="00054FEB" w:rsidRDefault="00054FEB" w:rsidP="00054FEB">
      <w:pPr>
        <w:pStyle w:val="PL"/>
      </w:pPr>
      <w:r>
        <w:t xml:space="preserve">        ipv6Address:</w:t>
      </w:r>
    </w:p>
    <w:p w14:paraId="695F494C" w14:textId="77777777" w:rsidR="00054FEB" w:rsidRDefault="00054FEB" w:rsidP="00054FEB">
      <w:pPr>
        <w:pStyle w:val="PL"/>
      </w:pPr>
      <w:r>
        <w:t xml:space="preserve">          $ref: 'TS28623_ComDefs.yaml#/components/schemas/Ipv6Addr'</w:t>
      </w:r>
    </w:p>
    <w:p w14:paraId="078BD303" w14:textId="77777777" w:rsidR="00054FEB" w:rsidRDefault="00054FEB" w:rsidP="00054FEB">
      <w:pPr>
        <w:pStyle w:val="PL"/>
      </w:pPr>
      <w:r>
        <w:t xml:space="preserve">        ipv6Prefix:</w:t>
      </w:r>
    </w:p>
    <w:p w14:paraId="1A2ACADF" w14:textId="77777777" w:rsidR="00054FEB" w:rsidRDefault="00054FEB" w:rsidP="00054FEB">
      <w:pPr>
        <w:pStyle w:val="PL"/>
      </w:pPr>
      <w:r>
        <w:t xml:space="preserve">          $ref: 'TS28623_ComDefs.yaml#/components/schemas/Ipv6Prefix'</w:t>
      </w:r>
    </w:p>
    <w:p w14:paraId="76B58A00" w14:textId="77777777" w:rsidR="00054FEB" w:rsidRDefault="00054FEB" w:rsidP="00054FEB">
      <w:pPr>
        <w:pStyle w:val="PL"/>
      </w:pPr>
      <w:r>
        <w:t xml:space="preserve">        transport:</w:t>
      </w:r>
    </w:p>
    <w:p w14:paraId="2D7C1CA9" w14:textId="77777777" w:rsidR="00054FEB" w:rsidRDefault="00054FEB" w:rsidP="00054FEB">
      <w:pPr>
        <w:pStyle w:val="PL"/>
      </w:pPr>
      <w:r>
        <w:t xml:space="preserve">          $ref: 'TS28623_GenericNrm.yaml#/components/schemas/TransportProtocol'</w:t>
      </w:r>
    </w:p>
    <w:p w14:paraId="0D644036" w14:textId="77777777" w:rsidR="00054FEB" w:rsidRDefault="00054FEB" w:rsidP="00054FEB">
      <w:pPr>
        <w:pStyle w:val="PL"/>
      </w:pPr>
      <w:r>
        <w:t xml:space="preserve">        port:</w:t>
      </w:r>
    </w:p>
    <w:p w14:paraId="5A000FAA" w14:textId="77777777" w:rsidR="00054FEB" w:rsidRDefault="00054FEB" w:rsidP="00054FEB">
      <w:pPr>
        <w:pStyle w:val="PL"/>
      </w:pPr>
      <w:r>
        <w:t xml:space="preserve">          type: integer</w:t>
      </w:r>
    </w:p>
    <w:p w14:paraId="4F65C180" w14:textId="77777777" w:rsidR="00054FEB" w:rsidRDefault="00054FEB" w:rsidP="00054FEB">
      <w:pPr>
        <w:pStyle w:val="PL"/>
      </w:pPr>
      <w:r>
        <w:t xml:space="preserve">    NFProfileList:</w:t>
      </w:r>
    </w:p>
    <w:p w14:paraId="0DBD360D" w14:textId="77777777" w:rsidR="00054FEB" w:rsidRDefault="00054FEB" w:rsidP="00054FEB">
      <w:pPr>
        <w:pStyle w:val="PL"/>
      </w:pPr>
      <w:r>
        <w:t xml:space="preserve">      type: array</w:t>
      </w:r>
    </w:p>
    <w:p w14:paraId="2ECF4F70" w14:textId="77777777" w:rsidR="00054FEB" w:rsidRDefault="00054FEB" w:rsidP="00054FEB">
      <w:pPr>
        <w:pStyle w:val="PL"/>
      </w:pPr>
      <w:r>
        <w:t xml:space="preserve">      uniqueItems: true</w:t>
      </w:r>
    </w:p>
    <w:p w14:paraId="622756CC" w14:textId="77777777" w:rsidR="00054FEB" w:rsidRDefault="00054FEB" w:rsidP="00054FEB">
      <w:pPr>
        <w:pStyle w:val="PL"/>
      </w:pPr>
      <w:r>
        <w:t xml:space="preserve">      description: List of NF profile</w:t>
      </w:r>
    </w:p>
    <w:p w14:paraId="1A39CB85" w14:textId="77777777" w:rsidR="00054FEB" w:rsidRDefault="00054FEB" w:rsidP="00054FEB">
      <w:pPr>
        <w:pStyle w:val="PL"/>
      </w:pPr>
      <w:r>
        <w:t xml:space="preserve">      items:</w:t>
      </w:r>
    </w:p>
    <w:p w14:paraId="36416703" w14:textId="77777777" w:rsidR="00054FEB" w:rsidRDefault="00054FEB" w:rsidP="00054FEB">
      <w:pPr>
        <w:pStyle w:val="PL"/>
      </w:pPr>
      <w:r>
        <w:t xml:space="preserve">        $ref: '#/components/schemas/ManagedNFProfile'</w:t>
      </w:r>
    </w:p>
    <w:p w14:paraId="0619B2B0" w14:textId="77777777" w:rsidR="00054FEB" w:rsidRDefault="00054FEB" w:rsidP="00054FEB">
      <w:pPr>
        <w:pStyle w:val="PL"/>
      </w:pPr>
      <w:r>
        <w:t xml:space="preserve">    NFService:</w:t>
      </w:r>
    </w:p>
    <w:p w14:paraId="22E8C030" w14:textId="77777777" w:rsidR="00054FEB" w:rsidRDefault="00054FEB" w:rsidP="00054FEB">
      <w:pPr>
        <w:pStyle w:val="PL"/>
      </w:pPr>
      <w:r>
        <w:t xml:space="preserve">      type: object</w:t>
      </w:r>
    </w:p>
    <w:p w14:paraId="5621B865" w14:textId="77777777" w:rsidR="00054FEB" w:rsidRDefault="00054FEB" w:rsidP="00054FEB">
      <w:pPr>
        <w:pStyle w:val="PL"/>
      </w:pPr>
      <w:r>
        <w:t xml:space="preserve">      description: NF Service is defined in TS 29.510</w:t>
      </w:r>
    </w:p>
    <w:p w14:paraId="66ABD50E" w14:textId="77777777" w:rsidR="00054FEB" w:rsidRDefault="00054FEB" w:rsidP="00054FEB">
      <w:pPr>
        <w:pStyle w:val="PL"/>
      </w:pPr>
      <w:r>
        <w:t xml:space="preserve">      properties:</w:t>
      </w:r>
    </w:p>
    <w:p w14:paraId="6919562C" w14:textId="77777777" w:rsidR="00054FEB" w:rsidRDefault="00054FEB" w:rsidP="00054FEB">
      <w:pPr>
        <w:pStyle w:val="PL"/>
      </w:pPr>
      <w:r>
        <w:t xml:space="preserve">        serviceInstanceId:</w:t>
      </w:r>
    </w:p>
    <w:p w14:paraId="0C0BB8E5" w14:textId="77777777" w:rsidR="00054FEB" w:rsidRDefault="00054FEB" w:rsidP="00054FEB">
      <w:pPr>
        <w:pStyle w:val="PL"/>
      </w:pPr>
      <w:r>
        <w:t xml:space="preserve">          type: string</w:t>
      </w:r>
    </w:p>
    <w:p w14:paraId="38C0D3AD" w14:textId="77777777" w:rsidR="00054FEB" w:rsidRDefault="00054FEB" w:rsidP="00054FEB">
      <w:pPr>
        <w:pStyle w:val="PL"/>
      </w:pPr>
      <w:r>
        <w:t xml:space="preserve">        serviceName:</w:t>
      </w:r>
    </w:p>
    <w:p w14:paraId="58856D50" w14:textId="77777777" w:rsidR="00054FEB" w:rsidRDefault="00054FEB" w:rsidP="00054FEB">
      <w:pPr>
        <w:pStyle w:val="PL"/>
      </w:pPr>
      <w:r>
        <w:t xml:space="preserve">          type: string</w:t>
      </w:r>
    </w:p>
    <w:p w14:paraId="11BF6B42" w14:textId="77777777" w:rsidR="00054FEB" w:rsidRDefault="00054FEB" w:rsidP="00054FEB">
      <w:pPr>
        <w:pStyle w:val="PL"/>
      </w:pPr>
      <w:r>
        <w:t xml:space="preserve">        versions:</w:t>
      </w:r>
    </w:p>
    <w:p w14:paraId="77828A9B" w14:textId="77777777" w:rsidR="00054FEB" w:rsidRDefault="00054FEB" w:rsidP="00054FEB">
      <w:pPr>
        <w:pStyle w:val="PL"/>
      </w:pPr>
      <w:r>
        <w:t xml:space="preserve">          type: array</w:t>
      </w:r>
    </w:p>
    <w:p w14:paraId="660C4F06" w14:textId="77777777" w:rsidR="00054FEB" w:rsidRDefault="00054FEB" w:rsidP="00054FEB">
      <w:pPr>
        <w:pStyle w:val="PL"/>
      </w:pPr>
      <w:r>
        <w:t xml:space="preserve">          uniqueItems: true</w:t>
      </w:r>
    </w:p>
    <w:p w14:paraId="0140769F" w14:textId="77777777" w:rsidR="00054FEB" w:rsidRDefault="00054FEB" w:rsidP="00054FEB">
      <w:pPr>
        <w:pStyle w:val="PL"/>
      </w:pPr>
      <w:r>
        <w:t xml:space="preserve">          items:</w:t>
      </w:r>
    </w:p>
    <w:p w14:paraId="21135248" w14:textId="77777777" w:rsidR="00054FEB" w:rsidRDefault="00054FEB" w:rsidP="00054FEB">
      <w:pPr>
        <w:pStyle w:val="PL"/>
      </w:pPr>
      <w:r>
        <w:t xml:space="preserve">            type: string</w:t>
      </w:r>
    </w:p>
    <w:p w14:paraId="7D48678D" w14:textId="77777777" w:rsidR="00054FEB" w:rsidRDefault="00054FEB" w:rsidP="00054FEB">
      <w:pPr>
        <w:pStyle w:val="PL"/>
      </w:pPr>
      <w:r>
        <w:t xml:space="preserve">          minItems: 1</w:t>
      </w:r>
    </w:p>
    <w:p w14:paraId="5DB977EE" w14:textId="77777777" w:rsidR="00054FEB" w:rsidRDefault="00054FEB" w:rsidP="00054FEB">
      <w:pPr>
        <w:pStyle w:val="PL"/>
      </w:pPr>
      <w:r>
        <w:t xml:space="preserve">        schema:</w:t>
      </w:r>
    </w:p>
    <w:p w14:paraId="2F3AD6AE" w14:textId="77777777" w:rsidR="00054FEB" w:rsidRDefault="00054FEB" w:rsidP="00054FEB">
      <w:pPr>
        <w:pStyle w:val="PL"/>
      </w:pPr>
      <w:r>
        <w:t xml:space="preserve">          type: string</w:t>
      </w:r>
    </w:p>
    <w:p w14:paraId="7F4A964B" w14:textId="77777777" w:rsidR="00054FEB" w:rsidRDefault="00054FEB" w:rsidP="00054FEB">
      <w:pPr>
        <w:pStyle w:val="PL"/>
      </w:pPr>
      <w:r>
        <w:t xml:space="preserve">        nfServiceStatus:</w:t>
      </w:r>
    </w:p>
    <w:p w14:paraId="6B74A737" w14:textId="77777777" w:rsidR="00054FEB" w:rsidRDefault="00054FEB" w:rsidP="00054FEB">
      <w:pPr>
        <w:pStyle w:val="PL"/>
      </w:pPr>
      <w:r>
        <w:t xml:space="preserve">          type: string</w:t>
      </w:r>
    </w:p>
    <w:p w14:paraId="753FDF70" w14:textId="77777777" w:rsidR="00054FEB" w:rsidRDefault="00054FEB" w:rsidP="00054FEB">
      <w:pPr>
        <w:pStyle w:val="PL"/>
      </w:pPr>
      <w:r>
        <w:t xml:space="preserve">          enum:</w:t>
      </w:r>
    </w:p>
    <w:p w14:paraId="2E6BD2A2" w14:textId="77777777" w:rsidR="00054FEB" w:rsidRDefault="00054FEB" w:rsidP="00054FEB">
      <w:pPr>
        <w:pStyle w:val="PL"/>
      </w:pPr>
      <w:r>
        <w:t xml:space="preserve">            - REGISTERED</w:t>
      </w:r>
    </w:p>
    <w:p w14:paraId="797C6FEF" w14:textId="77777777" w:rsidR="00054FEB" w:rsidRDefault="00054FEB" w:rsidP="00054FEB">
      <w:pPr>
        <w:pStyle w:val="PL"/>
      </w:pPr>
      <w:r>
        <w:t xml:space="preserve">            - SUSPENDED</w:t>
      </w:r>
    </w:p>
    <w:p w14:paraId="35DF10EC" w14:textId="77777777" w:rsidR="00054FEB" w:rsidRDefault="00054FEB" w:rsidP="00054FEB">
      <w:pPr>
        <w:pStyle w:val="PL"/>
      </w:pPr>
      <w:r>
        <w:t xml:space="preserve">            - UNDISCOVERABLE</w:t>
      </w:r>
    </w:p>
    <w:p w14:paraId="4998F331" w14:textId="77777777" w:rsidR="00054FEB" w:rsidRDefault="00054FEB" w:rsidP="00054FEB">
      <w:pPr>
        <w:pStyle w:val="PL"/>
      </w:pPr>
      <w:r>
        <w:t xml:space="preserve">            - CANARY_RELEASE</w:t>
      </w:r>
    </w:p>
    <w:p w14:paraId="0BB68741" w14:textId="77777777" w:rsidR="00054FEB" w:rsidRDefault="00054FEB" w:rsidP="00054FEB">
      <w:pPr>
        <w:pStyle w:val="PL"/>
      </w:pPr>
      <w:r>
        <w:t xml:space="preserve">        fqdn:</w:t>
      </w:r>
    </w:p>
    <w:p w14:paraId="746F8407" w14:textId="77777777" w:rsidR="00054FEB" w:rsidRDefault="00054FEB" w:rsidP="00054FEB">
      <w:pPr>
        <w:pStyle w:val="PL"/>
      </w:pPr>
      <w:r>
        <w:t xml:space="preserve">          $ref: 'TS28623_ComDefs.yaml#/components/schemas/Fqdn'</w:t>
      </w:r>
    </w:p>
    <w:p w14:paraId="75290251" w14:textId="77777777" w:rsidR="00054FEB" w:rsidRDefault="00054FEB" w:rsidP="00054FEB">
      <w:pPr>
        <w:pStyle w:val="PL"/>
      </w:pPr>
      <w:r>
        <w:t xml:space="preserve">        interPlmnFqdn:</w:t>
      </w:r>
    </w:p>
    <w:p w14:paraId="414ACE58" w14:textId="77777777" w:rsidR="00054FEB" w:rsidRDefault="00054FEB" w:rsidP="00054FEB">
      <w:pPr>
        <w:pStyle w:val="PL"/>
      </w:pPr>
      <w:r>
        <w:t xml:space="preserve">          $ref: 'TS28623_ComDefs.yaml#/components/schemas/Fqdn'</w:t>
      </w:r>
    </w:p>
    <w:p w14:paraId="6DDAD59D" w14:textId="77777777" w:rsidR="00054FEB" w:rsidRDefault="00054FEB" w:rsidP="00054FEB">
      <w:pPr>
        <w:pStyle w:val="PL"/>
      </w:pPr>
      <w:r>
        <w:t xml:space="preserve">        ipEndPoints:</w:t>
      </w:r>
    </w:p>
    <w:p w14:paraId="7F41EB75" w14:textId="77777777" w:rsidR="00054FEB" w:rsidRDefault="00054FEB" w:rsidP="00054FEB">
      <w:pPr>
        <w:pStyle w:val="PL"/>
      </w:pPr>
      <w:r>
        <w:t xml:space="preserve">          type: array</w:t>
      </w:r>
    </w:p>
    <w:p w14:paraId="1EF2D86C" w14:textId="77777777" w:rsidR="00054FEB" w:rsidRDefault="00054FEB" w:rsidP="00054FEB">
      <w:pPr>
        <w:pStyle w:val="PL"/>
      </w:pPr>
      <w:r>
        <w:t xml:space="preserve">          uniqueItems: true</w:t>
      </w:r>
    </w:p>
    <w:p w14:paraId="656576E2" w14:textId="77777777" w:rsidR="00054FEB" w:rsidRDefault="00054FEB" w:rsidP="00054FEB">
      <w:pPr>
        <w:pStyle w:val="PL"/>
      </w:pPr>
      <w:r>
        <w:t xml:space="preserve">          items:</w:t>
      </w:r>
    </w:p>
    <w:p w14:paraId="008E992B" w14:textId="77777777" w:rsidR="00054FEB" w:rsidRDefault="00054FEB" w:rsidP="00054FEB">
      <w:pPr>
        <w:pStyle w:val="PL"/>
      </w:pPr>
      <w:r>
        <w:t xml:space="preserve">            $ref: '#/components/schemas/IpEndPoint'</w:t>
      </w:r>
    </w:p>
    <w:p w14:paraId="7996AAA9" w14:textId="77777777" w:rsidR="00054FEB" w:rsidRDefault="00054FEB" w:rsidP="00054FEB">
      <w:pPr>
        <w:pStyle w:val="PL"/>
      </w:pPr>
      <w:r>
        <w:t xml:space="preserve">        apiPrefix:</w:t>
      </w:r>
    </w:p>
    <w:p w14:paraId="241DFD66" w14:textId="77777777" w:rsidR="00054FEB" w:rsidRDefault="00054FEB" w:rsidP="00054FEB">
      <w:pPr>
        <w:pStyle w:val="PL"/>
      </w:pPr>
      <w:r>
        <w:t xml:space="preserve">          type: string</w:t>
      </w:r>
    </w:p>
    <w:p w14:paraId="2D8EF591" w14:textId="77777777" w:rsidR="00054FEB" w:rsidRDefault="00054FEB" w:rsidP="00054FEB">
      <w:pPr>
        <w:pStyle w:val="PL"/>
      </w:pPr>
      <w:r>
        <w:t xml:space="preserve">        allowedPLMNs:</w:t>
      </w:r>
    </w:p>
    <w:p w14:paraId="606F8867" w14:textId="77777777" w:rsidR="00054FEB" w:rsidRDefault="00054FEB" w:rsidP="00054FEB">
      <w:pPr>
        <w:pStyle w:val="PL"/>
      </w:pPr>
      <w:r>
        <w:t xml:space="preserve">          type: array</w:t>
      </w:r>
    </w:p>
    <w:p w14:paraId="31D0B142" w14:textId="77777777" w:rsidR="00054FEB" w:rsidRDefault="00054FEB" w:rsidP="00054FEB">
      <w:pPr>
        <w:pStyle w:val="PL"/>
      </w:pPr>
      <w:r>
        <w:t xml:space="preserve">          uniqueItems: true</w:t>
      </w:r>
    </w:p>
    <w:p w14:paraId="2E2D02A6" w14:textId="77777777" w:rsidR="00054FEB" w:rsidRDefault="00054FEB" w:rsidP="00054FEB">
      <w:pPr>
        <w:pStyle w:val="PL"/>
      </w:pPr>
      <w:r>
        <w:t xml:space="preserve">          items:</w:t>
      </w:r>
    </w:p>
    <w:p w14:paraId="0FCB73B3" w14:textId="77777777" w:rsidR="00054FEB" w:rsidRDefault="00054FEB" w:rsidP="00054FEB">
      <w:pPr>
        <w:pStyle w:val="PL"/>
      </w:pPr>
      <w:r>
        <w:t xml:space="preserve">            $ref: 'TS28623_ComDefs.yaml#/components/schemas/PlmnId'</w:t>
      </w:r>
    </w:p>
    <w:p w14:paraId="0B2241E5" w14:textId="77777777" w:rsidR="00054FEB" w:rsidRDefault="00054FEB" w:rsidP="00054FEB">
      <w:pPr>
        <w:pStyle w:val="PL"/>
      </w:pPr>
      <w:r>
        <w:t xml:space="preserve">        allowedSnpns:</w:t>
      </w:r>
    </w:p>
    <w:p w14:paraId="3C469395" w14:textId="77777777" w:rsidR="00054FEB" w:rsidRDefault="00054FEB" w:rsidP="00054FEB">
      <w:pPr>
        <w:pStyle w:val="PL"/>
      </w:pPr>
      <w:r>
        <w:t xml:space="preserve">          type: array</w:t>
      </w:r>
    </w:p>
    <w:p w14:paraId="7A98871A" w14:textId="77777777" w:rsidR="00054FEB" w:rsidRDefault="00054FEB" w:rsidP="00054FEB">
      <w:pPr>
        <w:pStyle w:val="PL"/>
      </w:pPr>
      <w:r>
        <w:t xml:space="preserve">          uniqueItems: true</w:t>
      </w:r>
    </w:p>
    <w:p w14:paraId="4883F7B1" w14:textId="77777777" w:rsidR="00054FEB" w:rsidRDefault="00054FEB" w:rsidP="00054FEB">
      <w:pPr>
        <w:pStyle w:val="PL"/>
      </w:pPr>
      <w:r>
        <w:t xml:space="preserve">          items:</w:t>
      </w:r>
    </w:p>
    <w:p w14:paraId="09C215E6" w14:textId="77777777" w:rsidR="00054FEB" w:rsidRDefault="00054FEB" w:rsidP="00054FEB">
      <w:pPr>
        <w:pStyle w:val="PL"/>
      </w:pPr>
      <w:r>
        <w:t xml:space="preserve">            $ref: '#/components/schemas/SnpnId'</w:t>
      </w:r>
    </w:p>
    <w:p w14:paraId="75CECECD" w14:textId="77777777" w:rsidR="00054FEB" w:rsidRDefault="00054FEB" w:rsidP="00054FEB">
      <w:pPr>
        <w:pStyle w:val="PL"/>
      </w:pPr>
      <w:r>
        <w:t xml:space="preserve">        allowedNfTypes:</w:t>
      </w:r>
    </w:p>
    <w:p w14:paraId="19E07BCC" w14:textId="77777777" w:rsidR="00054FEB" w:rsidRDefault="00054FEB" w:rsidP="00054FEB">
      <w:pPr>
        <w:pStyle w:val="PL"/>
      </w:pPr>
      <w:r>
        <w:t xml:space="preserve">          type: array</w:t>
      </w:r>
    </w:p>
    <w:p w14:paraId="53F9F52F" w14:textId="77777777" w:rsidR="00054FEB" w:rsidRDefault="00054FEB" w:rsidP="00054FEB">
      <w:pPr>
        <w:pStyle w:val="PL"/>
      </w:pPr>
      <w:r>
        <w:t xml:space="preserve">          uniqueItems: true</w:t>
      </w:r>
    </w:p>
    <w:p w14:paraId="373FEF21" w14:textId="77777777" w:rsidR="00054FEB" w:rsidRDefault="00054FEB" w:rsidP="00054FEB">
      <w:pPr>
        <w:pStyle w:val="PL"/>
      </w:pPr>
      <w:r>
        <w:t xml:space="preserve">          items:</w:t>
      </w:r>
    </w:p>
    <w:p w14:paraId="2AC5A3C6" w14:textId="77777777" w:rsidR="00054FEB" w:rsidRDefault="00054FEB" w:rsidP="00054FEB">
      <w:pPr>
        <w:pStyle w:val="PL"/>
      </w:pPr>
      <w:r>
        <w:t xml:space="preserve">            $ref: '#/components/schemas/NFType'</w:t>
      </w:r>
    </w:p>
    <w:p w14:paraId="7B28B426" w14:textId="77777777" w:rsidR="00054FEB" w:rsidRDefault="00054FEB" w:rsidP="00054FEB">
      <w:pPr>
        <w:pStyle w:val="PL"/>
      </w:pPr>
      <w:r>
        <w:t xml:space="preserve">        allowedNfDomains:</w:t>
      </w:r>
    </w:p>
    <w:p w14:paraId="6394121C" w14:textId="77777777" w:rsidR="00054FEB" w:rsidRDefault="00054FEB" w:rsidP="00054FEB">
      <w:pPr>
        <w:pStyle w:val="PL"/>
      </w:pPr>
      <w:r>
        <w:t xml:space="preserve">          type: array</w:t>
      </w:r>
    </w:p>
    <w:p w14:paraId="4287A333" w14:textId="77777777" w:rsidR="00054FEB" w:rsidRDefault="00054FEB" w:rsidP="00054FEB">
      <w:pPr>
        <w:pStyle w:val="PL"/>
      </w:pPr>
      <w:r>
        <w:t xml:space="preserve">          uniqueItems: true</w:t>
      </w:r>
    </w:p>
    <w:p w14:paraId="688CAC00" w14:textId="77777777" w:rsidR="00054FEB" w:rsidRDefault="00054FEB" w:rsidP="00054FEB">
      <w:pPr>
        <w:pStyle w:val="PL"/>
      </w:pPr>
      <w:r>
        <w:t xml:space="preserve">          items: </w:t>
      </w:r>
    </w:p>
    <w:p w14:paraId="77AF58FC" w14:textId="77777777" w:rsidR="00054FEB" w:rsidRDefault="00054FEB" w:rsidP="00054FEB">
      <w:pPr>
        <w:pStyle w:val="PL"/>
      </w:pPr>
      <w:r>
        <w:t xml:space="preserve">            type: string</w:t>
      </w:r>
    </w:p>
    <w:p w14:paraId="1CF5A559" w14:textId="77777777" w:rsidR="00054FEB" w:rsidRDefault="00054FEB" w:rsidP="00054FEB">
      <w:pPr>
        <w:pStyle w:val="PL"/>
      </w:pPr>
      <w:r>
        <w:t xml:space="preserve">        allowedNSSAIs:</w:t>
      </w:r>
    </w:p>
    <w:p w14:paraId="16D50D18" w14:textId="77777777" w:rsidR="00054FEB" w:rsidRDefault="00054FEB" w:rsidP="00054FEB">
      <w:pPr>
        <w:pStyle w:val="PL"/>
      </w:pPr>
      <w:r>
        <w:t xml:space="preserve">          type: array</w:t>
      </w:r>
    </w:p>
    <w:p w14:paraId="06640952" w14:textId="77777777" w:rsidR="00054FEB" w:rsidRDefault="00054FEB" w:rsidP="00054FEB">
      <w:pPr>
        <w:pStyle w:val="PL"/>
      </w:pPr>
      <w:r>
        <w:t xml:space="preserve">          uniqueItems: true</w:t>
      </w:r>
    </w:p>
    <w:p w14:paraId="46C639B9" w14:textId="77777777" w:rsidR="00054FEB" w:rsidRDefault="00054FEB" w:rsidP="00054FEB">
      <w:pPr>
        <w:pStyle w:val="PL"/>
      </w:pPr>
      <w:r>
        <w:t xml:space="preserve">          items:</w:t>
      </w:r>
    </w:p>
    <w:p w14:paraId="3DA14B1E" w14:textId="77777777" w:rsidR="00054FEB" w:rsidRDefault="00054FEB" w:rsidP="00054FEB">
      <w:pPr>
        <w:pStyle w:val="PL"/>
      </w:pPr>
      <w:r>
        <w:t xml:space="preserve">            $ref: 'TS28541_NrNrm.yaml#/components/schemas/Snssai'</w:t>
      </w:r>
    </w:p>
    <w:p w14:paraId="6FCBA0BA" w14:textId="77777777" w:rsidR="00054FEB" w:rsidRDefault="00054FEB" w:rsidP="00054FEB">
      <w:pPr>
        <w:pStyle w:val="PL"/>
      </w:pPr>
      <w:r>
        <w:t xml:space="preserve">        priority:</w:t>
      </w:r>
    </w:p>
    <w:p w14:paraId="71E1EFCF" w14:textId="77777777" w:rsidR="00054FEB" w:rsidRDefault="00054FEB" w:rsidP="00054FEB">
      <w:pPr>
        <w:pStyle w:val="PL"/>
      </w:pPr>
      <w:r>
        <w:lastRenderedPageBreak/>
        <w:t xml:space="preserve">          type: integer</w:t>
      </w:r>
    </w:p>
    <w:p w14:paraId="03B9DC4D" w14:textId="77777777" w:rsidR="00054FEB" w:rsidRDefault="00054FEB" w:rsidP="00054FEB">
      <w:pPr>
        <w:pStyle w:val="PL"/>
      </w:pPr>
      <w:r>
        <w:t xml:space="preserve">          minimum: 0</w:t>
      </w:r>
    </w:p>
    <w:p w14:paraId="0C453271" w14:textId="77777777" w:rsidR="00054FEB" w:rsidRDefault="00054FEB" w:rsidP="00054FEB">
      <w:pPr>
        <w:pStyle w:val="PL"/>
      </w:pPr>
      <w:r>
        <w:t xml:space="preserve">          maximum: 65535</w:t>
      </w:r>
    </w:p>
    <w:p w14:paraId="55ACE2EE" w14:textId="77777777" w:rsidR="00054FEB" w:rsidRDefault="00054FEB" w:rsidP="00054FEB">
      <w:pPr>
        <w:pStyle w:val="PL"/>
      </w:pPr>
      <w:r>
        <w:t xml:space="preserve">        capacity:</w:t>
      </w:r>
    </w:p>
    <w:p w14:paraId="648AA20B" w14:textId="77777777" w:rsidR="00054FEB" w:rsidRDefault="00054FEB" w:rsidP="00054FEB">
      <w:pPr>
        <w:pStyle w:val="PL"/>
      </w:pPr>
      <w:r>
        <w:t xml:space="preserve">          type: integer</w:t>
      </w:r>
    </w:p>
    <w:p w14:paraId="35777B2E" w14:textId="77777777" w:rsidR="00054FEB" w:rsidRDefault="00054FEB" w:rsidP="00054FEB">
      <w:pPr>
        <w:pStyle w:val="PL"/>
      </w:pPr>
      <w:r>
        <w:t xml:space="preserve">        recoveryTime:</w:t>
      </w:r>
    </w:p>
    <w:p w14:paraId="43BD5EDD" w14:textId="77777777" w:rsidR="00054FEB" w:rsidRDefault="00054FEB" w:rsidP="00054FEB">
      <w:pPr>
        <w:pStyle w:val="PL"/>
      </w:pPr>
      <w:r>
        <w:t xml:space="preserve">           $ref: 'TS28623_ComDefs.yaml#/components/schemas/DateTime'</w:t>
      </w:r>
    </w:p>
    <w:p w14:paraId="52ED253E" w14:textId="77777777" w:rsidR="00054FEB" w:rsidRDefault="00054FEB" w:rsidP="00054FEB">
      <w:pPr>
        <w:pStyle w:val="PL"/>
      </w:pPr>
      <w:r>
        <w:t xml:space="preserve">        vendorId:</w:t>
      </w:r>
    </w:p>
    <w:p w14:paraId="6EBA9702" w14:textId="77777777" w:rsidR="00054FEB" w:rsidRDefault="00054FEB" w:rsidP="00054FEB">
      <w:pPr>
        <w:pStyle w:val="PL"/>
      </w:pPr>
      <w:r>
        <w:t xml:space="preserve">          $ref: '#/components/schemas/VendorId'</w:t>
      </w:r>
    </w:p>
    <w:p w14:paraId="07401F9E" w14:textId="77777777" w:rsidR="00054FEB" w:rsidRDefault="00054FEB" w:rsidP="00054FEB">
      <w:pPr>
        <w:pStyle w:val="PL"/>
      </w:pPr>
      <w:r>
        <w:t xml:space="preserve">        allowedOperationsPerNfType:</w:t>
      </w:r>
    </w:p>
    <w:p w14:paraId="4209957D" w14:textId="77777777" w:rsidR="00054FEB" w:rsidRDefault="00054FEB" w:rsidP="00054FEB">
      <w:pPr>
        <w:pStyle w:val="PL"/>
      </w:pPr>
      <w:r>
        <w:t xml:space="preserve">          type: string</w:t>
      </w:r>
    </w:p>
    <w:p w14:paraId="04B8B2E2" w14:textId="77777777" w:rsidR="00054FEB" w:rsidRDefault="00054FEB" w:rsidP="00054FEB">
      <w:pPr>
        <w:pStyle w:val="PL"/>
      </w:pPr>
      <w:r>
        <w:t xml:space="preserve">        allowedOperationsPerNfInstance:</w:t>
      </w:r>
    </w:p>
    <w:p w14:paraId="3CB32CBE" w14:textId="77777777" w:rsidR="00054FEB" w:rsidRDefault="00054FEB" w:rsidP="00054FEB">
      <w:pPr>
        <w:pStyle w:val="PL"/>
      </w:pPr>
      <w:r>
        <w:t xml:space="preserve">          type: string</w:t>
      </w:r>
    </w:p>
    <w:p w14:paraId="40C8480B" w14:textId="77777777" w:rsidR="00054FEB" w:rsidRDefault="00054FEB" w:rsidP="00054FEB">
      <w:pPr>
        <w:pStyle w:val="PL"/>
      </w:pPr>
      <w:r>
        <w:t xml:space="preserve">        allowedOperationsPerNfInstanceOverrides:</w:t>
      </w:r>
    </w:p>
    <w:p w14:paraId="5E80B1B9" w14:textId="77777777" w:rsidR="00054FEB" w:rsidRDefault="00054FEB" w:rsidP="00054FEB">
      <w:pPr>
        <w:pStyle w:val="PL"/>
      </w:pPr>
      <w:r>
        <w:t xml:space="preserve">          type: boolean</w:t>
      </w:r>
    </w:p>
    <w:p w14:paraId="0A2EFD59" w14:textId="77777777" w:rsidR="00054FEB" w:rsidRDefault="00054FEB" w:rsidP="00054FEB">
      <w:pPr>
        <w:pStyle w:val="PL"/>
      </w:pPr>
      <w:r>
        <w:t xml:space="preserve">        sNssais:</w:t>
      </w:r>
    </w:p>
    <w:p w14:paraId="47B9EB77" w14:textId="77777777" w:rsidR="00054FEB" w:rsidRDefault="00054FEB" w:rsidP="00054FEB">
      <w:pPr>
        <w:pStyle w:val="PL"/>
      </w:pPr>
      <w:r>
        <w:t xml:space="preserve">          $ref: 'TS29571_CommonData.yaml#/components/schemas/ExtSnssai'</w:t>
      </w:r>
    </w:p>
    <w:p w14:paraId="428B0D8C" w14:textId="77777777" w:rsidR="00054FEB" w:rsidRDefault="00054FEB" w:rsidP="00054FEB">
      <w:pPr>
        <w:pStyle w:val="PL"/>
      </w:pPr>
      <w:r>
        <w:t xml:space="preserve">        oauth2Required:</w:t>
      </w:r>
    </w:p>
    <w:p w14:paraId="6B937B1D" w14:textId="77777777" w:rsidR="00054FEB" w:rsidRDefault="00054FEB" w:rsidP="00054FEB">
      <w:pPr>
        <w:pStyle w:val="PL"/>
      </w:pPr>
      <w:r>
        <w:t xml:space="preserve">          type: boolean</w:t>
      </w:r>
    </w:p>
    <w:p w14:paraId="13E6FDC6" w14:textId="77777777" w:rsidR="00054FEB" w:rsidRDefault="00054FEB" w:rsidP="00054FEB">
      <w:pPr>
        <w:pStyle w:val="PL"/>
      </w:pPr>
      <w:r>
        <w:t xml:space="preserve">        sharedServiceDataId:</w:t>
      </w:r>
    </w:p>
    <w:p w14:paraId="1FA260AF" w14:textId="77777777" w:rsidR="00054FEB" w:rsidRDefault="00054FEB" w:rsidP="00054FEB">
      <w:pPr>
        <w:pStyle w:val="PL"/>
      </w:pPr>
      <w:r>
        <w:t xml:space="preserve">          type: string</w:t>
      </w:r>
    </w:p>
    <w:p w14:paraId="3363E58D" w14:textId="77777777" w:rsidR="00054FEB" w:rsidRDefault="00054FEB" w:rsidP="00054FEB">
      <w:pPr>
        <w:pStyle w:val="PL"/>
      </w:pPr>
      <w:r>
        <w:t xml:space="preserve">        defaultNotificationSubscriptions:</w:t>
      </w:r>
    </w:p>
    <w:p w14:paraId="1A6A331C" w14:textId="77777777" w:rsidR="00054FEB" w:rsidRDefault="00054FEB" w:rsidP="00054FEB">
      <w:pPr>
        <w:pStyle w:val="PL"/>
      </w:pPr>
      <w:r>
        <w:t xml:space="preserve">          type: array</w:t>
      </w:r>
    </w:p>
    <w:p w14:paraId="77376753" w14:textId="77777777" w:rsidR="00054FEB" w:rsidRDefault="00054FEB" w:rsidP="00054FEB">
      <w:pPr>
        <w:pStyle w:val="PL"/>
      </w:pPr>
      <w:r>
        <w:t xml:space="preserve">          uniqueItems: true</w:t>
      </w:r>
    </w:p>
    <w:p w14:paraId="2383D729" w14:textId="77777777" w:rsidR="00054FEB" w:rsidRDefault="00054FEB" w:rsidP="00054FEB">
      <w:pPr>
        <w:pStyle w:val="PL"/>
      </w:pPr>
      <w:r>
        <w:t xml:space="preserve">          items:</w:t>
      </w:r>
    </w:p>
    <w:p w14:paraId="13E20B0D" w14:textId="77777777" w:rsidR="00054FEB" w:rsidRDefault="00054FEB" w:rsidP="00054FEB">
      <w:pPr>
        <w:pStyle w:val="PL"/>
      </w:pPr>
      <w:r>
        <w:t xml:space="preserve">            $ref: '#/components/schemas/DefaultNotificationSubscription'</w:t>
      </w:r>
    </w:p>
    <w:p w14:paraId="61CEAC51" w14:textId="77777777" w:rsidR="00054FEB" w:rsidRDefault="00054FEB" w:rsidP="00054FEB">
      <w:pPr>
        <w:pStyle w:val="PL"/>
      </w:pPr>
      <w:r>
        <w:t xml:space="preserve">        callbackUriPrefixList:</w:t>
      </w:r>
    </w:p>
    <w:p w14:paraId="50B57AEA" w14:textId="77777777" w:rsidR="00054FEB" w:rsidRDefault="00054FEB" w:rsidP="00054FEB">
      <w:pPr>
        <w:pStyle w:val="PL"/>
      </w:pPr>
      <w:r>
        <w:t xml:space="preserve">          type: array</w:t>
      </w:r>
    </w:p>
    <w:p w14:paraId="5D393487" w14:textId="77777777" w:rsidR="00054FEB" w:rsidRDefault="00054FEB" w:rsidP="00054FEB">
      <w:pPr>
        <w:pStyle w:val="PL"/>
      </w:pPr>
      <w:r>
        <w:t xml:space="preserve">          items:</w:t>
      </w:r>
    </w:p>
    <w:p w14:paraId="76A110DB" w14:textId="77777777" w:rsidR="00054FEB" w:rsidRDefault="00054FEB" w:rsidP="00054FEB">
      <w:pPr>
        <w:pStyle w:val="PL"/>
      </w:pPr>
      <w:r>
        <w:t xml:space="preserve">            $ref: '#/components/schemas/CallbackUriPrefixItem'</w:t>
      </w:r>
    </w:p>
    <w:p w14:paraId="1C109E64" w14:textId="77777777" w:rsidR="00054FEB" w:rsidRDefault="00054FEB" w:rsidP="00054FEB">
      <w:pPr>
        <w:pStyle w:val="PL"/>
      </w:pPr>
      <w:r>
        <w:t xml:space="preserve">        supportedFeatures:</w:t>
      </w:r>
    </w:p>
    <w:p w14:paraId="44992D7B" w14:textId="77777777" w:rsidR="00054FEB" w:rsidRDefault="00054FEB" w:rsidP="00054FEB">
      <w:pPr>
        <w:pStyle w:val="PL"/>
      </w:pPr>
      <w:r>
        <w:t xml:space="preserve">          type: string</w:t>
      </w:r>
    </w:p>
    <w:p w14:paraId="4372A8A4" w14:textId="77777777" w:rsidR="00054FEB" w:rsidRDefault="00054FEB" w:rsidP="00054FEB">
      <w:pPr>
        <w:pStyle w:val="PL"/>
      </w:pPr>
      <w:r>
        <w:t xml:space="preserve">        supportedVendorSpecificFeatures:</w:t>
      </w:r>
    </w:p>
    <w:p w14:paraId="20BC7711" w14:textId="77777777" w:rsidR="00054FEB" w:rsidRDefault="00054FEB" w:rsidP="00054FEB">
      <w:pPr>
        <w:pStyle w:val="PL"/>
      </w:pPr>
      <w:r>
        <w:t xml:space="preserve">          description: A map (list of key-value pairs) where IANA-assigned "SMI Network Management Private Enterprise Codes" serves as key</w:t>
      </w:r>
    </w:p>
    <w:p w14:paraId="793098B2" w14:textId="77777777" w:rsidR="00054FEB" w:rsidRDefault="00054FEB" w:rsidP="00054FEB">
      <w:pPr>
        <w:pStyle w:val="PL"/>
      </w:pPr>
      <w:r>
        <w:t xml:space="preserve">          type: object</w:t>
      </w:r>
    </w:p>
    <w:p w14:paraId="585ED67B" w14:textId="77777777" w:rsidR="00054FEB" w:rsidRDefault="00054FEB" w:rsidP="00054FEB">
      <w:pPr>
        <w:pStyle w:val="PL"/>
      </w:pPr>
      <w:r>
        <w:t xml:space="preserve">          additionalProperties:</w:t>
      </w:r>
    </w:p>
    <w:p w14:paraId="4957033A" w14:textId="77777777" w:rsidR="00054FEB" w:rsidRDefault="00054FEB" w:rsidP="00054FEB">
      <w:pPr>
        <w:pStyle w:val="PL"/>
      </w:pPr>
      <w:r>
        <w:t xml:space="preserve">            type: array</w:t>
      </w:r>
    </w:p>
    <w:p w14:paraId="2A239A0B" w14:textId="77777777" w:rsidR="00054FEB" w:rsidRDefault="00054FEB" w:rsidP="00054FEB">
      <w:pPr>
        <w:pStyle w:val="PL"/>
      </w:pPr>
      <w:r>
        <w:t xml:space="preserve">            items:</w:t>
      </w:r>
    </w:p>
    <w:p w14:paraId="32D966E6" w14:textId="77777777" w:rsidR="00054FEB" w:rsidRDefault="00054FEB" w:rsidP="00054FEB">
      <w:pPr>
        <w:pStyle w:val="PL"/>
      </w:pPr>
      <w:r>
        <w:t xml:space="preserve">              $ref: '#/components/schemas/VendorSpecificFeature'</w:t>
      </w:r>
    </w:p>
    <w:p w14:paraId="594D434B" w14:textId="77777777" w:rsidR="00054FEB" w:rsidRDefault="00054FEB" w:rsidP="00054FEB">
      <w:pPr>
        <w:pStyle w:val="PL"/>
      </w:pPr>
      <w:r>
        <w:t xml:space="preserve">            minItems: 1</w:t>
      </w:r>
    </w:p>
    <w:p w14:paraId="041B87DD" w14:textId="77777777" w:rsidR="00054FEB" w:rsidRDefault="00054FEB" w:rsidP="00054FEB">
      <w:pPr>
        <w:pStyle w:val="PL"/>
      </w:pPr>
      <w:r>
        <w:t xml:space="preserve">          minProperties: 1</w:t>
      </w:r>
    </w:p>
    <w:p w14:paraId="2F37E72D" w14:textId="77777777" w:rsidR="00054FEB" w:rsidRDefault="00054FEB" w:rsidP="00054FEB">
      <w:pPr>
        <w:pStyle w:val="PL"/>
      </w:pPr>
      <w:r>
        <w:t xml:space="preserve">        allowedScopesRuleSet:</w:t>
      </w:r>
    </w:p>
    <w:p w14:paraId="0EAC848A" w14:textId="77777777" w:rsidR="00054FEB" w:rsidRDefault="00054FEB" w:rsidP="00054FEB">
      <w:pPr>
        <w:pStyle w:val="PL"/>
      </w:pPr>
      <w:r>
        <w:t xml:space="preserve">          description: A map (list of key-value pairs) where a valid JSON pointer Id serves as key</w:t>
      </w:r>
    </w:p>
    <w:p w14:paraId="0B6557C9" w14:textId="77777777" w:rsidR="00054FEB" w:rsidRDefault="00054FEB" w:rsidP="00054FEB">
      <w:pPr>
        <w:pStyle w:val="PL"/>
      </w:pPr>
      <w:r>
        <w:t xml:space="preserve">          type: object</w:t>
      </w:r>
    </w:p>
    <w:p w14:paraId="49E56F98" w14:textId="77777777" w:rsidR="00054FEB" w:rsidRDefault="00054FEB" w:rsidP="00054FEB">
      <w:pPr>
        <w:pStyle w:val="PL"/>
      </w:pPr>
      <w:r>
        <w:t xml:space="preserve">          additionalProperties:</w:t>
      </w:r>
    </w:p>
    <w:p w14:paraId="01F6EF31" w14:textId="77777777" w:rsidR="00054FEB" w:rsidRDefault="00054FEB" w:rsidP="00054FEB">
      <w:pPr>
        <w:pStyle w:val="PL"/>
      </w:pPr>
      <w:r>
        <w:t xml:space="preserve">            $ref: '#/components/schemas/RuleSet'</w:t>
      </w:r>
    </w:p>
    <w:p w14:paraId="7942DD86" w14:textId="77777777" w:rsidR="00054FEB" w:rsidRDefault="00054FEB" w:rsidP="00054FEB">
      <w:pPr>
        <w:pStyle w:val="PL"/>
      </w:pPr>
      <w:r>
        <w:t xml:space="preserve">          minProperties: 1</w:t>
      </w:r>
    </w:p>
    <w:p w14:paraId="15395CC3" w14:textId="77777777" w:rsidR="00054FEB" w:rsidRDefault="00054FEB" w:rsidP="00054FEB">
      <w:pPr>
        <w:pStyle w:val="PL"/>
      </w:pPr>
      <w:r>
        <w:t xml:space="preserve">        nfServiceSetIdList:</w:t>
      </w:r>
    </w:p>
    <w:p w14:paraId="54A871CA" w14:textId="77777777" w:rsidR="00054FEB" w:rsidRDefault="00054FEB" w:rsidP="00054FEB">
      <w:pPr>
        <w:pStyle w:val="PL"/>
      </w:pPr>
      <w:r>
        <w:t xml:space="preserve">          description: This attribute represents a list of NF Service Set ID.</w:t>
      </w:r>
    </w:p>
    <w:p w14:paraId="5D224120" w14:textId="77777777" w:rsidR="00054FEB" w:rsidRDefault="00054FEB" w:rsidP="00054FEB">
      <w:pPr>
        <w:pStyle w:val="PL"/>
      </w:pPr>
      <w:r>
        <w:t xml:space="preserve">          type: array</w:t>
      </w:r>
    </w:p>
    <w:p w14:paraId="0629544D" w14:textId="77777777" w:rsidR="00054FEB" w:rsidRDefault="00054FEB" w:rsidP="00054FEB">
      <w:pPr>
        <w:pStyle w:val="PL"/>
      </w:pPr>
      <w:r>
        <w:t xml:space="preserve">          items: </w:t>
      </w:r>
    </w:p>
    <w:p w14:paraId="7A93C21F" w14:textId="77777777" w:rsidR="00054FEB" w:rsidRDefault="00054FEB" w:rsidP="00054FEB">
      <w:pPr>
        <w:pStyle w:val="PL"/>
      </w:pPr>
      <w:r>
        <w:t xml:space="preserve">            type: string</w:t>
      </w:r>
    </w:p>
    <w:p w14:paraId="118B094A" w14:textId="77777777" w:rsidR="00054FEB" w:rsidRDefault="00054FEB" w:rsidP="00054FEB">
      <w:pPr>
        <w:pStyle w:val="PL"/>
      </w:pPr>
      <w:r>
        <w:t xml:space="preserve">        perPlmnSnssaiList:</w:t>
      </w:r>
    </w:p>
    <w:p w14:paraId="1DF01043" w14:textId="77777777" w:rsidR="00054FEB" w:rsidRDefault="00054FEB" w:rsidP="00054FEB">
      <w:pPr>
        <w:pStyle w:val="PL"/>
      </w:pPr>
      <w:r>
        <w:t xml:space="preserve">          type: array</w:t>
      </w:r>
    </w:p>
    <w:p w14:paraId="1DAC8C8B" w14:textId="77777777" w:rsidR="00054FEB" w:rsidRDefault="00054FEB" w:rsidP="00054FEB">
      <w:pPr>
        <w:pStyle w:val="PL"/>
      </w:pPr>
      <w:r>
        <w:t xml:space="preserve">          uniqueItems: true</w:t>
      </w:r>
    </w:p>
    <w:p w14:paraId="7F987ECB" w14:textId="77777777" w:rsidR="00054FEB" w:rsidRDefault="00054FEB" w:rsidP="00054FEB">
      <w:pPr>
        <w:pStyle w:val="PL"/>
      </w:pPr>
      <w:r>
        <w:t xml:space="preserve">          items:</w:t>
      </w:r>
    </w:p>
    <w:p w14:paraId="18452AD5" w14:textId="77777777" w:rsidR="00054FEB" w:rsidRDefault="00054FEB" w:rsidP="00054FEB">
      <w:pPr>
        <w:pStyle w:val="PL"/>
      </w:pPr>
      <w:r>
        <w:t xml:space="preserve">            $ref: '#/components/schemas/PlmnSnssai'</w:t>
      </w:r>
    </w:p>
    <w:p w14:paraId="3088F53D" w14:textId="77777777" w:rsidR="00054FEB" w:rsidRDefault="00054FEB" w:rsidP="00054FEB">
      <w:pPr>
        <w:pStyle w:val="PL"/>
      </w:pPr>
      <w:r>
        <w:t xml:space="preserve">        load:</w:t>
      </w:r>
    </w:p>
    <w:p w14:paraId="1134E00F" w14:textId="77777777" w:rsidR="00054FEB" w:rsidRDefault="00054FEB" w:rsidP="00054FEB">
      <w:pPr>
        <w:pStyle w:val="PL"/>
      </w:pPr>
      <w:r>
        <w:t xml:space="preserve">          type: integer</w:t>
      </w:r>
    </w:p>
    <w:p w14:paraId="34844A16" w14:textId="77777777" w:rsidR="00054FEB" w:rsidRDefault="00054FEB" w:rsidP="00054FEB">
      <w:pPr>
        <w:pStyle w:val="PL"/>
      </w:pPr>
      <w:r>
        <w:t xml:space="preserve">          minimum: 0</w:t>
      </w:r>
    </w:p>
    <w:p w14:paraId="521AEF07" w14:textId="77777777" w:rsidR="00054FEB" w:rsidRDefault="00054FEB" w:rsidP="00054FEB">
      <w:pPr>
        <w:pStyle w:val="PL"/>
      </w:pPr>
      <w:r>
        <w:t xml:space="preserve">          maximum: 100</w:t>
      </w:r>
    </w:p>
    <w:p w14:paraId="6E50D2DB" w14:textId="77777777" w:rsidR="00054FEB" w:rsidRDefault="00054FEB" w:rsidP="00054FEB">
      <w:pPr>
        <w:pStyle w:val="PL"/>
      </w:pPr>
      <w:r>
        <w:t xml:space="preserve">        loadTimeStamp:</w:t>
      </w:r>
    </w:p>
    <w:p w14:paraId="2DB60A4E" w14:textId="77777777" w:rsidR="00054FEB" w:rsidRDefault="00054FEB" w:rsidP="00054FEB">
      <w:pPr>
        <w:pStyle w:val="PL"/>
      </w:pPr>
      <w:r>
        <w:t xml:space="preserve">          $ref: 'TS28623_ComDefs.yaml#/components/schemas/DateTime' </w:t>
      </w:r>
    </w:p>
    <w:p w14:paraId="3BB617CC" w14:textId="77777777" w:rsidR="00054FEB" w:rsidRDefault="00054FEB" w:rsidP="00054FEB">
      <w:pPr>
        <w:pStyle w:val="PL"/>
      </w:pPr>
      <w:r>
        <w:t xml:space="preserve">        canaryRelease:</w:t>
      </w:r>
    </w:p>
    <w:p w14:paraId="53BBAF32" w14:textId="77777777" w:rsidR="00054FEB" w:rsidRDefault="00054FEB" w:rsidP="00054FEB">
      <w:pPr>
        <w:pStyle w:val="PL"/>
      </w:pPr>
      <w:r>
        <w:t xml:space="preserve">          type: boolean</w:t>
      </w:r>
    </w:p>
    <w:p w14:paraId="623CF2F2" w14:textId="77777777" w:rsidR="00054FEB" w:rsidRDefault="00054FEB" w:rsidP="00054FEB">
      <w:pPr>
        <w:pStyle w:val="PL"/>
      </w:pPr>
      <w:r>
        <w:t xml:space="preserve">          default: false</w:t>
      </w:r>
    </w:p>
    <w:p w14:paraId="57410953" w14:textId="77777777" w:rsidR="00054FEB" w:rsidRDefault="00054FEB" w:rsidP="00054FEB">
      <w:pPr>
        <w:pStyle w:val="PL"/>
      </w:pPr>
      <w:r>
        <w:t xml:space="preserve">        exclusiveCanaryReleaseSelection:</w:t>
      </w:r>
    </w:p>
    <w:p w14:paraId="750FA611" w14:textId="77777777" w:rsidR="00054FEB" w:rsidRDefault="00054FEB" w:rsidP="00054FEB">
      <w:pPr>
        <w:pStyle w:val="PL"/>
      </w:pPr>
      <w:r>
        <w:t xml:space="preserve">          type: boolean</w:t>
      </w:r>
    </w:p>
    <w:p w14:paraId="7462D01C" w14:textId="77777777" w:rsidR="00054FEB" w:rsidRDefault="00054FEB" w:rsidP="00054FEB">
      <w:pPr>
        <w:pStyle w:val="PL"/>
      </w:pPr>
      <w:r>
        <w:t xml:space="preserve">          default: false</w:t>
      </w:r>
    </w:p>
    <w:p w14:paraId="0DD6BEC8" w14:textId="77777777" w:rsidR="00054FEB" w:rsidRDefault="00054FEB" w:rsidP="00054FEB">
      <w:pPr>
        <w:pStyle w:val="PL"/>
      </w:pPr>
      <w:r>
        <w:t xml:space="preserve">        shutdownTime:</w:t>
      </w:r>
    </w:p>
    <w:p w14:paraId="0261B4D5" w14:textId="77777777" w:rsidR="00054FEB" w:rsidRDefault="00054FEB" w:rsidP="00054FEB">
      <w:pPr>
        <w:pStyle w:val="PL"/>
      </w:pPr>
      <w:r>
        <w:t xml:space="preserve">          $ref: 'TS28623_ComDefs.yaml#/components/schemas/DateTime'</w:t>
      </w:r>
    </w:p>
    <w:p w14:paraId="79630F5D" w14:textId="77777777" w:rsidR="00054FEB" w:rsidRDefault="00054FEB" w:rsidP="00054FEB">
      <w:pPr>
        <w:pStyle w:val="PL"/>
      </w:pPr>
      <w:r>
        <w:t xml:space="preserve">        canaryPrecedenceOverPreferred:</w:t>
      </w:r>
    </w:p>
    <w:p w14:paraId="685167A2" w14:textId="77777777" w:rsidR="00054FEB" w:rsidRDefault="00054FEB" w:rsidP="00054FEB">
      <w:pPr>
        <w:pStyle w:val="PL"/>
      </w:pPr>
      <w:r>
        <w:t xml:space="preserve">          type: boolean</w:t>
      </w:r>
    </w:p>
    <w:p w14:paraId="1601A492" w14:textId="77777777" w:rsidR="00054FEB" w:rsidRDefault="00054FEB" w:rsidP="00054FEB">
      <w:pPr>
        <w:pStyle w:val="PL"/>
      </w:pPr>
      <w:r>
        <w:t xml:space="preserve">          default: false</w:t>
      </w:r>
    </w:p>
    <w:p w14:paraId="58132C09" w14:textId="77777777" w:rsidR="00054FEB" w:rsidRDefault="00054FEB" w:rsidP="00054FEB">
      <w:pPr>
        <w:pStyle w:val="PL"/>
      </w:pPr>
      <w:r>
        <w:t xml:space="preserve">        perPlmnOauth2ReqList:</w:t>
      </w:r>
    </w:p>
    <w:p w14:paraId="728D3B8B" w14:textId="77777777" w:rsidR="00054FEB" w:rsidRDefault="00054FEB" w:rsidP="00054FEB">
      <w:pPr>
        <w:pStyle w:val="PL"/>
      </w:pPr>
      <w:r>
        <w:t xml:space="preserve">          $ref: '#/components/schemas/PlmnOauth2'</w:t>
      </w:r>
    </w:p>
    <w:p w14:paraId="2F324161" w14:textId="77777777" w:rsidR="00054FEB" w:rsidRDefault="00054FEB" w:rsidP="00054FEB">
      <w:pPr>
        <w:pStyle w:val="PL"/>
      </w:pPr>
      <w:r>
        <w:t xml:space="preserve">    PlmnOauth2:</w:t>
      </w:r>
    </w:p>
    <w:p w14:paraId="3602DFB6" w14:textId="77777777" w:rsidR="00054FEB" w:rsidRDefault="00054FEB" w:rsidP="00054FEB">
      <w:pPr>
        <w:pStyle w:val="PL"/>
      </w:pPr>
      <w:r>
        <w:lastRenderedPageBreak/>
        <w:t xml:space="preserve">      description: Oauth2.0 required indication for a given PLMN ID</w:t>
      </w:r>
    </w:p>
    <w:p w14:paraId="274D08CF" w14:textId="77777777" w:rsidR="00054FEB" w:rsidRDefault="00054FEB" w:rsidP="00054FEB">
      <w:pPr>
        <w:pStyle w:val="PL"/>
      </w:pPr>
      <w:r>
        <w:t xml:space="preserve">      type: object</w:t>
      </w:r>
    </w:p>
    <w:p w14:paraId="5157AFCF" w14:textId="77777777" w:rsidR="00054FEB" w:rsidRDefault="00054FEB" w:rsidP="00054FEB">
      <w:pPr>
        <w:pStyle w:val="PL"/>
      </w:pPr>
      <w:r>
        <w:t xml:space="preserve">      properties:</w:t>
      </w:r>
    </w:p>
    <w:p w14:paraId="2C008466" w14:textId="77777777" w:rsidR="00054FEB" w:rsidRDefault="00054FEB" w:rsidP="00054FEB">
      <w:pPr>
        <w:pStyle w:val="PL"/>
      </w:pPr>
      <w:r>
        <w:t xml:space="preserve">        oauth2RequiredPlmnIdList:</w:t>
      </w:r>
    </w:p>
    <w:p w14:paraId="2AE3FB9F" w14:textId="77777777" w:rsidR="00054FEB" w:rsidRDefault="00054FEB" w:rsidP="00054FEB">
      <w:pPr>
        <w:pStyle w:val="PL"/>
      </w:pPr>
      <w:r>
        <w:t xml:space="preserve">          type: array</w:t>
      </w:r>
    </w:p>
    <w:p w14:paraId="0738CFF1" w14:textId="77777777" w:rsidR="00054FEB" w:rsidRDefault="00054FEB" w:rsidP="00054FEB">
      <w:pPr>
        <w:pStyle w:val="PL"/>
      </w:pPr>
      <w:r>
        <w:t xml:space="preserve">          items:</w:t>
      </w:r>
    </w:p>
    <w:p w14:paraId="298E077A" w14:textId="77777777" w:rsidR="00054FEB" w:rsidRDefault="00054FEB" w:rsidP="00054FEB">
      <w:pPr>
        <w:pStyle w:val="PL"/>
      </w:pPr>
      <w:r>
        <w:t xml:space="preserve">            $ref: 'TS28623_ComDefs.yaml#/components/schemas/PlmnId'</w:t>
      </w:r>
    </w:p>
    <w:p w14:paraId="48C18C44" w14:textId="77777777" w:rsidR="00054FEB" w:rsidRDefault="00054FEB" w:rsidP="00054FEB">
      <w:pPr>
        <w:pStyle w:val="PL"/>
      </w:pPr>
      <w:r>
        <w:t xml:space="preserve">          minItems: 1</w:t>
      </w:r>
    </w:p>
    <w:p w14:paraId="442EE857" w14:textId="77777777" w:rsidR="00054FEB" w:rsidRDefault="00054FEB" w:rsidP="00054FEB">
      <w:pPr>
        <w:pStyle w:val="PL"/>
      </w:pPr>
      <w:r>
        <w:t xml:space="preserve">        oauth2NotRequiredPlmnIdList:</w:t>
      </w:r>
    </w:p>
    <w:p w14:paraId="56943110" w14:textId="77777777" w:rsidR="00054FEB" w:rsidRDefault="00054FEB" w:rsidP="00054FEB">
      <w:pPr>
        <w:pStyle w:val="PL"/>
      </w:pPr>
      <w:r>
        <w:t xml:space="preserve">          type: array</w:t>
      </w:r>
    </w:p>
    <w:p w14:paraId="0E2B1C64" w14:textId="77777777" w:rsidR="00054FEB" w:rsidRDefault="00054FEB" w:rsidP="00054FEB">
      <w:pPr>
        <w:pStyle w:val="PL"/>
      </w:pPr>
      <w:r>
        <w:t xml:space="preserve">          items:</w:t>
      </w:r>
    </w:p>
    <w:p w14:paraId="26ECD92F" w14:textId="77777777" w:rsidR="00054FEB" w:rsidRDefault="00054FEB" w:rsidP="00054FEB">
      <w:pPr>
        <w:pStyle w:val="PL"/>
      </w:pPr>
      <w:r>
        <w:t xml:space="preserve">            $ref: 'TS28623_ComDefs.yaml#/components/schemas/PlmnId'</w:t>
      </w:r>
    </w:p>
    <w:p w14:paraId="6754A408" w14:textId="77777777" w:rsidR="00054FEB" w:rsidRDefault="00054FEB" w:rsidP="00054FEB">
      <w:pPr>
        <w:pStyle w:val="PL"/>
      </w:pPr>
      <w:r>
        <w:t xml:space="preserve">          minItems: 1</w:t>
      </w:r>
    </w:p>
    <w:p w14:paraId="3525BD72" w14:textId="77777777" w:rsidR="00054FEB" w:rsidRDefault="00054FEB" w:rsidP="00054FEB">
      <w:pPr>
        <w:pStyle w:val="PL"/>
      </w:pPr>
      <w:r>
        <w:t xml:space="preserve">    VendorSpecificFeature:</w:t>
      </w:r>
    </w:p>
    <w:p w14:paraId="03E17F88" w14:textId="77777777" w:rsidR="00054FEB" w:rsidRDefault="00054FEB" w:rsidP="00054FEB">
      <w:pPr>
        <w:pStyle w:val="PL"/>
      </w:pPr>
      <w:r>
        <w:t xml:space="preserve">      type: object</w:t>
      </w:r>
    </w:p>
    <w:p w14:paraId="7CE631F6" w14:textId="77777777" w:rsidR="00054FEB" w:rsidRDefault="00054FEB" w:rsidP="00054FEB">
      <w:pPr>
        <w:pStyle w:val="PL"/>
      </w:pPr>
      <w:r>
        <w:t xml:space="preserve">      properties:</w:t>
      </w:r>
    </w:p>
    <w:p w14:paraId="261794FE" w14:textId="77777777" w:rsidR="00054FEB" w:rsidRDefault="00054FEB" w:rsidP="00054FEB">
      <w:pPr>
        <w:pStyle w:val="PL"/>
      </w:pPr>
      <w:r>
        <w:t xml:space="preserve">        featureName:</w:t>
      </w:r>
    </w:p>
    <w:p w14:paraId="71BB9A07" w14:textId="77777777" w:rsidR="00054FEB" w:rsidRDefault="00054FEB" w:rsidP="00054FEB">
      <w:pPr>
        <w:pStyle w:val="PL"/>
      </w:pPr>
      <w:r>
        <w:t xml:space="preserve">          type: string</w:t>
      </w:r>
    </w:p>
    <w:p w14:paraId="451102DE" w14:textId="77777777" w:rsidR="00054FEB" w:rsidRDefault="00054FEB" w:rsidP="00054FEB">
      <w:pPr>
        <w:pStyle w:val="PL"/>
      </w:pPr>
      <w:r>
        <w:t xml:space="preserve">          readOnly: true</w:t>
      </w:r>
    </w:p>
    <w:p w14:paraId="38A7D019" w14:textId="77777777" w:rsidR="00054FEB" w:rsidRDefault="00054FEB" w:rsidP="00054FEB">
      <w:pPr>
        <w:pStyle w:val="PL"/>
      </w:pPr>
      <w:r>
        <w:t xml:space="preserve">        featureVersion:</w:t>
      </w:r>
    </w:p>
    <w:p w14:paraId="18E71392" w14:textId="77777777" w:rsidR="00054FEB" w:rsidRDefault="00054FEB" w:rsidP="00054FEB">
      <w:pPr>
        <w:pStyle w:val="PL"/>
      </w:pPr>
      <w:r>
        <w:t xml:space="preserve">          type: string</w:t>
      </w:r>
    </w:p>
    <w:p w14:paraId="73E67C43" w14:textId="77777777" w:rsidR="00054FEB" w:rsidRDefault="00054FEB" w:rsidP="00054FEB">
      <w:pPr>
        <w:pStyle w:val="PL"/>
      </w:pPr>
      <w:r>
        <w:t xml:space="preserve">          readOnly: true</w:t>
      </w:r>
    </w:p>
    <w:p w14:paraId="6C3A0754" w14:textId="77777777" w:rsidR="00054FEB" w:rsidRDefault="00054FEB" w:rsidP="00054FEB">
      <w:pPr>
        <w:pStyle w:val="PL"/>
      </w:pPr>
      <w:r>
        <w:t xml:space="preserve">    NFStatus:</w:t>
      </w:r>
    </w:p>
    <w:p w14:paraId="09381E6D" w14:textId="77777777" w:rsidR="00054FEB" w:rsidRDefault="00054FEB" w:rsidP="00054FEB">
      <w:pPr>
        <w:pStyle w:val="PL"/>
      </w:pPr>
      <w:r>
        <w:t xml:space="preserve">      type: string</w:t>
      </w:r>
    </w:p>
    <w:p w14:paraId="48F3E748" w14:textId="77777777" w:rsidR="00054FEB" w:rsidRDefault="00054FEB" w:rsidP="00054FEB">
      <w:pPr>
        <w:pStyle w:val="PL"/>
      </w:pPr>
      <w:r>
        <w:t xml:space="preserve">      description: any of enumerated value</w:t>
      </w:r>
    </w:p>
    <w:p w14:paraId="4FFC8B06" w14:textId="77777777" w:rsidR="00054FEB" w:rsidRDefault="00054FEB" w:rsidP="00054FEB">
      <w:pPr>
        <w:pStyle w:val="PL"/>
      </w:pPr>
      <w:r>
        <w:t xml:space="preserve">      enum:</w:t>
      </w:r>
    </w:p>
    <w:p w14:paraId="266E452A" w14:textId="77777777" w:rsidR="00054FEB" w:rsidRDefault="00054FEB" w:rsidP="00054FEB">
      <w:pPr>
        <w:pStyle w:val="PL"/>
      </w:pPr>
      <w:r>
        <w:t xml:space="preserve">        - REGISTERED</w:t>
      </w:r>
    </w:p>
    <w:p w14:paraId="6F6029E2" w14:textId="77777777" w:rsidR="00054FEB" w:rsidRDefault="00054FEB" w:rsidP="00054FEB">
      <w:pPr>
        <w:pStyle w:val="PL"/>
      </w:pPr>
      <w:r>
        <w:t xml:space="preserve">        - SUSPENDED</w:t>
      </w:r>
    </w:p>
    <w:p w14:paraId="5733A3D5" w14:textId="77777777" w:rsidR="00054FEB" w:rsidRDefault="00054FEB" w:rsidP="00054FEB">
      <w:pPr>
        <w:pStyle w:val="PL"/>
      </w:pPr>
      <w:r>
        <w:t xml:space="preserve">    CNSIIdList:</w:t>
      </w:r>
    </w:p>
    <w:p w14:paraId="73210F66" w14:textId="77777777" w:rsidR="00054FEB" w:rsidRDefault="00054FEB" w:rsidP="00054FEB">
      <w:pPr>
        <w:pStyle w:val="PL"/>
      </w:pPr>
      <w:r>
        <w:t xml:space="preserve">      type: array</w:t>
      </w:r>
    </w:p>
    <w:p w14:paraId="5658A0E8" w14:textId="77777777" w:rsidR="00054FEB" w:rsidRDefault="00054FEB" w:rsidP="00054FEB">
      <w:pPr>
        <w:pStyle w:val="PL"/>
      </w:pPr>
      <w:r>
        <w:t xml:space="preserve">      uniqueItems: true</w:t>
      </w:r>
    </w:p>
    <w:p w14:paraId="2121D101" w14:textId="77777777" w:rsidR="00054FEB" w:rsidRDefault="00054FEB" w:rsidP="00054FEB">
      <w:pPr>
        <w:pStyle w:val="PL"/>
      </w:pPr>
      <w:r>
        <w:t xml:space="preserve">      items:</w:t>
      </w:r>
    </w:p>
    <w:p w14:paraId="295BDC58" w14:textId="77777777" w:rsidR="00054FEB" w:rsidRDefault="00054FEB" w:rsidP="00054FEB">
      <w:pPr>
        <w:pStyle w:val="PL"/>
      </w:pPr>
      <w:r>
        <w:t xml:space="preserve">        $ref: '#/components/schemas/CNSIId'     </w:t>
      </w:r>
    </w:p>
    <w:p w14:paraId="4420F2A9" w14:textId="77777777" w:rsidR="00054FEB" w:rsidRDefault="00054FEB" w:rsidP="00054FEB">
      <w:pPr>
        <w:pStyle w:val="PL"/>
      </w:pPr>
      <w:r>
        <w:t xml:space="preserve">    CNSIId:</w:t>
      </w:r>
    </w:p>
    <w:p w14:paraId="3F0A1D4E" w14:textId="77777777" w:rsidR="00054FEB" w:rsidRDefault="00054FEB" w:rsidP="00054FEB">
      <w:pPr>
        <w:pStyle w:val="PL"/>
      </w:pPr>
      <w:r>
        <w:t xml:space="preserve">      type: string</w:t>
      </w:r>
    </w:p>
    <w:p w14:paraId="0212FFFF" w14:textId="77777777" w:rsidR="00054FEB" w:rsidRDefault="00054FEB" w:rsidP="00054FEB">
      <w:pPr>
        <w:pStyle w:val="PL"/>
      </w:pPr>
      <w:r>
        <w:t xml:space="preserve">      description: CNSI Id is defined in TS 29.531, only for Core Network.    </w:t>
      </w:r>
    </w:p>
    <w:p w14:paraId="2DF39821" w14:textId="77777777" w:rsidR="00054FEB" w:rsidRDefault="00054FEB" w:rsidP="00054FEB">
      <w:pPr>
        <w:pStyle w:val="PL"/>
      </w:pPr>
      <w:r>
        <w:t xml:space="preserve">    EnergySavingControl:</w:t>
      </w:r>
    </w:p>
    <w:p w14:paraId="751FF032" w14:textId="77777777" w:rsidR="00054FEB" w:rsidRDefault="00054FEB" w:rsidP="00054FEB">
      <w:pPr>
        <w:pStyle w:val="PL"/>
      </w:pPr>
      <w:r>
        <w:t xml:space="preserve">      type: string</w:t>
      </w:r>
    </w:p>
    <w:p w14:paraId="654EA692" w14:textId="77777777" w:rsidR="00054FEB" w:rsidRDefault="00054FEB" w:rsidP="00054FEB">
      <w:pPr>
        <w:pStyle w:val="PL"/>
      </w:pPr>
      <w:r>
        <w:t xml:space="preserve">      description: any of enumerated value</w:t>
      </w:r>
    </w:p>
    <w:p w14:paraId="15592B59" w14:textId="77777777" w:rsidR="00054FEB" w:rsidRDefault="00054FEB" w:rsidP="00054FEB">
      <w:pPr>
        <w:pStyle w:val="PL"/>
      </w:pPr>
      <w:r>
        <w:t xml:space="preserve">      enum:</w:t>
      </w:r>
    </w:p>
    <w:p w14:paraId="18E0B5EC" w14:textId="77777777" w:rsidR="00054FEB" w:rsidRDefault="00054FEB" w:rsidP="00054FEB">
      <w:pPr>
        <w:pStyle w:val="PL"/>
      </w:pPr>
      <w:r>
        <w:t xml:space="preserve">        - TO_BE_ENERGYSAVING</w:t>
      </w:r>
    </w:p>
    <w:p w14:paraId="7FAFE83C" w14:textId="77777777" w:rsidR="00054FEB" w:rsidRDefault="00054FEB" w:rsidP="00054FEB">
      <w:pPr>
        <w:pStyle w:val="PL"/>
      </w:pPr>
      <w:r>
        <w:t xml:space="preserve">        - TO_BE_NOT_ENERGYSAVING</w:t>
      </w:r>
    </w:p>
    <w:p w14:paraId="1A6D4D45" w14:textId="77777777" w:rsidR="00054FEB" w:rsidRDefault="00054FEB" w:rsidP="00054FEB">
      <w:pPr>
        <w:pStyle w:val="PL"/>
      </w:pPr>
      <w:r>
        <w:t xml:space="preserve">    EnergySavingState:</w:t>
      </w:r>
    </w:p>
    <w:p w14:paraId="6E3A1320" w14:textId="77777777" w:rsidR="00054FEB" w:rsidRDefault="00054FEB" w:rsidP="00054FEB">
      <w:pPr>
        <w:pStyle w:val="PL"/>
      </w:pPr>
      <w:r>
        <w:t xml:space="preserve">      type: string</w:t>
      </w:r>
    </w:p>
    <w:p w14:paraId="44FCA245" w14:textId="77777777" w:rsidR="00054FEB" w:rsidRDefault="00054FEB" w:rsidP="00054FEB">
      <w:pPr>
        <w:pStyle w:val="PL"/>
      </w:pPr>
      <w:r>
        <w:t xml:space="preserve">      readOnly: true</w:t>
      </w:r>
    </w:p>
    <w:p w14:paraId="2AE9FD6C" w14:textId="77777777" w:rsidR="00054FEB" w:rsidRDefault="00054FEB" w:rsidP="00054FEB">
      <w:pPr>
        <w:pStyle w:val="PL"/>
      </w:pPr>
      <w:r>
        <w:t xml:space="preserve">      description: any of enumerated value</w:t>
      </w:r>
    </w:p>
    <w:p w14:paraId="6DABCF3B" w14:textId="77777777" w:rsidR="00054FEB" w:rsidRDefault="00054FEB" w:rsidP="00054FEB">
      <w:pPr>
        <w:pStyle w:val="PL"/>
      </w:pPr>
      <w:r>
        <w:t xml:space="preserve">      enum:</w:t>
      </w:r>
    </w:p>
    <w:p w14:paraId="7339F0B5" w14:textId="77777777" w:rsidR="00054FEB" w:rsidRDefault="00054FEB" w:rsidP="00054FEB">
      <w:pPr>
        <w:pStyle w:val="PL"/>
      </w:pPr>
      <w:r>
        <w:t xml:space="preserve">        - IS_NOT_ENERGYSAVING</w:t>
      </w:r>
    </w:p>
    <w:p w14:paraId="10D44DB6" w14:textId="77777777" w:rsidR="00054FEB" w:rsidRDefault="00054FEB" w:rsidP="00054FEB">
      <w:pPr>
        <w:pStyle w:val="PL"/>
      </w:pPr>
      <w:r>
        <w:t xml:space="preserve">        - IS_ENERGYSAVING</w:t>
      </w:r>
    </w:p>
    <w:p w14:paraId="3BB5FFA2" w14:textId="77777777" w:rsidR="00054FEB" w:rsidRDefault="00054FEB" w:rsidP="00054FEB">
      <w:pPr>
        <w:pStyle w:val="PL"/>
      </w:pPr>
      <w:r>
        <w:t xml:space="preserve">    TACList:</w:t>
      </w:r>
    </w:p>
    <w:p w14:paraId="501CAC63" w14:textId="77777777" w:rsidR="00054FEB" w:rsidRDefault="00054FEB" w:rsidP="00054FEB">
      <w:pPr>
        <w:pStyle w:val="PL"/>
      </w:pPr>
      <w:r>
        <w:t xml:space="preserve">      type: array</w:t>
      </w:r>
    </w:p>
    <w:p w14:paraId="770E3731" w14:textId="77777777" w:rsidR="00054FEB" w:rsidRDefault="00054FEB" w:rsidP="00054FEB">
      <w:pPr>
        <w:pStyle w:val="PL"/>
      </w:pPr>
      <w:r>
        <w:t xml:space="preserve">      uniqueItems: true</w:t>
      </w:r>
    </w:p>
    <w:p w14:paraId="77683BD9" w14:textId="77777777" w:rsidR="00054FEB" w:rsidRDefault="00054FEB" w:rsidP="00054FEB">
      <w:pPr>
        <w:pStyle w:val="PL"/>
      </w:pPr>
      <w:r>
        <w:t xml:space="preserve">      items:</w:t>
      </w:r>
    </w:p>
    <w:p w14:paraId="74CCE725" w14:textId="77777777" w:rsidR="00054FEB" w:rsidRDefault="00054FEB" w:rsidP="00054FEB">
      <w:pPr>
        <w:pStyle w:val="PL"/>
      </w:pPr>
      <w:r>
        <w:t xml:space="preserve">        $ref: 'TS28623_GenericNrm.yaml#/components/schemas/Tac'</w:t>
      </w:r>
    </w:p>
    <w:p w14:paraId="73CC6542" w14:textId="77777777" w:rsidR="00054FEB" w:rsidRDefault="00054FEB" w:rsidP="00054FEB">
      <w:pPr>
        <w:pStyle w:val="PL"/>
      </w:pPr>
      <w:r>
        <w:t xml:space="preserve">    VendorId:</w:t>
      </w:r>
    </w:p>
    <w:p w14:paraId="035587B2" w14:textId="77777777" w:rsidR="00054FEB" w:rsidRDefault="00054FEB" w:rsidP="00054FEB">
      <w:pPr>
        <w:pStyle w:val="PL"/>
      </w:pPr>
      <w:r>
        <w:t xml:space="preserve">      type: string</w:t>
      </w:r>
    </w:p>
    <w:p w14:paraId="03436EBE" w14:textId="77777777" w:rsidR="00054FEB" w:rsidRDefault="00054FEB" w:rsidP="00054FEB">
      <w:pPr>
        <w:pStyle w:val="PL"/>
      </w:pPr>
      <w:r>
        <w:t xml:space="preserve">      description: Vendor ID of the NF Service instance (Private Enterprise Number assigned by IANA)</w:t>
      </w:r>
    </w:p>
    <w:p w14:paraId="4CFC0F8B" w14:textId="77777777" w:rsidR="00054FEB" w:rsidRDefault="00054FEB" w:rsidP="00054FEB">
      <w:pPr>
        <w:pStyle w:val="PL"/>
      </w:pPr>
      <w:r>
        <w:t xml:space="preserve">      pattern: '^[0-9]{6}$'</w:t>
      </w:r>
    </w:p>
    <w:p w14:paraId="7CED1AE4" w14:textId="77777777" w:rsidR="00054FEB" w:rsidRDefault="00054FEB" w:rsidP="00054FEB">
      <w:pPr>
        <w:pStyle w:val="PL"/>
      </w:pPr>
      <w:r>
        <w:t xml:space="preserve">    AusfInfo:</w:t>
      </w:r>
    </w:p>
    <w:p w14:paraId="2F2D940A" w14:textId="77777777" w:rsidR="00054FEB" w:rsidRDefault="00054FEB" w:rsidP="00054FEB">
      <w:pPr>
        <w:pStyle w:val="PL"/>
      </w:pPr>
      <w:r>
        <w:t xml:space="preserve">      type: object</w:t>
      </w:r>
    </w:p>
    <w:p w14:paraId="02951D2D" w14:textId="77777777" w:rsidR="00054FEB" w:rsidRDefault="00054FEB" w:rsidP="00054FEB">
      <w:pPr>
        <w:pStyle w:val="PL"/>
      </w:pPr>
      <w:r>
        <w:t xml:space="preserve">      properties:</w:t>
      </w:r>
    </w:p>
    <w:p w14:paraId="2D8CFD26" w14:textId="77777777" w:rsidR="00054FEB" w:rsidRDefault="00054FEB" w:rsidP="00054FEB">
      <w:pPr>
        <w:pStyle w:val="PL"/>
      </w:pPr>
      <w:r>
        <w:t xml:space="preserve">        nFSrvGroupId:</w:t>
      </w:r>
    </w:p>
    <w:p w14:paraId="14D85E52" w14:textId="77777777" w:rsidR="00054FEB" w:rsidRDefault="00054FEB" w:rsidP="00054FEB">
      <w:pPr>
        <w:pStyle w:val="PL"/>
      </w:pPr>
      <w:r>
        <w:t xml:space="preserve">          type: string</w:t>
      </w:r>
    </w:p>
    <w:p w14:paraId="4BA72D28" w14:textId="77777777" w:rsidR="00054FEB" w:rsidRDefault="00054FEB" w:rsidP="00054FEB">
      <w:pPr>
        <w:pStyle w:val="PL"/>
      </w:pPr>
      <w:r>
        <w:t xml:space="preserve">          readOnly: true</w:t>
      </w:r>
    </w:p>
    <w:p w14:paraId="677C284D" w14:textId="77777777" w:rsidR="00054FEB" w:rsidRDefault="00054FEB" w:rsidP="00054FEB">
      <w:pPr>
        <w:pStyle w:val="PL"/>
      </w:pPr>
      <w:r>
        <w:t xml:space="preserve">        supiRanges:</w:t>
      </w:r>
    </w:p>
    <w:p w14:paraId="21230AD6" w14:textId="77777777" w:rsidR="00054FEB" w:rsidRDefault="00054FEB" w:rsidP="00054FEB">
      <w:pPr>
        <w:pStyle w:val="PL"/>
      </w:pPr>
      <w:r>
        <w:t xml:space="preserve">          type: array</w:t>
      </w:r>
    </w:p>
    <w:p w14:paraId="586366B1" w14:textId="77777777" w:rsidR="00054FEB" w:rsidRDefault="00054FEB" w:rsidP="00054FEB">
      <w:pPr>
        <w:pStyle w:val="PL"/>
      </w:pPr>
      <w:r>
        <w:t xml:space="preserve">          uniqueItems: true</w:t>
      </w:r>
    </w:p>
    <w:p w14:paraId="786781EB" w14:textId="77777777" w:rsidR="00054FEB" w:rsidRDefault="00054FEB" w:rsidP="00054FEB">
      <w:pPr>
        <w:pStyle w:val="PL"/>
      </w:pPr>
      <w:r>
        <w:t xml:space="preserve">          items:</w:t>
      </w:r>
    </w:p>
    <w:p w14:paraId="35F00A9C" w14:textId="77777777" w:rsidR="00054FEB" w:rsidRDefault="00054FEB" w:rsidP="00054FEB">
      <w:pPr>
        <w:pStyle w:val="PL"/>
      </w:pPr>
      <w:r>
        <w:t xml:space="preserve">            $ref: '#/components/schemas/SupiRange'</w:t>
      </w:r>
    </w:p>
    <w:p w14:paraId="54D3CE6C" w14:textId="77777777" w:rsidR="00054FEB" w:rsidRDefault="00054FEB" w:rsidP="00054FEB">
      <w:pPr>
        <w:pStyle w:val="PL"/>
      </w:pPr>
      <w:r>
        <w:t xml:space="preserve">          minItems: 1</w:t>
      </w:r>
    </w:p>
    <w:p w14:paraId="5CA2F793" w14:textId="77777777" w:rsidR="00054FEB" w:rsidRDefault="00054FEB" w:rsidP="00054FEB">
      <w:pPr>
        <w:pStyle w:val="PL"/>
      </w:pPr>
      <w:r>
        <w:t xml:space="preserve">        routingIndicators:</w:t>
      </w:r>
    </w:p>
    <w:p w14:paraId="7300A348" w14:textId="77777777" w:rsidR="00054FEB" w:rsidRDefault="00054FEB" w:rsidP="00054FEB">
      <w:pPr>
        <w:pStyle w:val="PL"/>
      </w:pPr>
      <w:r>
        <w:t xml:space="preserve">          type: array</w:t>
      </w:r>
    </w:p>
    <w:p w14:paraId="7A84FC09" w14:textId="77777777" w:rsidR="00054FEB" w:rsidRDefault="00054FEB" w:rsidP="00054FEB">
      <w:pPr>
        <w:pStyle w:val="PL"/>
      </w:pPr>
      <w:r>
        <w:t xml:space="preserve">          uniqueItems: true</w:t>
      </w:r>
    </w:p>
    <w:p w14:paraId="5AC5E146" w14:textId="77777777" w:rsidR="00054FEB" w:rsidRDefault="00054FEB" w:rsidP="00054FEB">
      <w:pPr>
        <w:pStyle w:val="PL"/>
      </w:pPr>
      <w:r>
        <w:t xml:space="preserve">          items:</w:t>
      </w:r>
    </w:p>
    <w:p w14:paraId="74602BF1" w14:textId="77777777" w:rsidR="00054FEB" w:rsidRDefault="00054FEB" w:rsidP="00054FEB">
      <w:pPr>
        <w:pStyle w:val="PL"/>
      </w:pPr>
      <w:r>
        <w:t xml:space="preserve">            type: string</w:t>
      </w:r>
    </w:p>
    <w:p w14:paraId="2882C3DF" w14:textId="77777777" w:rsidR="00054FEB" w:rsidRDefault="00054FEB" w:rsidP="00054FEB">
      <w:pPr>
        <w:pStyle w:val="PL"/>
      </w:pPr>
      <w:r>
        <w:t xml:space="preserve">            pattern: '^[0-9]{1,4}$'</w:t>
      </w:r>
    </w:p>
    <w:p w14:paraId="3BA11DA6" w14:textId="77777777" w:rsidR="00054FEB" w:rsidRDefault="00054FEB" w:rsidP="00054FEB">
      <w:pPr>
        <w:pStyle w:val="PL"/>
      </w:pPr>
      <w:r>
        <w:t xml:space="preserve">          minItems: 1</w:t>
      </w:r>
    </w:p>
    <w:p w14:paraId="2EFB48C4" w14:textId="77777777" w:rsidR="00054FEB" w:rsidRDefault="00054FEB" w:rsidP="00054FEB">
      <w:pPr>
        <w:pStyle w:val="PL"/>
      </w:pPr>
      <w:r>
        <w:t xml:space="preserve">        suciInfos:</w:t>
      </w:r>
    </w:p>
    <w:p w14:paraId="79234A69" w14:textId="77777777" w:rsidR="00054FEB" w:rsidRDefault="00054FEB" w:rsidP="00054FEB">
      <w:pPr>
        <w:pStyle w:val="PL"/>
      </w:pPr>
      <w:r>
        <w:lastRenderedPageBreak/>
        <w:t xml:space="preserve">          type: array</w:t>
      </w:r>
    </w:p>
    <w:p w14:paraId="59EA9BB9" w14:textId="77777777" w:rsidR="00054FEB" w:rsidRDefault="00054FEB" w:rsidP="00054FEB">
      <w:pPr>
        <w:pStyle w:val="PL"/>
      </w:pPr>
      <w:r>
        <w:t xml:space="preserve">          uniqueItems: true</w:t>
      </w:r>
    </w:p>
    <w:p w14:paraId="1864F288" w14:textId="77777777" w:rsidR="00054FEB" w:rsidRDefault="00054FEB" w:rsidP="00054FEB">
      <w:pPr>
        <w:pStyle w:val="PL"/>
      </w:pPr>
      <w:r>
        <w:t xml:space="preserve">          items:</w:t>
      </w:r>
    </w:p>
    <w:p w14:paraId="73B91B94" w14:textId="77777777" w:rsidR="00054FEB" w:rsidRDefault="00054FEB" w:rsidP="00054FEB">
      <w:pPr>
        <w:pStyle w:val="PL"/>
      </w:pPr>
      <w:r>
        <w:t xml:space="preserve">            $ref: '#/components/schemas/SuciInfo'</w:t>
      </w:r>
    </w:p>
    <w:p w14:paraId="1F63E43E" w14:textId="77777777" w:rsidR="00054FEB" w:rsidRDefault="00054FEB" w:rsidP="00054FEB">
      <w:pPr>
        <w:pStyle w:val="PL"/>
      </w:pPr>
      <w:r>
        <w:t xml:space="preserve">          minItems: 1</w:t>
      </w:r>
    </w:p>
    <w:p w14:paraId="5637F284" w14:textId="77777777" w:rsidR="00054FEB" w:rsidRDefault="00054FEB" w:rsidP="00054FEB">
      <w:pPr>
        <w:pStyle w:val="PL"/>
      </w:pPr>
      <w:r>
        <w:t xml:space="preserve">    SupportedDataSet:</w:t>
      </w:r>
    </w:p>
    <w:p w14:paraId="3B5FA38C" w14:textId="77777777" w:rsidR="00054FEB" w:rsidRDefault="00054FEB" w:rsidP="00054FEB">
      <w:pPr>
        <w:pStyle w:val="PL"/>
      </w:pPr>
      <w:r>
        <w:t xml:space="preserve">      type: string</w:t>
      </w:r>
    </w:p>
    <w:p w14:paraId="5F11F36C" w14:textId="77777777" w:rsidR="00054FEB" w:rsidRDefault="00054FEB" w:rsidP="00054FEB">
      <w:pPr>
        <w:pStyle w:val="PL"/>
      </w:pPr>
      <w:r>
        <w:t xml:space="preserve">      description: any of enumerated value</w:t>
      </w:r>
    </w:p>
    <w:p w14:paraId="4EB44D9A" w14:textId="77777777" w:rsidR="00054FEB" w:rsidRDefault="00054FEB" w:rsidP="00054FEB">
      <w:pPr>
        <w:pStyle w:val="PL"/>
      </w:pPr>
      <w:r>
        <w:t xml:space="preserve">      enum:</w:t>
      </w:r>
    </w:p>
    <w:p w14:paraId="7611DED7" w14:textId="77777777" w:rsidR="00054FEB" w:rsidRDefault="00054FEB" w:rsidP="00054FEB">
      <w:pPr>
        <w:pStyle w:val="PL"/>
      </w:pPr>
      <w:r>
        <w:t xml:space="preserve">        - SUBSCRIPTION</w:t>
      </w:r>
    </w:p>
    <w:p w14:paraId="269ECC67" w14:textId="77777777" w:rsidR="00054FEB" w:rsidRDefault="00054FEB" w:rsidP="00054FEB">
      <w:pPr>
        <w:pStyle w:val="PL"/>
      </w:pPr>
      <w:r>
        <w:t xml:space="preserve">        - POLICY</w:t>
      </w:r>
    </w:p>
    <w:p w14:paraId="35144D48" w14:textId="77777777" w:rsidR="00054FEB" w:rsidRDefault="00054FEB" w:rsidP="00054FEB">
      <w:pPr>
        <w:pStyle w:val="PL"/>
      </w:pPr>
      <w:r>
        <w:t xml:space="preserve">        - EXPOSURE</w:t>
      </w:r>
    </w:p>
    <w:p w14:paraId="66E59008" w14:textId="77777777" w:rsidR="00054FEB" w:rsidRDefault="00054FEB" w:rsidP="00054FEB">
      <w:pPr>
        <w:pStyle w:val="PL"/>
      </w:pPr>
      <w:r>
        <w:t xml:space="preserve">        - APPLICATION</w:t>
      </w:r>
    </w:p>
    <w:p w14:paraId="0FD36AAF" w14:textId="77777777" w:rsidR="00054FEB" w:rsidRDefault="00054FEB" w:rsidP="00054FEB">
      <w:pPr>
        <w:pStyle w:val="PL"/>
      </w:pPr>
      <w:r>
        <w:t xml:space="preserve">        - A_PFD</w:t>
      </w:r>
    </w:p>
    <w:p w14:paraId="3CB08501" w14:textId="77777777" w:rsidR="00054FEB" w:rsidRDefault="00054FEB" w:rsidP="00054FEB">
      <w:pPr>
        <w:pStyle w:val="PL"/>
      </w:pPr>
      <w:r>
        <w:t xml:space="preserve">        - A_AFTI</w:t>
      </w:r>
    </w:p>
    <w:p w14:paraId="5AEB5180" w14:textId="77777777" w:rsidR="00054FEB" w:rsidRDefault="00054FEB" w:rsidP="00054FEB">
      <w:pPr>
        <w:pStyle w:val="PL"/>
      </w:pPr>
      <w:r>
        <w:t xml:space="preserve">        - A_IPTV</w:t>
      </w:r>
    </w:p>
    <w:p w14:paraId="10A2890C" w14:textId="77777777" w:rsidR="00054FEB" w:rsidRDefault="00054FEB" w:rsidP="00054FEB">
      <w:pPr>
        <w:pStyle w:val="PL"/>
      </w:pPr>
      <w:r>
        <w:t xml:space="preserve">        - A_BDT</w:t>
      </w:r>
    </w:p>
    <w:p w14:paraId="46705A44" w14:textId="77777777" w:rsidR="00054FEB" w:rsidRDefault="00054FEB" w:rsidP="00054FEB">
      <w:pPr>
        <w:pStyle w:val="PL"/>
      </w:pPr>
      <w:r>
        <w:t xml:space="preserve">        - A_SPD</w:t>
      </w:r>
    </w:p>
    <w:p w14:paraId="5F43B26D" w14:textId="77777777" w:rsidR="00054FEB" w:rsidRDefault="00054FEB" w:rsidP="00054FEB">
      <w:pPr>
        <w:pStyle w:val="PL"/>
      </w:pPr>
      <w:r>
        <w:t xml:space="preserve">        - A_EASD</w:t>
      </w:r>
    </w:p>
    <w:p w14:paraId="4320E3A1" w14:textId="77777777" w:rsidR="00054FEB" w:rsidRDefault="00054FEB" w:rsidP="00054FEB">
      <w:pPr>
        <w:pStyle w:val="PL"/>
      </w:pPr>
      <w:r>
        <w:t xml:space="preserve">        - A_AMI</w:t>
      </w:r>
    </w:p>
    <w:p w14:paraId="5FC95DC5" w14:textId="77777777" w:rsidR="00054FEB" w:rsidRDefault="00054FEB" w:rsidP="00054FEB">
      <w:pPr>
        <w:pStyle w:val="PL"/>
      </w:pPr>
      <w:r>
        <w:t xml:space="preserve">        - P_UE</w:t>
      </w:r>
    </w:p>
    <w:p w14:paraId="4B1F36F1" w14:textId="77777777" w:rsidR="00054FEB" w:rsidRDefault="00054FEB" w:rsidP="00054FEB">
      <w:pPr>
        <w:pStyle w:val="PL"/>
      </w:pPr>
      <w:r>
        <w:t xml:space="preserve">        - P_SCD</w:t>
      </w:r>
    </w:p>
    <w:p w14:paraId="078B965E" w14:textId="77777777" w:rsidR="00054FEB" w:rsidRDefault="00054FEB" w:rsidP="00054FEB">
      <w:pPr>
        <w:pStyle w:val="PL"/>
      </w:pPr>
      <w:r>
        <w:t xml:space="preserve">        - P_BDT</w:t>
      </w:r>
    </w:p>
    <w:p w14:paraId="11144D52" w14:textId="77777777" w:rsidR="00054FEB" w:rsidRDefault="00054FEB" w:rsidP="00054FEB">
      <w:pPr>
        <w:pStyle w:val="PL"/>
      </w:pPr>
      <w:r>
        <w:t xml:space="preserve">        - P_PLMNUE</w:t>
      </w:r>
    </w:p>
    <w:p w14:paraId="52E70CF8" w14:textId="77777777" w:rsidR="00054FEB" w:rsidRDefault="00054FEB" w:rsidP="00054FEB">
      <w:pPr>
        <w:pStyle w:val="PL"/>
      </w:pPr>
      <w:r>
        <w:t xml:space="preserve">        - P_NSSCD</w:t>
      </w:r>
    </w:p>
    <w:p w14:paraId="04E95931" w14:textId="77777777" w:rsidR="00054FEB" w:rsidRDefault="00054FEB" w:rsidP="00054FEB">
      <w:pPr>
        <w:pStyle w:val="PL"/>
      </w:pPr>
      <w:r>
        <w:t xml:space="preserve">        - P_PDTQ</w:t>
      </w:r>
    </w:p>
    <w:p w14:paraId="070F7124" w14:textId="77777777" w:rsidR="00054FEB" w:rsidRDefault="00054FEB" w:rsidP="00054FEB">
      <w:pPr>
        <w:pStyle w:val="PL"/>
      </w:pPr>
      <w:r>
        <w:t xml:space="preserve">        - P_MBSCD</w:t>
      </w:r>
    </w:p>
    <w:p w14:paraId="7674185D" w14:textId="77777777" w:rsidR="00054FEB" w:rsidRDefault="00054FEB" w:rsidP="00054FEB">
      <w:pPr>
        <w:pStyle w:val="PL"/>
      </w:pPr>
      <w:r>
        <w:t xml:space="preserve">        - P_GROUP</w:t>
      </w:r>
    </w:p>
    <w:p w14:paraId="5ED7A105" w14:textId="77777777" w:rsidR="00054FEB" w:rsidRDefault="00054FEB" w:rsidP="00054FEB">
      <w:pPr>
        <w:pStyle w:val="PL"/>
      </w:pPr>
      <w:r>
        <w:t xml:space="preserve">    NotificationType:      </w:t>
      </w:r>
    </w:p>
    <w:p w14:paraId="114912C3" w14:textId="77777777" w:rsidR="00054FEB" w:rsidRDefault="00054FEB" w:rsidP="00054FEB">
      <w:pPr>
        <w:pStyle w:val="PL"/>
      </w:pPr>
      <w:r>
        <w:t xml:space="preserve">      type: string</w:t>
      </w:r>
    </w:p>
    <w:p w14:paraId="3B61836E" w14:textId="77777777" w:rsidR="00054FEB" w:rsidRDefault="00054FEB" w:rsidP="00054FEB">
      <w:pPr>
        <w:pStyle w:val="PL"/>
      </w:pPr>
      <w:r>
        <w:t xml:space="preserve">      readOnly: true</w:t>
      </w:r>
    </w:p>
    <w:p w14:paraId="26FBDC78" w14:textId="77777777" w:rsidR="00054FEB" w:rsidRDefault="00054FEB" w:rsidP="00054FEB">
      <w:pPr>
        <w:pStyle w:val="PL"/>
      </w:pPr>
      <w:r>
        <w:t xml:space="preserve">      enum:</w:t>
      </w:r>
    </w:p>
    <w:p w14:paraId="2745A257" w14:textId="77777777" w:rsidR="00054FEB" w:rsidRDefault="00054FEB" w:rsidP="00054FEB">
      <w:pPr>
        <w:pStyle w:val="PL"/>
      </w:pPr>
      <w:r>
        <w:t xml:space="preserve">        -  N1_MESSAGES </w:t>
      </w:r>
    </w:p>
    <w:p w14:paraId="3571A6AB" w14:textId="77777777" w:rsidR="00054FEB" w:rsidRDefault="00054FEB" w:rsidP="00054FEB">
      <w:pPr>
        <w:pStyle w:val="PL"/>
      </w:pPr>
      <w:r>
        <w:t xml:space="preserve">        -  N2_INFORMATION</w:t>
      </w:r>
    </w:p>
    <w:p w14:paraId="6413B766" w14:textId="77777777" w:rsidR="00054FEB" w:rsidRDefault="00054FEB" w:rsidP="00054FEB">
      <w:pPr>
        <w:pStyle w:val="PL"/>
      </w:pPr>
      <w:r>
        <w:t xml:space="preserve">        -  LOCATION_NOTIFICATION</w:t>
      </w:r>
    </w:p>
    <w:p w14:paraId="636FB69E" w14:textId="77777777" w:rsidR="00054FEB" w:rsidRDefault="00054FEB" w:rsidP="00054FEB">
      <w:pPr>
        <w:pStyle w:val="PL"/>
      </w:pPr>
      <w:r>
        <w:t xml:space="preserve">        -  DATA_REMOVAL_NOTIFICATION</w:t>
      </w:r>
    </w:p>
    <w:p w14:paraId="4FBDC12F" w14:textId="77777777" w:rsidR="00054FEB" w:rsidRDefault="00054FEB" w:rsidP="00054FEB">
      <w:pPr>
        <w:pStyle w:val="PL"/>
      </w:pPr>
      <w:r>
        <w:t xml:space="preserve">        -  DATA_CHANGE_NOTIFICATION</w:t>
      </w:r>
    </w:p>
    <w:p w14:paraId="3DA91698" w14:textId="77777777" w:rsidR="00054FEB" w:rsidRDefault="00054FEB" w:rsidP="00054FEB">
      <w:pPr>
        <w:pStyle w:val="PL"/>
      </w:pPr>
      <w:r>
        <w:t xml:space="preserve">        -  LOCATION_UPDATE_NOTIFICATION</w:t>
      </w:r>
    </w:p>
    <w:p w14:paraId="1AD49BFD" w14:textId="77777777" w:rsidR="00054FEB" w:rsidRDefault="00054FEB" w:rsidP="00054FEB">
      <w:pPr>
        <w:pStyle w:val="PL"/>
      </w:pPr>
      <w:r>
        <w:t xml:space="preserve">        -  NSSAA_REAUTH_NOTIFICATION</w:t>
      </w:r>
    </w:p>
    <w:p w14:paraId="6970F96C" w14:textId="77777777" w:rsidR="00054FEB" w:rsidRDefault="00054FEB" w:rsidP="00054FEB">
      <w:pPr>
        <w:pStyle w:val="PL"/>
      </w:pPr>
      <w:r>
        <w:t xml:space="preserve">        -  NSSAA_REVOC_NOTIFICATION</w:t>
      </w:r>
    </w:p>
    <w:p w14:paraId="2E1D8D23" w14:textId="77777777" w:rsidR="00054FEB" w:rsidRDefault="00054FEB" w:rsidP="00054FEB">
      <w:pPr>
        <w:pStyle w:val="PL"/>
      </w:pPr>
      <w:r>
        <w:t xml:space="preserve">        -  MATCH_INFO_NOTIFICATION</w:t>
      </w:r>
    </w:p>
    <w:p w14:paraId="3EBC3695" w14:textId="77777777" w:rsidR="00054FEB" w:rsidRDefault="00054FEB" w:rsidP="00054FEB">
      <w:pPr>
        <w:pStyle w:val="PL"/>
      </w:pPr>
      <w:r>
        <w:t xml:space="preserve">        -  DATA_RESTORATION_NOTIFICATION</w:t>
      </w:r>
    </w:p>
    <w:p w14:paraId="5586B4D0" w14:textId="77777777" w:rsidR="00054FEB" w:rsidRDefault="00054FEB" w:rsidP="00054FEB">
      <w:pPr>
        <w:pStyle w:val="PL"/>
      </w:pPr>
      <w:r>
        <w:t xml:space="preserve">        -  TSCTS_NOTIFICATION</w:t>
      </w:r>
    </w:p>
    <w:p w14:paraId="2BD382BB" w14:textId="77777777" w:rsidR="00054FEB" w:rsidRDefault="00054FEB" w:rsidP="00054FEB">
      <w:pPr>
        <w:pStyle w:val="PL"/>
      </w:pPr>
      <w:r>
        <w:t xml:space="preserve">        -  LCS_KEY_DELIVERY_NOTIFICATION</w:t>
      </w:r>
    </w:p>
    <w:p w14:paraId="6C4AFA60" w14:textId="77777777" w:rsidR="00054FEB" w:rsidRDefault="00054FEB" w:rsidP="00054FEB">
      <w:pPr>
        <w:pStyle w:val="PL"/>
      </w:pPr>
      <w:r>
        <w:t xml:space="preserve">        -  UUAA_MM_AUTH_NOTIFICATION</w:t>
      </w:r>
    </w:p>
    <w:p w14:paraId="137428CB" w14:textId="77777777" w:rsidR="00054FEB" w:rsidRDefault="00054FEB" w:rsidP="00054FEB">
      <w:pPr>
        <w:pStyle w:val="PL"/>
      </w:pPr>
      <w:r>
        <w:t xml:space="preserve">        -  DC_SESSION_EVENT_NOTIFICATION</w:t>
      </w:r>
    </w:p>
    <w:p w14:paraId="6A4DA738" w14:textId="77777777" w:rsidR="00054FEB" w:rsidRDefault="00054FEB" w:rsidP="00054FEB">
      <w:pPr>
        <w:pStyle w:val="PL"/>
      </w:pPr>
      <w:r>
        <w:t xml:space="preserve">    DefaultNotificationSubscription:</w:t>
      </w:r>
    </w:p>
    <w:p w14:paraId="40150761" w14:textId="77777777" w:rsidR="00054FEB" w:rsidRDefault="00054FEB" w:rsidP="00054FEB">
      <w:pPr>
        <w:pStyle w:val="PL"/>
      </w:pPr>
      <w:r>
        <w:t xml:space="preserve">      type: object</w:t>
      </w:r>
    </w:p>
    <w:p w14:paraId="01C8EDA2" w14:textId="77777777" w:rsidR="00054FEB" w:rsidRDefault="00054FEB" w:rsidP="00054FEB">
      <w:pPr>
        <w:pStyle w:val="PL"/>
      </w:pPr>
      <w:r>
        <w:t xml:space="preserve">      properties:</w:t>
      </w:r>
    </w:p>
    <w:p w14:paraId="145107B7" w14:textId="77777777" w:rsidR="00054FEB" w:rsidRDefault="00054FEB" w:rsidP="00054FEB">
      <w:pPr>
        <w:pStyle w:val="PL"/>
      </w:pPr>
      <w:r>
        <w:t xml:space="preserve">        notificationType:</w:t>
      </w:r>
    </w:p>
    <w:p w14:paraId="03A1C33D" w14:textId="77777777" w:rsidR="00054FEB" w:rsidRDefault="00054FEB" w:rsidP="00054FEB">
      <w:pPr>
        <w:pStyle w:val="PL"/>
      </w:pPr>
      <w:r>
        <w:t xml:space="preserve">          $ref: '#/components/schemas/NotificationType'</w:t>
      </w:r>
    </w:p>
    <w:p w14:paraId="6FCBB7C6" w14:textId="77777777" w:rsidR="00054FEB" w:rsidRDefault="00054FEB" w:rsidP="00054FEB">
      <w:pPr>
        <w:pStyle w:val="PL"/>
      </w:pPr>
      <w:r>
        <w:t xml:space="preserve">        callbackURI:</w:t>
      </w:r>
    </w:p>
    <w:p w14:paraId="7556251B" w14:textId="77777777" w:rsidR="00054FEB" w:rsidRDefault="00054FEB" w:rsidP="00054FEB">
      <w:pPr>
        <w:pStyle w:val="PL"/>
      </w:pPr>
      <w:r>
        <w:t xml:space="preserve">          type: string</w:t>
      </w:r>
    </w:p>
    <w:p w14:paraId="04DA7885" w14:textId="77777777" w:rsidR="00054FEB" w:rsidRDefault="00054FEB" w:rsidP="00054FEB">
      <w:pPr>
        <w:pStyle w:val="PL"/>
      </w:pPr>
      <w:r>
        <w:t xml:space="preserve">          readOnly: true</w:t>
      </w:r>
    </w:p>
    <w:p w14:paraId="4C4E3599" w14:textId="77777777" w:rsidR="00054FEB" w:rsidRDefault="00054FEB" w:rsidP="00054FEB">
      <w:pPr>
        <w:pStyle w:val="PL"/>
      </w:pPr>
      <w:r>
        <w:t xml:space="preserve">        interPlmnCallbackUri:  </w:t>
      </w:r>
    </w:p>
    <w:p w14:paraId="6F6AF9A8" w14:textId="77777777" w:rsidR="00054FEB" w:rsidRDefault="00054FEB" w:rsidP="00054FEB">
      <w:pPr>
        <w:pStyle w:val="PL"/>
      </w:pPr>
      <w:r>
        <w:t xml:space="preserve">          $ref: 'TS28623_ComDefs.yaml#/components/schemas/UriRo'</w:t>
      </w:r>
    </w:p>
    <w:p w14:paraId="75F8A261" w14:textId="77777777" w:rsidR="00054FEB" w:rsidRDefault="00054FEB" w:rsidP="00054FEB">
      <w:pPr>
        <w:pStyle w:val="PL"/>
      </w:pPr>
      <w:r>
        <w:t xml:space="preserve">        n1MessageClass:  </w:t>
      </w:r>
    </w:p>
    <w:p w14:paraId="5E7A6949" w14:textId="77777777" w:rsidR="00054FEB" w:rsidRDefault="00054FEB" w:rsidP="00054FEB">
      <w:pPr>
        <w:pStyle w:val="PL"/>
      </w:pPr>
      <w:r>
        <w:t xml:space="preserve">          type: boolean</w:t>
      </w:r>
    </w:p>
    <w:p w14:paraId="1925EDB6" w14:textId="77777777" w:rsidR="00054FEB" w:rsidRDefault="00054FEB" w:rsidP="00054FEB">
      <w:pPr>
        <w:pStyle w:val="PL"/>
      </w:pPr>
      <w:r>
        <w:t xml:space="preserve">          readOnly: true</w:t>
      </w:r>
    </w:p>
    <w:p w14:paraId="5F1D30F0" w14:textId="77777777" w:rsidR="00054FEB" w:rsidRDefault="00054FEB" w:rsidP="00054FEB">
      <w:pPr>
        <w:pStyle w:val="PL"/>
      </w:pPr>
      <w:r>
        <w:t xml:space="preserve">        n2InformationClass:</w:t>
      </w:r>
    </w:p>
    <w:p w14:paraId="7DEB4E83" w14:textId="77777777" w:rsidR="00054FEB" w:rsidRDefault="00054FEB" w:rsidP="00054FEB">
      <w:pPr>
        <w:pStyle w:val="PL"/>
      </w:pPr>
      <w:r>
        <w:t xml:space="preserve">          type: boolean</w:t>
      </w:r>
    </w:p>
    <w:p w14:paraId="472FE3F0" w14:textId="77777777" w:rsidR="00054FEB" w:rsidRDefault="00054FEB" w:rsidP="00054FEB">
      <w:pPr>
        <w:pStyle w:val="PL"/>
      </w:pPr>
      <w:r>
        <w:t xml:space="preserve">          readOnly: true</w:t>
      </w:r>
    </w:p>
    <w:p w14:paraId="13483AD8" w14:textId="77777777" w:rsidR="00054FEB" w:rsidRDefault="00054FEB" w:rsidP="00054FEB">
      <w:pPr>
        <w:pStyle w:val="PL"/>
      </w:pPr>
      <w:r>
        <w:t xml:space="preserve">        versions:</w:t>
      </w:r>
    </w:p>
    <w:p w14:paraId="55061CFA" w14:textId="77777777" w:rsidR="00054FEB" w:rsidRDefault="00054FEB" w:rsidP="00054FEB">
      <w:pPr>
        <w:pStyle w:val="PL"/>
      </w:pPr>
      <w:r>
        <w:t xml:space="preserve">          type: string</w:t>
      </w:r>
    </w:p>
    <w:p w14:paraId="6692789C" w14:textId="77777777" w:rsidR="00054FEB" w:rsidRDefault="00054FEB" w:rsidP="00054FEB">
      <w:pPr>
        <w:pStyle w:val="PL"/>
      </w:pPr>
      <w:r>
        <w:t xml:space="preserve">          readOnly: true</w:t>
      </w:r>
    </w:p>
    <w:p w14:paraId="1C29F80D" w14:textId="77777777" w:rsidR="00054FEB" w:rsidRDefault="00054FEB" w:rsidP="00054FEB">
      <w:pPr>
        <w:pStyle w:val="PL"/>
      </w:pPr>
      <w:r>
        <w:t xml:space="preserve">        binding:</w:t>
      </w:r>
    </w:p>
    <w:p w14:paraId="111DDC79" w14:textId="77777777" w:rsidR="00054FEB" w:rsidRDefault="00054FEB" w:rsidP="00054FEB">
      <w:pPr>
        <w:pStyle w:val="PL"/>
      </w:pPr>
      <w:r>
        <w:t xml:space="preserve">          type: string</w:t>
      </w:r>
    </w:p>
    <w:p w14:paraId="419FC7F4" w14:textId="77777777" w:rsidR="00054FEB" w:rsidRDefault="00054FEB" w:rsidP="00054FEB">
      <w:pPr>
        <w:pStyle w:val="PL"/>
      </w:pPr>
      <w:r>
        <w:t xml:space="preserve">          readOnly: true</w:t>
      </w:r>
    </w:p>
    <w:p w14:paraId="29C6A5BF" w14:textId="77777777" w:rsidR="00054FEB" w:rsidRDefault="00054FEB" w:rsidP="00054FEB">
      <w:pPr>
        <w:pStyle w:val="PL"/>
      </w:pPr>
      <w:r>
        <w:t xml:space="preserve">        acceptedEncoding:</w:t>
      </w:r>
    </w:p>
    <w:p w14:paraId="44D15C84" w14:textId="77777777" w:rsidR="00054FEB" w:rsidRDefault="00054FEB" w:rsidP="00054FEB">
      <w:pPr>
        <w:pStyle w:val="PL"/>
      </w:pPr>
      <w:r>
        <w:t xml:space="preserve">          type: string</w:t>
      </w:r>
    </w:p>
    <w:p w14:paraId="2ED6FC69" w14:textId="77777777" w:rsidR="00054FEB" w:rsidRDefault="00054FEB" w:rsidP="00054FEB">
      <w:pPr>
        <w:pStyle w:val="PL"/>
      </w:pPr>
      <w:r>
        <w:t xml:space="preserve">          readOnly: true</w:t>
      </w:r>
    </w:p>
    <w:p w14:paraId="089E146D" w14:textId="77777777" w:rsidR="00054FEB" w:rsidRDefault="00054FEB" w:rsidP="00054FEB">
      <w:pPr>
        <w:pStyle w:val="PL"/>
      </w:pPr>
      <w:r>
        <w:t xml:space="preserve">        supportedFeatures:</w:t>
      </w:r>
    </w:p>
    <w:p w14:paraId="338249A1" w14:textId="77777777" w:rsidR="00054FEB" w:rsidRDefault="00054FEB" w:rsidP="00054FEB">
      <w:pPr>
        <w:pStyle w:val="PL"/>
      </w:pPr>
      <w:r>
        <w:t xml:space="preserve">          type: string</w:t>
      </w:r>
    </w:p>
    <w:p w14:paraId="284F6986" w14:textId="77777777" w:rsidR="00054FEB" w:rsidRDefault="00054FEB" w:rsidP="00054FEB">
      <w:pPr>
        <w:pStyle w:val="PL"/>
      </w:pPr>
      <w:r>
        <w:t xml:space="preserve">          readOnly: true</w:t>
      </w:r>
    </w:p>
    <w:p w14:paraId="099010D3" w14:textId="77777777" w:rsidR="00054FEB" w:rsidRDefault="00054FEB" w:rsidP="00054FEB">
      <w:pPr>
        <w:pStyle w:val="PL"/>
      </w:pPr>
      <w:r>
        <w:t xml:space="preserve">        serviceInfoList:</w:t>
      </w:r>
    </w:p>
    <w:p w14:paraId="76E22BA4" w14:textId="77777777" w:rsidR="00054FEB" w:rsidRDefault="00054FEB" w:rsidP="00054FEB">
      <w:pPr>
        <w:pStyle w:val="PL"/>
      </w:pPr>
      <w:r>
        <w:t xml:space="preserve">          type: array</w:t>
      </w:r>
    </w:p>
    <w:p w14:paraId="5DB12D3C" w14:textId="77777777" w:rsidR="00054FEB" w:rsidRDefault="00054FEB" w:rsidP="00054FEB">
      <w:pPr>
        <w:pStyle w:val="PL"/>
      </w:pPr>
      <w:r>
        <w:t xml:space="preserve">          uniqueItems: true</w:t>
      </w:r>
    </w:p>
    <w:p w14:paraId="71213DF8" w14:textId="77777777" w:rsidR="00054FEB" w:rsidRDefault="00054FEB" w:rsidP="00054FEB">
      <w:pPr>
        <w:pStyle w:val="PL"/>
      </w:pPr>
      <w:r>
        <w:t xml:space="preserve">          items: </w:t>
      </w:r>
    </w:p>
    <w:p w14:paraId="235357DE" w14:textId="77777777" w:rsidR="00054FEB" w:rsidRDefault="00054FEB" w:rsidP="00054FEB">
      <w:pPr>
        <w:pStyle w:val="PL"/>
      </w:pPr>
      <w:r>
        <w:lastRenderedPageBreak/>
        <w:t xml:space="preserve">            $ref: '#/components/schemas/DefSubServiceInfo'</w:t>
      </w:r>
    </w:p>
    <w:p w14:paraId="4F5EB464" w14:textId="77777777" w:rsidR="00054FEB" w:rsidRDefault="00054FEB" w:rsidP="00054FEB">
      <w:pPr>
        <w:pStyle w:val="PL"/>
      </w:pPr>
      <w:r>
        <w:t xml:space="preserve">          minItems: 1</w:t>
      </w:r>
    </w:p>
    <w:p w14:paraId="7F3B4ADF" w14:textId="77777777" w:rsidR="00054FEB" w:rsidRDefault="00054FEB" w:rsidP="00054FEB">
      <w:pPr>
        <w:pStyle w:val="PL"/>
      </w:pPr>
      <w:r>
        <w:t xml:space="preserve">        callbackUriPrefix:</w:t>
      </w:r>
    </w:p>
    <w:p w14:paraId="20B45875" w14:textId="77777777" w:rsidR="00054FEB" w:rsidRDefault="00054FEB" w:rsidP="00054FEB">
      <w:pPr>
        <w:pStyle w:val="PL"/>
      </w:pPr>
      <w:r>
        <w:t xml:space="preserve">          $ref: 'TS28623_ComDefs.yaml#/components/schemas/UriRo'</w:t>
      </w:r>
    </w:p>
    <w:p w14:paraId="41B23554" w14:textId="77777777" w:rsidR="00054FEB" w:rsidRDefault="00054FEB" w:rsidP="00054FEB">
      <w:pPr>
        <w:pStyle w:val="PL"/>
      </w:pPr>
      <w:r>
        <w:t xml:space="preserve">    CallbackUriPrefixItem:</w:t>
      </w:r>
    </w:p>
    <w:p w14:paraId="6CB4B386" w14:textId="77777777" w:rsidR="00054FEB" w:rsidRDefault="00054FEB" w:rsidP="00054FEB">
      <w:pPr>
        <w:pStyle w:val="PL"/>
      </w:pPr>
      <w:r>
        <w:t xml:space="preserve">      type: object</w:t>
      </w:r>
    </w:p>
    <w:p w14:paraId="6B581DFA" w14:textId="77777777" w:rsidR="00054FEB" w:rsidRDefault="00054FEB" w:rsidP="00054FEB">
      <w:pPr>
        <w:pStyle w:val="PL"/>
      </w:pPr>
      <w:r>
        <w:t xml:space="preserve">      properties:</w:t>
      </w:r>
    </w:p>
    <w:p w14:paraId="2E82FB3B" w14:textId="77777777" w:rsidR="00054FEB" w:rsidRDefault="00054FEB" w:rsidP="00054FEB">
      <w:pPr>
        <w:pStyle w:val="PL"/>
      </w:pPr>
      <w:r>
        <w:t xml:space="preserve">        notificationTypes:</w:t>
      </w:r>
    </w:p>
    <w:p w14:paraId="71ECC033" w14:textId="77777777" w:rsidR="00054FEB" w:rsidRDefault="00054FEB" w:rsidP="00054FEB">
      <w:pPr>
        <w:pStyle w:val="PL"/>
      </w:pPr>
      <w:r>
        <w:t xml:space="preserve">          type: array</w:t>
      </w:r>
    </w:p>
    <w:p w14:paraId="22966675" w14:textId="77777777" w:rsidR="00054FEB" w:rsidRDefault="00054FEB" w:rsidP="00054FEB">
      <w:pPr>
        <w:pStyle w:val="PL"/>
      </w:pPr>
      <w:r>
        <w:t xml:space="preserve">          items: </w:t>
      </w:r>
    </w:p>
    <w:p w14:paraId="7EE548C7" w14:textId="77777777" w:rsidR="00054FEB" w:rsidRDefault="00054FEB" w:rsidP="00054FEB">
      <w:pPr>
        <w:pStyle w:val="PL"/>
      </w:pPr>
      <w:r>
        <w:t xml:space="preserve">            $ref: '#/components/schemas/NotificationType'</w:t>
      </w:r>
    </w:p>
    <w:p w14:paraId="3D25F5ED" w14:textId="77777777" w:rsidR="00054FEB" w:rsidRDefault="00054FEB" w:rsidP="00054FEB">
      <w:pPr>
        <w:pStyle w:val="PL"/>
      </w:pPr>
      <w:r>
        <w:t xml:space="preserve">        callbackUriPrefix:</w:t>
      </w:r>
    </w:p>
    <w:p w14:paraId="745853D8" w14:textId="77777777" w:rsidR="00054FEB" w:rsidRDefault="00054FEB" w:rsidP="00054FEB">
      <w:pPr>
        <w:pStyle w:val="PL"/>
      </w:pPr>
      <w:r>
        <w:t xml:space="preserve">          $ref: 'TS28623_ComDefs.yaml#/components/schemas/UriRo'</w:t>
      </w:r>
    </w:p>
    <w:p w14:paraId="7B9581FF" w14:textId="77777777" w:rsidR="00054FEB" w:rsidRDefault="00054FEB" w:rsidP="00054FEB">
      <w:pPr>
        <w:pStyle w:val="PL"/>
      </w:pPr>
      <w:r>
        <w:t xml:space="preserve">    DefSubServiceInfo:</w:t>
      </w:r>
    </w:p>
    <w:p w14:paraId="31A90FA5" w14:textId="77777777" w:rsidR="00054FEB" w:rsidRDefault="00054FEB" w:rsidP="00054FEB">
      <w:pPr>
        <w:pStyle w:val="PL"/>
      </w:pPr>
      <w:r>
        <w:t xml:space="preserve">      type: object</w:t>
      </w:r>
    </w:p>
    <w:p w14:paraId="3DC9F818" w14:textId="77777777" w:rsidR="00054FEB" w:rsidRDefault="00054FEB" w:rsidP="00054FEB">
      <w:pPr>
        <w:pStyle w:val="PL"/>
      </w:pPr>
      <w:r>
        <w:t xml:space="preserve">      properties:</w:t>
      </w:r>
    </w:p>
    <w:p w14:paraId="083F91AE" w14:textId="77777777" w:rsidR="00054FEB" w:rsidRDefault="00054FEB" w:rsidP="00054FEB">
      <w:pPr>
        <w:pStyle w:val="PL"/>
      </w:pPr>
      <w:r>
        <w:t xml:space="preserve">        versions:</w:t>
      </w:r>
    </w:p>
    <w:p w14:paraId="09C47557" w14:textId="77777777" w:rsidR="00054FEB" w:rsidRDefault="00054FEB" w:rsidP="00054FEB">
      <w:pPr>
        <w:pStyle w:val="PL"/>
      </w:pPr>
      <w:r>
        <w:t xml:space="preserve">          type: array</w:t>
      </w:r>
    </w:p>
    <w:p w14:paraId="50D635C3" w14:textId="77777777" w:rsidR="00054FEB" w:rsidRDefault="00054FEB" w:rsidP="00054FEB">
      <w:pPr>
        <w:pStyle w:val="PL"/>
      </w:pPr>
      <w:r>
        <w:t xml:space="preserve">          uniqueItems: true</w:t>
      </w:r>
    </w:p>
    <w:p w14:paraId="44D96BA8" w14:textId="77777777" w:rsidR="00054FEB" w:rsidRDefault="00054FEB" w:rsidP="00054FEB">
      <w:pPr>
        <w:pStyle w:val="PL"/>
      </w:pPr>
      <w:r>
        <w:t xml:space="preserve">          items:</w:t>
      </w:r>
    </w:p>
    <w:p w14:paraId="6403E27F" w14:textId="77777777" w:rsidR="00054FEB" w:rsidRDefault="00054FEB" w:rsidP="00054FEB">
      <w:pPr>
        <w:pStyle w:val="PL"/>
      </w:pPr>
      <w:r>
        <w:t xml:space="preserve">            type: string</w:t>
      </w:r>
    </w:p>
    <w:p w14:paraId="04151382" w14:textId="77777777" w:rsidR="00054FEB" w:rsidRDefault="00054FEB" w:rsidP="00054FEB">
      <w:pPr>
        <w:pStyle w:val="PL"/>
      </w:pPr>
      <w:r>
        <w:t xml:space="preserve">          minItems: 1</w:t>
      </w:r>
    </w:p>
    <w:p w14:paraId="379A0EE2" w14:textId="77777777" w:rsidR="00054FEB" w:rsidRDefault="00054FEB" w:rsidP="00054FEB">
      <w:pPr>
        <w:pStyle w:val="PL"/>
      </w:pPr>
      <w:r>
        <w:t xml:space="preserve">          readOnly: true</w:t>
      </w:r>
    </w:p>
    <w:p w14:paraId="2C39D7D5" w14:textId="77777777" w:rsidR="00054FEB" w:rsidRDefault="00054FEB" w:rsidP="00054FEB">
      <w:pPr>
        <w:pStyle w:val="PL"/>
      </w:pPr>
      <w:r>
        <w:t xml:space="preserve">        supportedFeatures:</w:t>
      </w:r>
    </w:p>
    <w:p w14:paraId="4219D727" w14:textId="77777777" w:rsidR="00054FEB" w:rsidRDefault="00054FEB" w:rsidP="00054FEB">
      <w:pPr>
        <w:pStyle w:val="PL"/>
      </w:pPr>
      <w:r>
        <w:t xml:space="preserve">          type: string</w:t>
      </w:r>
    </w:p>
    <w:p w14:paraId="745FC5A9" w14:textId="77777777" w:rsidR="00054FEB" w:rsidRDefault="00054FEB" w:rsidP="00054FEB">
      <w:pPr>
        <w:pStyle w:val="PL"/>
      </w:pPr>
      <w:r>
        <w:t xml:space="preserve">          readOnly: true</w:t>
      </w:r>
    </w:p>
    <w:p w14:paraId="192EE413" w14:textId="77777777" w:rsidR="00054FEB" w:rsidRDefault="00054FEB" w:rsidP="00054FEB">
      <w:pPr>
        <w:pStyle w:val="PL"/>
      </w:pPr>
      <w:r>
        <w:t xml:space="preserve">    ManagedNFProfile:</w:t>
      </w:r>
    </w:p>
    <w:p w14:paraId="36F07429" w14:textId="77777777" w:rsidR="00054FEB" w:rsidRDefault="00054FEB" w:rsidP="00054FEB">
      <w:pPr>
        <w:pStyle w:val="PL"/>
      </w:pPr>
      <w:r>
        <w:t xml:space="preserve">      type: object</w:t>
      </w:r>
    </w:p>
    <w:p w14:paraId="41A518C5" w14:textId="77777777" w:rsidR="00054FEB" w:rsidRDefault="00054FEB" w:rsidP="00054FEB">
      <w:pPr>
        <w:pStyle w:val="PL"/>
      </w:pPr>
      <w:r>
        <w:t xml:space="preserve">      properties:</w:t>
      </w:r>
    </w:p>
    <w:p w14:paraId="75B4092B" w14:textId="77777777" w:rsidR="00054FEB" w:rsidRDefault="00054FEB" w:rsidP="00054FEB">
      <w:pPr>
        <w:pStyle w:val="PL"/>
      </w:pPr>
      <w:r>
        <w:t xml:space="preserve">        hniList:</w:t>
      </w:r>
    </w:p>
    <w:p w14:paraId="16D09B07" w14:textId="77777777" w:rsidR="00054FEB" w:rsidRDefault="00054FEB" w:rsidP="00054FEB">
      <w:pPr>
        <w:pStyle w:val="PL"/>
      </w:pPr>
      <w:r>
        <w:t xml:space="preserve">          type: array</w:t>
      </w:r>
    </w:p>
    <w:p w14:paraId="5BD81E4D" w14:textId="77777777" w:rsidR="00054FEB" w:rsidRDefault="00054FEB" w:rsidP="00054FEB">
      <w:pPr>
        <w:pStyle w:val="PL"/>
      </w:pPr>
      <w:r>
        <w:t xml:space="preserve">          uniqueItems: true</w:t>
      </w:r>
    </w:p>
    <w:p w14:paraId="0D0F6A1C" w14:textId="77777777" w:rsidR="00054FEB" w:rsidRDefault="00054FEB" w:rsidP="00054FEB">
      <w:pPr>
        <w:pStyle w:val="PL"/>
      </w:pPr>
      <w:r>
        <w:t xml:space="preserve">          items: </w:t>
      </w:r>
    </w:p>
    <w:p w14:paraId="23666A7F" w14:textId="77777777" w:rsidR="00054FEB" w:rsidRDefault="00054FEB" w:rsidP="00054FEB">
      <w:pPr>
        <w:pStyle w:val="PL"/>
      </w:pPr>
      <w:r>
        <w:t xml:space="preserve">            $ref: 'TS28623_ComDefs.yaml#/components/schemas/Fqdn'</w:t>
      </w:r>
    </w:p>
    <w:p w14:paraId="2B105810" w14:textId="77777777" w:rsidR="00054FEB" w:rsidRDefault="00054FEB" w:rsidP="00054FEB">
      <w:pPr>
        <w:pStyle w:val="PL"/>
      </w:pPr>
      <w:r>
        <w:t xml:space="preserve">          minItems: 1</w:t>
      </w:r>
    </w:p>
    <w:p w14:paraId="2D0F340E" w14:textId="77777777" w:rsidR="00054FEB" w:rsidRDefault="00054FEB" w:rsidP="00054FEB">
      <w:pPr>
        <w:pStyle w:val="PL"/>
      </w:pPr>
      <w:r>
        <w:t xml:space="preserve">        interPlmnFqdn:</w:t>
      </w:r>
    </w:p>
    <w:p w14:paraId="3B4CD98C" w14:textId="77777777" w:rsidR="00054FEB" w:rsidRDefault="00054FEB" w:rsidP="00054FEB">
      <w:pPr>
        <w:pStyle w:val="PL"/>
      </w:pPr>
      <w:r>
        <w:t xml:space="preserve">          $ref: 'TS28623_ComDefs.yaml#/components/schemas/Fqdn'</w:t>
      </w:r>
    </w:p>
    <w:p w14:paraId="0E42AF3F" w14:textId="77777777" w:rsidR="00054FEB" w:rsidRDefault="00054FEB" w:rsidP="00054FEB">
      <w:pPr>
        <w:pStyle w:val="PL"/>
      </w:pPr>
      <w:r>
        <w:t xml:space="preserve">        nfInstanceID:</w:t>
      </w:r>
    </w:p>
    <w:p w14:paraId="2F49C021" w14:textId="77777777" w:rsidR="00054FEB" w:rsidRDefault="00054FEB" w:rsidP="00054FEB">
      <w:pPr>
        <w:pStyle w:val="PL"/>
      </w:pPr>
      <w:r>
        <w:t xml:space="preserve">          type: string</w:t>
      </w:r>
    </w:p>
    <w:p w14:paraId="3B5C8D54" w14:textId="77777777" w:rsidR="00054FEB" w:rsidRDefault="00054FEB" w:rsidP="00054FEB">
      <w:pPr>
        <w:pStyle w:val="PL"/>
      </w:pPr>
      <w:r>
        <w:t xml:space="preserve">          readOnly: true</w:t>
      </w:r>
    </w:p>
    <w:p w14:paraId="68A69319" w14:textId="77777777" w:rsidR="00054FEB" w:rsidRDefault="00054FEB" w:rsidP="00054FEB">
      <w:pPr>
        <w:pStyle w:val="PL"/>
      </w:pPr>
      <w:r>
        <w:t xml:space="preserve">        nfType:</w:t>
      </w:r>
    </w:p>
    <w:p w14:paraId="59662024" w14:textId="77777777" w:rsidR="00054FEB" w:rsidRDefault="00054FEB" w:rsidP="00054FEB">
      <w:pPr>
        <w:pStyle w:val="PL"/>
      </w:pPr>
      <w:r>
        <w:t xml:space="preserve">          $ref: '#/components/schemas/NFType'</w:t>
      </w:r>
    </w:p>
    <w:p w14:paraId="3DEBDACC" w14:textId="77777777" w:rsidR="00054FEB" w:rsidRDefault="00054FEB" w:rsidP="00054FEB">
      <w:pPr>
        <w:pStyle w:val="PL"/>
      </w:pPr>
      <w:r>
        <w:t xml:space="preserve">        collocatedNfInstances:</w:t>
      </w:r>
    </w:p>
    <w:p w14:paraId="1C359629" w14:textId="77777777" w:rsidR="00054FEB" w:rsidRDefault="00054FEB" w:rsidP="00054FEB">
      <w:pPr>
        <w:pStyle w:val="PL"/>
      </w:pPr>
      <w:r>
        <w:t xml:space="preserve">          type: array</w:t>
      </w:r>
    </w:p>
    <w:p w14:paraId="4ECE5266" w14:textId="77777777" w:rsidR="00054FEB" w:rsidRDefault="00054FEB" w:rsidP="00054FEB">
      <w:pPr>
        <w:pStyle w:val="PL"/>
      </w:pPr>
      <w:r>
        <w:t xml:space="preserve">          uniqueItems: true</w:t>
      </w:r>
    </w:p>
    <w:p w14:paraId="5C3BF309" w14:textId="77777777" w:rsidR="00054FEB" w:rsidRDefault="00054FEB" w:rsidP="00054FEB">
      <w:pPr>
        <w:pStyle w:val="PL"/>
      </w:pPr>
      <w:r>
        <w:t xml:space="preserve">          items:</w:t>
      </w:r>
    </w:p>
    <w:p w14:paraId="02E79443" w14:textId="77777777" w:rsidR="00054FEB" w:rsidRDefault="00054FEB" w:rsidP="00054FEB">
      <w:pPr>
        <w:pStyle w:val="PL"/>
      </w:pPr>
      <w:r>
        <w:t xml:space="preserve">            $ref: '#/components/schemas/CollocatedNfInstance'</w:t>
      </w:r>
    </w:p>
    <w:p w14:paraId="092F88B6" w14:textId="77777777" w:rsidR="00054FEB" w:rsidRDefault="00054FEB" w:rsidP="00054FEB">
      <w:pPr>
        <w:pStyle w:val="PL"/>
      </w:pPr>
      <w:r>
        <w:t xml:space="preserve">        nfInstanceName:</w:t>
      </w:r>
    </w:p>
    <w:p w14:paraId="7F9C74B3" w14:textId="77777777" w:rsidR="00054FEB" w:rsidRDefault="00054FEB" w:rsidP="00054FEB">
      <w:pPr>
        <w:pStyle w:val="PL"/>
      </w:pPr>
      <w:r>
        <w:t xml:space="preserve">          type: string</w:t>
      </w:r>
    </w:p>
    <w:p w14:paraId="3035EBE8" w14:textId="77777777" w:rsidR="00054FEB" w:rsidRDefault="00054FEB" w:rsidP="00054FEB">
      <w:pPr>
        <w:pStyle w:val="PL"/>
      </w:pPr>
      <w:r>
        <w:t xml:space="preserve">        nfStatus:</w:t>
      </w:r>
    </w:p>
    <w:p w14:paraId="1FA7FBC6" w14:textId="77777777" w:rsidR="00054FEB" w:rsidRDefault="00054FEB" w:rsidP="00054FEB">
      <w:pPr>
        <w:pStyle w:val="PL"/>
      </w:pPr>
      <w:r>
        <w:t xml:space="preserve">          $ref: '#/components/schemas/NFStatus'</w:t>
      </w:r>
    </w:p>
    <w:p w14:paraId="0A72A244" w14:textId="77777777" w:rsidR="00054FEB" w:rsidRDefault="00054FEB" w:rsidP="00054FEB">
      <w:pPr>
        <w:pStyle w:val="PL"/>
      </w:pPr>
      <w:r>
        <w:t xml:space="preserve">        plmnList:</w:t>
      </w:r>
    </w:p>
    <w:p w14:paraId="6AC7BB2E" w14:textId="77777777" w:rsidR="00054FEB" w:rsidRDefault="00054FEB" w:rsidP="00054FEB">
      <w:pPr>
        <w:pStyle w:val="PL"/>
      </w:pPr>
      <w:r>
        <w:t xml:space="preserve">          type: array</w:t>
      </w:r>
    </w:p>
    <w:p w14:paraId="0B64C18F" w14:textId="77777777" w:rsidR="00054FEB" w:rsidRDefault="00054FEB" w:rsidP="00054FEB">
      <w:pPr>
        <w:pStyle w:val="PL"/>
      </w:pPr>
      <w:r>
        <w:t xml:space="preserve">          uniqueItems: true</w:t>
      </w:r>
    </w:p>
    <w:p w14:paraId="33624984" w14:textId="77777777" w:rsidR="00054FEB" w:rsidRDefault="00054FEB" w:rsidP="00054FEB">
      <w:pPr>
        <w:pStyle w:val="PL"/>
      </w:pPr>
      <w:r>
        <w:t xml:space="preserve">          items:</w:t>
      </w:r>
    </w:p>
    <w:p w14:paraId="5CAB1A21" w14:textId="77777777" w:rsidR="00054FEB" w:rsidRDefault="00054FEB" w:rsidP="00054FEB">
      <w:pPr>
        <w:pStyle w:val="PL"/>
      </w:pPr>
      <w:r>
        <w:t xml:space="preserve">            $ref: 'TS28623_ComDefs.yaml#/components/schemas/PlmnId'</w:t>
      </w:r>
    </w:p>
    <w:p w14:paraId="2B164147" w14:textId="77777777" w:rsidR="00054FEB" w:rsidRDefault="00054FEB" w:rsidP="00054FEB">
      <w:pPr>
        <w:pStyle w:val="PL"/>
      </w:pPr>
      <w:r>
        <w:t xml:space="preserve">        sNssais:</w:t>
      </w:r>
    </w:p>
    <w:p w14:paraId="0FD2F9BE" w14:textId="77777777" w:rsidR="00054FEB" w:rsidRDefault="00054FEB" w:rsidP="00054FEB">
      <w:pPr>
        <w:pStyle w:val="PL"/>
      </w:pPr>
      <w:r>
        <w:t xml:space="preserve">          type: array</w:t>
      </w:r>
    </w:p>
    <w:p w14:paraId="2BC3A34D" w14:textId="77777777" w:rsidR="00054FEB" w:rsidRDefault="00054FEB" w:rsidP="00054FEB">
      <w:pPr>
        <w:pStyle w:val="PL"/>
      </w:pPr>
      <w:r>
        <w:t xml:space="preserve">          uniqueItems: true</w:t>
      </w:r>
    </w:p>
    <w:p w14:paraId="0B5C7A12" w14:textId="77777777" w:rsidR="00054FEB" w:rsidRDefault="00054FEB" w:rsidP="00054FEB">
      <w:pPr>
        <w:pStyle w:val="PL"/>
      </w:pPr>
      <w:r>
        <w:t xml:space="preserve">          items:</w:t>
      </w:r>
    </w:p>
    <w:p w14:paraId="75C3C7BF" w14:textId="77777777" w:rsidR="00054FEB" w:rsidRDefault="00054FEB" w:rsidP="00054FEB">
      <w:pPr>
        <w:pStyle w:val="PL"/>
      </w:pPr>
      <w:r>
        <w:t xml:space="preserve">            $ref: 'TS28541_NrNrm.yaml#/components/schemas/Snssai'</w:t>
      </w:r>
    </w:p>
    <w:p w14:paraId="72D2E7F7" w14:textId="77777777" w:rsidR="00054FEB" w:rsidRDefault="00054FEB" w:rsidP="00054FEB">
      <w:pPr>
        <w:pStyle w:val="PL"/>
      </w:pPr>
      <w:r>
        <w:t xml:space="preserve">        fqdn:</w:t>
      </w:r>
    </w:p>
    <w:p w14:paraId="2019D90E" w14:textId="77777777" w:rsidR="00054FEB" w:rsidRDefault="00054FEB" w:rsidP="00054FEB">
      <w:pPr>
        <w:pStyle w:val="PL"/>
      </w:pPr>
      <w:r>
        <w:t xml:space="preserve">          $ref: 'TS28623_ComDefs.yaml#/components/schemas/Fqdn'</w:t>
      </w:r>
    </w:p>
    <w:p w14:paraId="1AA8BE56" w14:textId="77777777" w:rsidR="00054FEB" w:rsidRDefault="00054FEB" w:rsidP="00054FEB">
      <w:pPr>
        <w:pStyle w:val="PL"/>
      </w:pPr>
      <w:r>
        <w:t xml:space="preserve">        heartbeatTimer:</w:t>
      </w:r>
    </w:p>
    <w:p w14:paraId="569AB152" w14:textId="77777777" w:rsidR="00054FEB" w:rsidRDefault="00054FEB" w:rsidP="00054FEB">
      <w:pPr>
        <w:pStyle w:val="PL"/>
      </w:pPr>
      <w:r>
        <w:t xml:space="preserve">          type: integer</w:t>
      </w:r>
    </w:p>
    <w:p w14:paraId="07918CF4" w14:textId="77777777" w:rsidR="00054FEB" w:rsidRDefault="00054FEB" w:rsidP="00054FEB">
      <w:pPr>
        <w:pStyle w:val="PL"/>
      </w:pPr>
      <w:r>
        <w:t xml:space="preserve">        authzInfo:</w:t>
      </w:r>
    </w:p>
    <w:p w14:paraId="75D93146" w14:textId="77777777" w:rsidR="00054FEB" w:rsidRDefault="00054FEB" w:rsidP="00054FEB">
      <w:pPr>
        <w:pStyle w:val="PL"/>
      </w:pPr>
      <w:r>
        <w:t xml:space="preserve">          type: string</w:t>
      </w:r>
    </w:p>
    <w:p w14:paraId="284432F5" w14:textId="77777777" w:rsidR="00054FEB" w:rsidRDefault="00054FEB" w:rsidP="00054FEB">
      <w:pPr>
        <w:pStyle w:val="PL"/>
      </w:pPr>
      <w:r>
        <w:t xml:space="preserve">        hostAddr:</w:t>
      </w:r>
    </w:p>
    <w:p w14:paraId="5B63A377" w14:textId="77777777" w:rsidR="00054FEB" w:rsidRDefault="00054FEB" w:rsidP="00054FEB">
      <w:pPr>
        <w:pStyle w:val="PL"/>
      </w:pPr>
      <w:r>
        <w:t xml:space="preserve">          $ref: 'TS28623_ComDefs.yaml#/components/schemas/Host'</w:t>
      </w:r>
    </w:p>
    <w:p w14:paraId="1882EA7E" w14:textId="77777777" w:rsidR="00054FEB" w:rsidRDefault="00054FEB" w:rsidP="00054FEB">
      <w:pPr>
        <w:pStyle w:val="PL"/>
      </w:pPr>
      <w:r>
        <w:t xml:space="preserve">        allowedPLMNs:</w:t>
      </w:r>
    </w:p>
    <w:p w14:paraId="716AAA94" w14:textId="77777777" w:rsidR="00054FEB" w:rsidRDefault="00054FEB" w:rsidP="00054FEB">
      <w:pPr>
        <w:pStyle w:val="PL"/>
      </w:pPr>
      <w:r>
        <w:t xml:space="preserve">          type: array</w:t>
      </w:r>
    </w:p>
    <w:p w14:paraId="241EE28F" w14:textId="77777777" w:rsidR="00054FEB" w:rsidRDefault="00054FEB" w:rsidP="00054FEB">
      <w:pPr>
        <w:pStyle w:val="PL"/>
      </w:pPr>
      <w:r>
        <w:t xml:space="preserve">          uniqueItems: true</w:t>
      </w:r>
    </w:p>
    <w:p w14:paraId="4FE645EA" w14:textId="77777777" w:rsidR="00054FEB" w:rsidRDefault="00054FEB" w:rsidP="00054FEB">
      <w:pPr>
        <w:pStyle w:val="PL"/>
      </w:pPr>
      <w:r>
        <w:t xml:space="preserve">          items:</w:t>
      </w:r>
    </w:p>
    <w:p w14:paraId="5015042A" w14:textId="77777777" w:rsidR="00054FEB" w:rsidRDefault="00054FEB" w:rsidP="00054FEB">
      <w:pPr>
        <w:pStyle w:val="PL"/>
      </w:pPr>
      <w:r>
        <w:t xml:space="preserve">            $ref: 'TS28623_ComDefs.yaml#/components/schemas/PlmnId'</w:t>
      </w:r>
    </w:p>
    <w:p w14:paraId="514D9726" w14:textId="77777777" w:rsidR="00054FEB" w:rsidRDefault="00054FEB" w:rsidP="00054FEB">
      <w:pPr>
        <w:pStyle w:val="PL"/>
      </w:pPr>
      <w:r>
        <w:t xml:space="preserve">        sNPNList:</w:t>
      </w:r>
    </w:p>
    <w:p w14:paraId="28AC691E" w14:textId="77777777" w:rsidR="00054FEB" w:rsidRDefault="00054FEB" w:rsidP="00054FEB">
      <w:pPr>
        <w:pStyle w:val="PL"/>
      </w:pPr>
      <w:r>
        <w:t xml:space="preserve">          type: array</w:t>
      </w:r>
    </w:p>
    <w:p w14:paraId="79497558" w14:textId="77777777" w:rsidR="00054FEB" w:rsidRDefault="00054FEB" w:rsidP="00054FEB">
      <w:pPr>
        <w:pStyle w:val="PL"/>
      </w:pPr>
      <w:r>
        <w:t xml:space="preserve">          uniqueItems: true</w:t>
      </w:r>
    </w:p>
    <w:p w14:paraId="12279BD2" w14:textId="77777777" w:rsidR="00054FEB" w:rsidRDefault="00054FEB" w:rsidP="00054FEB">
      <w:pPr>
        <w:pStyle w:val="PL"/>
      </w:pPr>
      <w:r>
        <w:t xml:space="preserve">          items:</w:t>
      </w:r>
    </w:p>
    <w:p w14:paraId="14917BAB" w14:textId="77777777" w:rsidR="00054FEB" w:rsidRDefault="00054FEB" w:rsidP="00054FEB">
      <w:pPr>
        <w:pStyle w:val="PL"/>
      </w:pPr>
      <w:r>
        <w:lastRenderedPageBreak/>
        <w:t xml:space="preserve">            $ref: '#/components/schemas/SnpnId'</w:t>
      </w:r>
    </w:p>
    <w:p w14:paraId="2C420153" w14:textId="77777777" w:rsidR="00054FEB" w:rsidRDefault="00054FEB" w:rsidP="00054FEB">
      <w:pPr>
        <w:pStyle w:val="PL"/>
      </w:pPr>
      <w:r>
        <w:t xml:space="preserve">        perPlmnSnssaiList:</w:t>
      </w:r>
    </w:p>
    <w:p w14:paraId="7B399B73" w14:textId="77777777" w:rsidR="00054FEB" w:rsidRDefault="00054FEB" w:rsidP="00054FEB">
      <w:pPr>
        <w:pStyle w:val="PL"/>
      </w:pPr>
      <w:r>
        <w:t xml:space="preserve">          type: array</w:t>
      </w:r>
    </w:p>
    <w:p w14:paraId="6C0D83DC" w14:textId="77777777" w:rsidR="00054FEB" w:rsidRDefault="00054FEB" w:rsidP="00054FEB">
      <w:pPr>
        <w:pStyle w:val="PL"/>
      </w:pPr>
      <w:r>
        <w:t xml:space="preserve">          uniqueItems: true</w:t>
      </w:r>
    </w:p>
    <w:p w14:paraId="5D887D24" w14:textId="77777777" w:rsidR="00054FEB" w:rsidRDefault="00054FEB" w:rsidP="00054FEB">
      <w:pPr>
        <w:pStyle w:val="PL"/>
      </w:pPr>
      <w:r>
        <w:t xml:space="preserve">          items:</w:t>
      </w:r>
    </w:p>
    <w:p w14:paraId="5835AF69" w14:textId="77777777" w:rsidR="00054FEB" w:rsidRDefault="00054FEB" w:rsidP="00054FEB">
      <w:pPr>
        <w:pStyle w:val="PL"/>
      </w:pPr>
      <w:r>
        <w:t xml:space="preserve">            $ref: '#/components/schemas/PlmnSnssai'</w:t>
      </w:r>
    </w:p>
    <w:p w14:paraId="1E97271D" w14:textId="77777777" w:rsidR="00054FEB" w:rsidRDefault="00054FEB" w:rsidP="00054FEB">
      <w:pPr>
        <w:pStyle w:val="PL"/>
      </w:pPr>
      <w:r>
        <w:t xml:space="preserve">        allowedSNPNs:</w:t>
      </w:r>
    </w:p>
    <w:p w14:paraId="27C44074" w14:textId="77777777" w:rsidR="00054FEB" w:rsidRDefault="00054FEB" w:rsidP="00054FEB">
      <w:pPr>
        <w:pStyle w:val="PL"/>
      </w:pPr>
      <w:r>
        <w:t xml:space="preserve">          type: array</w:t>
      </w:r>
    </w:p>
    <w:p w14:paraId="2EE96F78" w14:textId="77777777" w:rsidR="00054FEB" w:rsidRDefault="00054FEB" w:rsidP="00054FEB">
      <w:pPr>
        <w:pStyle w:val="PL"/>
      </w:pPr>
      <w:r>
        <w:t xml:space="preserve">          uniqueItems: true</w:t>
      </w:r>
    </w:p>
    <w:p w14:paraId="4C661374" w14:textId="77777777" w:rsidR="00054FEB" w:rsidRDefault="00054FEB" w:rsidP="00054FEB">
      <w:pPr>
        <w:pStyle w:val="PL"/>
      </w:pPr>
      <w:r>
        <w:t xml:space="preserve">          items:</w:t>
      </w:r>
    </w:p>
    <w:p w14:paraId="03052036" w14:textId="77777777" w:rsidR="00054FEB" w:rsidRDefault="00054FEB" w:rsidP="00054FEB">
      <w:pPr>
        <w:pStyle w:val="PL"/>
      </w:pPr>
      <w:r>
        <w:t xml:space="preserve">            $ref: '#/components/schemas/SnpnId'</w:t>
      </w:r>
    </w:p>
    <w:p w14:paraId="76B16DA3" w14:textId="77777777" w:rsidR="00054FEB" w:rsidRDefault="00054FEB" w:rsidP="00054FEB">
      <w:pPr>
        <w:pStyle w:val="PL"/>
      </w:pPr>
      <w:r>
        <w:t xml:space="preserve">        allowedNfTypes:</w:t>
      </w:r>
    </w:p>
    <w:p w14:paraId="0FC80500" w14:textId="77777777" w:rsidR="00054FEB" w:rsidRDefault="00054FEB" w:rsidP="00054FEB">
      <w:pPr>
        <w:pStyle w:val="PL"/>
      </w:pPr>
      <w:r>
        <w:t xml:space="preserve">          type: array</w:t>
      </w:r>
    </w:p>
    <w:p w14:paraId="07748215" w14:textId="77777777" w:rsidR="00054FEB" w:rsidRDefault="00054FEB" w:rsidP="00054FEB">
      <w:pPr>
        <w:pStyle w:val="PL"/>
      </w:pPr>
      <w:r>
        <w:t xml:space="preserve">          uniqueItems: true</w:t>
      </w:r>
    </w:p>
    <w:p w14:paraId="1BAF1222" w14:textId="77777777" w:rsidR="00054FEB" w:rsidRDefault="00054FEB" w:rsidP="00054FEB">
      <w:pPr>
        <w:pStyle w:val="PL"/>
      </w:pPr>
      <w:r>
        <w:t xml:space="preserve">          items:</w:t>
      </w:r>
    </w:p>
    <w:p w14:paraId="2657662A" w14:textId="77777777" w:rsidR="00054FEB" w:rsidRDefault="00054FEB" w:rsidP="00054FEB">
      <w:pPr>
        <w:pStyle w:val="PL"/>
      </w:pPr>
      <w:r>
        <w:t xml:space="preserve">            $ref: '#/components/schemas/NFType'</w:t>
      </w:r>
    </w:p>
    <w:p w14:paraId="01F71B80" w14:textId="77777777" w:rsidR="00054FEB" w:rsidRDefault="00054FEB" w:rsidP="00054FEB">
      <w:pPr>
        <w:pStyle w:val="PL"/>
      </w:pPr>
      <w:r>
        <w:t xml:space="preserve">        allowedNfDomains:</w:t>
      </w:r>
    </w:p>
    <w:p w14:paraId="7FE6A07D" w14:textId="77777777" w:rsidR="00054FEB" w:rsidRDefault="00054FEB" w:rsidP="00054FEB">
      <w:pPr>
        <w:pStyle w:val="PL"/>
      </w:pPr>
      <w:r>
        <w:t xml:space="preserve">          type: array</w:t>
      </w:r>
    </w:p>
    <w:p w14:paraId="4DA7D4F2" w14:textId="77777777" w:rsidR="00054FEB" w:rsidRDefault="00054FEB" w:rsidP="00054FEB">
      <w:pPr>
        <w:pStyle w:val="PL"/>
      </w:pPr>
      <w:r>
        <w:t xml:space="preserve">          uniqueItems: true</w:t>
      </w:r>
    </w:p>
    <w:p w14:paraId="3AA12A4C" w14:textId="77777777" w:rsidR="00054FEB" w:rsidRDefault="00054FEB" w:rsidP="00054FEB">
      <w:pPr>
        <w:pStyle w:val="PL"/>
      </w:pPr>
      <w:r>
        <w:t xml:space="preserve">          items: </w:t>
      </w:r>
    </w:p>
    <w:p w14:paraId="53E06C0B" w14:textId="77777777" w:rsidR="00054FEB" w:rsidRDefault="00054FEB" w:rsidP="00054FEB">
      <w:pPr>
        <w:pStyle w:val="PL"/>
      </w:pPr>
      <w:r>
        <w:t xml:space="preserve">            type: string</w:t>
      </w:r>
    </w:p>
    <w:p w14:paraId="639DB1F1" w14:textId="77777777" w:rsidR="00054FEB" w:rsidRDefault="00054FEB" w:rsidP="00054FEB">
      <w:pPr>
        <w:pStyle w:val="PL"/>
      </w:pPr>
      <w:r>
        <w:t xml:space="preserve">        allowedNSSAIs:</w:t>
      </w:r>
    </w:p>
    <w:p w14:paraId="33C0637C" w14:textId="77777777" w:rsidR="00054FEB" w:rsidRDefault="00054FEB" w:rsidP="00054FEB">
      <w:pPr>
        <w:pStyle w:val="PL"/>
      </w:pPr>
      <w:r>
        <w:t xml:space="preserve">          type: array</w:t>
      </w:r>
    </w:p>
    <w:p w14:paraId="76B56C54" w14:textId="77777777" w:rsidR="00054FEB" w:rsidRDefault="00054FEB" w:rsidP="00054FEB">
      <w:pPr>
        <w:pStyle w:val="PL"/>
      </w:pPr>
      <w:r>
        <w:t xml:space="preserve">          uniqueItems: true</w:t>
      </w:r>
    </w:p>
    <w:p w14:paraId="2909BC04" w14:textId="77777777" w:rsidR="00054FEB" w:rsidRDefault="00054FEB" w:rsidP="00054FEB">
      <w:pPr>
        <w:pStyle w:val="PL"/>
      </w:pPr>
      <w:r>
        <w:t xml:space="preserve">          items:</w:t>
      </w:r>
    </w:p>
    <w:p w14:paraId="757EB5B3" w14:textId="77777777" w:rsidR="00054FEB" w:rsidRDefault="00054FEB" w:rsidP="00054FEB">
      <w:pPr>
        <w:pStyle w:val="PL"/>
      </w:pPr>
      <w:r>
        <w:t xml:space="preserve">            $ref: 'TS28541_NrNrm.yaml#/components/schemas/Snssai'</w:t>
      </w:r>
    </w:p>
    <w:p w14:paraId="190D8279" w14:textId="77777777" w:rsidR="00054FEB" w:rsidRDefault="00054FEB" w:rsidP="00054FEB">
      <w:pPr>
        <w:pStyle w:val="PL"/>
      </w:pPr>
      <w:r>
        <w:t xml:space="preserve">        allowedRuleSet:</w:t>
      </w:r>
    </w:p>
    <w:p w14:paraId="36532BE8" w14:textId="77777777" w:rsidR="00054FEB" w:rsidRDefault="00054FEB" w:rsidP="00054FEB">
      <w:pPr>
        <w:pStyle w:val="PL"/>
      </w:pPr>
      <w:r>
        <w:t xml:space="preserve">          description: &gt;</w:t>
      </w:r>
    </w:p>
    <w:p w14:paraId="2FC835DB" w14:textId="77777777" w:rsidR="00054FEB" w:rsidRDefault="00054FEB" w:rsidP="00054FEB">
      <w:pPr>
        <w:pStyle w:val="PL"/>
      </w:pPr>
      <w:r>
        <w:t xml:space="preserve">            A map (list of key-value pairs) where a valid JSON pointer Id serves as key</w:t>
      </w:r>
    </w:p>
    <w:p w14:paraId="2EC6CC7B" w14:textId="77777777" w:rsidR="00054FEB" w:rsidRDefault="00054FEB" w:rsidP="00054FEB">
      <w:pPr>
        <w:pStyle w:val="PL"/>
      </w:pPr>
      <w:r>
        <w:t xml:space="preserve">          type: object</w:t>
      </w:r>
    </w:p>
    <w:p w14:paraId="1B9F4DD2" w14:textId="77777777" w:rsidR="00054FEB" w:rsidRDefault="00054FEB" w:rsidP="00054FEB">
      <w:pPr>
        <w:pStyle w:val="PL"/>
      </w:pPr>
      <w:r>
        <w:t xml:space="preserve">          additionalProperties:</w:t>
      </w:r>
    </w:p>
    <w:p w14:paraId="49794189" w14:textId="77777777" w:rsidR="00054FEB" w:rsidRDefault="00054FEB" w:rsidP="00054FEB">
      <w:pPr>
        <w:pStyle w:val="PL"/>
      </w:pPr>
      <w:r>
        <w:t xml:space="preserve">            $ref: '#/components/schemas/RuleSet'</w:t>
      </w:r>
    </w:p>
    <w:p w14:paraId="4BD41337" w14:textId="77777777" w:rsidR="00054FEB" w:rsidRDefault="00054FEB" w:rsidP="00054FEB">
      <w:pPr>
        <w:pStyle w:val="PL"/>
      </w:pPr>
      <w:r>
        <w:t xml:space="preserve">          minProperties: 1</w:t>
      </w:r>
    </w:p>
    <w:p w14:paraId="21F1F4C8" w14:textId="77777777" w:rsidR="00054FEB" w:rsidRDefault="00054FEB" w:rsidP="00054FEB">
      <w:pPr>
        <w:pStyle w:val="PL"/>
      </w:pPr>
      <w:r>
        <w:t xml:space="preserve">        locality:</w:t>
      </w:r>
    </w:p>
    <w:p w14:paraId="5A48614A" w14:textId="77777777" w:rsidR="00054FEB" w:rsidRDefault="00054FEB" w:rsidP="00054FEB">
      <w:pPr>
        <w:pStyle w:val="PL"/>
      </w:pPr>
      <w:r>
        <w:t xml:space="preserve">          type: string</w:t>
      </w:r>
    </w:p>
    <w:p w14:paraId="25C93C69" w14:textId="77777777" w:rsidR="00054FEB" w:rsidRDefault="00054FEB" w:rsidP="00054FEB">
      <w:pPr>
        <w:pStyle w:val="PL"/>
      </w:pPr>
      <w:r>
        <w:t xml:space="preserve">        extLocality:</w:t>
      </w:r>
    </w:p>
    <w:p w14:paraId="341F4A88" w14:textId="77777777" w:rsidR="00054FEB" w:rsidRDefault="00054FEB" w:rsidP="00054FEB">
      <w:pPr>
        <w:pStyle w:val="PL"/>
      </w:pPr>
      <w:r>
        <w:t xml:space="preserve">          description: &gt;</w:t>
      </w:r>
    </w:p>
    <w:p w14:paraId="2F7B1AB3" w14:textId="77777777" w:rsidR="00054FEB" w:rsidRDefault="00054FEB" w:rsidP="00054FEB">
      <w:pPr>
        <w:pStyle w:val="PL"/>
      </w:pPr>
      <w:r>
        <w:t xml:space="preserve">            A map (list of key-value pairs) where a (unique) valid JSON string serves</w:t>
      </w:r>
    </w:p>
    <w:p w14:paraId="20BC0FF5" w14:textId="77777777" w:rsidR="00054FEB" w:rsidRDefault="00054FEB" w:rsidP="00054FEB">
      <w:pPr>
        <w:pStyle w:val="PL"/>
      </w:pPr>
      <w:r>
        <w:t xml:space="preserve">            as key representing a type of locality</w:t>
      </w:r>
    </w:p>
    <w:p w14:paraId="69BCF60E" w14:textId="77777777" w:rsidR="00054FEB" w:rsidRDefault="00054FEB" w:rsidP="00054FEB">
      <w:pPr>
        <w:pStyle w:val="PL"/>
      </w:pPr>
      <w:r>
        <w:t xml:space="preserve">          type: object</w:t>
      </w:r>
    </w:p>
    <w:p w14:paraId="11385EF1" w14:textId="77777777" w:rsidR="00054FEB" w:rsidRDefault="00054FEB" w:rsidP="00054FEB">
      <w:pPr>
        <w:pStyle w:val="PL"/>
      </w:pPr>
      <w:r>
        <w:t xml:space="preserve">          additionalProperties:</w:t>
      </w:r>
    </w:p>
    <w:p w14:paraId="3A9EED96" w14:textId="77777777" w:rsidR="00054FEB" w:rsidRDefault="00054FEB" w:rsidP="00054FEB">
      <w:pPr>
        <w:pStyle w:val="PL"/>
      </w:pPr>
      <w:r>
        <w:t xml:space="preserve">            type: string</w:t>
      </w:r>
    </w:p>
    <w:p w14:paraId="7E0D6982" w14:textId="77777777" w:rsidR="00054FEB" w:rsidRDefault="00054FEB" w:rsidP="00054FEB">
      <w:pPr>
        <w:pStyle w:val="PL"/>
      </w:pPr>
      <w:r>
        <w:t xml:space="preserve">          minProperties: 1</w:t>
      </w:r>
    </w:p>
    <w:p w14:paraId="63958E25" w14:textId="77777777" w:rsidR="00054FEB" w:rsidRDefault="00054FEB" w:rsidP="00054FEB">
      <w:pPr>
        <w:pStyle w:val="PL"/>
      </w:pPr>
      <w:r>
        <w:t xml:space="preserve">        capacity:</w:t>
      </w:r>
    </w:p>
    <w:p w14:paraId="7B7B0D43" w14:textId="77777777" w:rsidR="00054FEB" w:rsidRDefault="00054FEB" w:rsidP="00054FEB">
      <w:pPr>
        <w:pStyle w:val="PL"/>
      </w:pPr>
      <w:r>
        <w:t xml:space="preserve">          type: integer</w:t>
      </w:r>
    </w:p>
    <w:p w14:paraId="3AB8ABCA" w14:textId="77777777" w:rsidR="00054FEB" w:rsidRDefault="00054FEB" w:rsidP="00054FEB">
      <w:pPr>
        <w:pStyle w:val="PL"/>
      </w:pPr>
      <w:r>
        <w:t xml:space="preserve">        load:</w:t>
      </w:r>
    </w:p>
    <w:p w14:paraId="59A34650" w14:textId="77777777" w:rsidR="00054FEB" w:rsidRDefault="00054FEB" w:rsidP="00054FEB">
      <w:pPr>
        <w:pStyle w:val="PL"/>
      </w:pPr>
      <w:r>
        <w:t xml:space="preserve">          type: integer</w:t>
      </w:r>
    </w:p>
    <w:p w14:paraId="67CD5469" w14:textId="77777777" w:rsidR="00054FEB" w:rsidRDefault="00054FEB" w:rsidP="00054FEB">
      <w:pPr>
        <w:pStyle w:val="PL"/>
      </w:pPr>
      <w:r>
        <w:t xml:space="preserve">          minimum: 0</w:t>
      </w:r>
    </w:p>
    <w:p w14:paraId="4B2C28D2" w14:textId="77777777" w:rsidR="00054FEB" w:rsidRDefault="00054FEB" w:rsidP="00054FEB">
      <w:pPr>
        <w:pStyle w:val="PL"/>
      </w:pPr>
      <w:r>
        <w:t xml:space="preserve">          maximum: 100</w:t>
      </w:r>
    </w:p>
    <w:p w14:paraId="7826D09C" w14:textId="77777777" w:rsidR="00054FEB" w:rsidRDefault="00054FEB" w:rsidP="00054FEB">
      <w:pPr>
        <w:pStyle w:val="PL"/>
      </w:pPr>
      <w:r>
        <w:t xml:space="preserve">        loadTimeStamp:</w:t>
      </w:r>
    </w:p>
    <w:p w14:paraId="041DE617" w14:textId="77777777" w:rsidR="00054FEB" w:rsidRDefault="00054FEB" w:rsidP="00054FEB">
      <w:pPr>
        <w:pStyle w:val="PL"/>
      </w:pPr>
      <w:r>
        <w:t xml:space="preserve">          $ref: 'TS28623_ComDefs.yaml#/components/schemas/DateTime'</w:t>
      </w:r>
    </w:p>
    <w:p w14:paraId="0A10A5C0" w14:textId="77777777" w:rsidR="00054FEB" w:rsidRDefault="00054FEB" w:rsidP="00054FEB">
      <w:pPr>
        <w:pStyle w:val="PL"/>
      </w:pPr>
      <w:r>
        <w:t xml:space="preserve">        nfSetIdList:</w:t>
      </w:r>
    </w:p>
    <w:p w14:paraId="3BB35C5D" w14:textId="77777777" w:rsidR="00054FEB" w:rsidRDefault="00054FEB" w:rsidP="00054FEB">
      <w:pPr>
        <w:pStyle w:val="PL"/>
      </w:pPr>
      <w:r>
        <w:t xml:space="preserve">          type: array</w:t>
      </w:r>
    </w:p>
    <w:p w14:paraId="6AEB3CAA" w14:textId="77777777" w:rsidR="00054FEB" w:rsidRDefault="00054FEB" w:rsidP="00054FEB">
      <w:pPr>
        <w:pStyle w:val="PL"/>
      </w:pPr>
      <w:r>
        <w:t xml:space="preserve">          uniqueItems: true</w:t>
      </w:r>
    </w:p>
    <w:p w14:paraId="5D8340A4" w14:textId="77777777" w:rsidR="00054FEB" w:rsidRDefault="00054FEB" w:rsidP="00054FEB">
      <w:pPr>
        <w:pStyle w:val="PL"/>
      </w:pPr>
      <w:r>
        <w:t xml:space="preserve">          items:</w:t>
      </w:r>
    </w:p>
    <w:p w14:paraId="0F53A939" w14:textId="77777777" w:rsidR="00054FEB" w:rsidRDefault="00054FEB" w:rsidP="00054FEB">
      <w:pPr>
        <w:pStyle w:val="PL"/>
      </w:pPr>
      <w:r>
        <w:t xml:space="preserve">            type: string</w:t>
      </w:r>
    </w:p>
    <w:p w14:paraId="178FBACA" w14:textId="77777777" w:rsidR="00054FEB" w:rsidRDefault="00054FEB" w:rsidP="00054FEB">
      <w:pPr>
        <w:pStyle w:val="PL"/>
      </w:pPr>
      <w:r>
        <w:t xml:space="preserve">          minItems: 1</w:t>
      </w:r>
    </w:p>
    <w:p w14:paraId="7FFD8B01" w14:textId="77777777" w:rsidR="00054FEB" w:rsidRDefault="00054FEB" w:rsidP="00054FEB">
      <w:pPr>
        <w:pStyle w:val="PL"/>
      </w:pPr>
      <w:r>
        <w:t xml:space="preserve">        servingScope:</w:t>
      </w:r>
    </w:p>
    <w:p w14:paraId="3CCAAB56" w14:textId="77777777" w:rsidR="00054FEB" w:rsidRDefault="00054FEB" w:rsidP="00054FEB">
      <w:pPr>
        <w:pStyle w:val="PL"/>
      </w:pPr>
      <w:r>
        <w:t xml:space="preserve">          type: array</w:t>
      </w:r>
    </w:p>
    <w:p w14:paraId="461BD364" w14:textId="77777777" w:rsidR="00054FEB" w:rsidRDefault="00054FEB" w:rsidP="00054FEB">
      <w:pPr>
        <w:pStyle w:val="PL"/>
      </w:pPr>
      <w:r>
        <w:t xml:space="preserve">          uniqueItems: true</w:t>
      </w:r>
    </w:p>
    <w:p w14:paraId="3489724E" w14:textId="77777777" w:rsidR="00054FEB" w:rsidRDefault="00054FEB" w:rsidP="00054FEB">
      <w:pPr>
        <w:pStyle w:val="PL"/>
      </w:pPr>
      <w:r>
        <w:t xml:space="preserve">          items:</w:t>
      </w:r>
    </w:p>
    <w:p w14:paraId="17F2DF0C" w14:textId="77777777" w:rsidR="00054FEB" w:rsidRDefault="00054FEB" w:rsidP="00054FEB">
      <w:pPr>
        <w:pStyle w:val="PL"/>
      </w:pPr>
      <w:r>
        <w:t xml:space="preserve">            type: string</w:t>
      </w:r>
    </w:p>
    <w:p w14:paraId="5B63987D" w14:textId="77777777" w:rsidR="00054FEB" w:rsidRDefault="00054FEB" w:rsidP="00054FEB">
      <w:pPr>
        <w:pStyle w:val="PL"/>
      </w:pPr>
      <w:r>
        <w:t xml:space="preserve">          minItems: 1</w:t>
      </w:r>
    </w:p>
    <w:p w14:paraId="16DDD80B" w14:textId="77777777" w:rsidR="00054FEB" w:rsidRDefault="00054FEB" w:rsidP="00054FEB">
      <w:pPr>
        <w:pStyle w:val="PL"/>
      </w:pPr>
      <w:r>
        <w:t xml:space="preserve">        lcHSupportInd:</w:t>
      </w:r>
    </w:p>
    <w:p w14:paraId="57B5CF4C" w14:textId="77777777" w:rsidR="00054FEB" w:rsidRDefault="00054FEB" w:rsidP="00054FEB">
      <w:pPr>
        <w:pStyle w:val="PL"/>
      </w:pPr>
      <w:r>
        <w:t xml:space="preserve">          type: boolean</w:t>
      </w:r>
    </w:p>
    <w:p w14:paraId="74DE8460" w14:textId="77777777" w:rsidR="00054FEB" w:rsidRDefault="00054FEB" w:rsidP="00054FEB">
      <w:pPr>
        <w:pStyle w:val="PL"/>
      </w:pPr>
      <w:r>
        <w:t xml:space="preserve">          readOnly: true</w:t>
      </w:r>
    </w:p>
    <w:p w14:paraId="17895B0D" w14:textId="77777777" w:rsidR="00054FEB" w:rsidRDefault="00054FEB" w:rsidP="00054FEB">
      <w:pPr>
        <w:pStyle w:val="PL"/>
      </w:pPr>
      <w:r>
        <w:t xml:space="preserve">        olcHSupportInd:</w:t>
      </w:r>
    </w:p>
    <w:p w14:paraId="0B76C516" w14:textId="77777777" w:rsidR="00054FEB" w:rsidRDefault="00054FEB" w:rsidP="00054FEB">
      <w:pPr>
        <w:pStyle w:val="PL"/>
      </w:pPr>
      <w:r>
        <w:t xml:space="preserve">          type: boolean</w:t>
      </w:r>
    </w:p>
    <w:p w14:paraId="66739BC8" w14:textId="77777777" w:rsidR="00054FEB" w:rsidRDefault="00054FEB" w:rsidP="00054FEB">
      <w:pPr>
        <w:pStyle w:val="PL"/>
      </w:pPr>
      <w:r>
        <w:t xml:space="preserve">          readOnly: true</w:t>
      </w:r>
    </w:p>
    <w:p w14:paraId="7C2C29BC" w14:textId="77777777" w:rsidR="00054FEB" w:rsidRDefault="00054FEB" w:rsidP="00054FEB">
      <w:pPr>
        <w:pStyle w:val="PL"/>
      </w:pPr>
      <w:r>
        <w:t xml:space="preserve">        nfSetRecoveryTimeList:</w:t>
      </w:r>
    </w:p>
    <w:p w14:paraId="454A0895" w14:textId="77777777" w:rsidR="00054FEB" w:rsidRDefault="00054FEB" w:rsidP="00054FEB">
      <w:pPr>
        <w:pStyle w:val="PL"/>
      </w:pPr>
      <w:r>
        <w:t xml:space="preserve">          type: array</w:t>
      </w:r>
    </w:p>
    <w:p w14:paraId="44381C90" w14:textId="77777777" w:rsidR="00054FEB" w:rsidRDefault="00054FEB" w:rsidP="00054FEB">
      <w:pPr>
        <w:pStyle w:val="PL"/>
      </w:pPr>
      <w:r>
        <w:t xml:space="preserve">          uniqueItems: true</w:t>
      </w:r>
    </w:p>
    <w:p w14:paraId="37AC9163" w14:textId="77777777" w:rsidR="00054FEB" w:rsidRDefault="00054FEB" w:rsidP="00054FEB">
      <w:pPr>
        <w:pStyle w:val="PL"/>
      </w:pPr>
      <w:r>
        <w:t xml:space="preserve">          items:</w:t>
      </w:r>
    </w:p>
    <w:p w14:paraId="72524AF8" w14:textId="77777777" w:rsidR="00054FEB" w:rsidRDefault="00054FEB" w:rsidP="00054FEB">
      <w:pPr>
        <w:pStyle w:val="PL"/>
      </w:pPr>
      <w:r>
        <w:t xml:space="preserve">            $ref: 'TS28623_ComDefs.yaml#/components/schemas/DateTimeRo'</w:t>
      </w:r>
    </w:p>
    <w:p w14:paraId="5A12FB49" w14:textId="77777777" w:rsidR="00054FEB" w:rsidRDefault="00054FEB" w:rsidP="00054FEB">
      <w:pPr>
        <w:pStyle w:val="PL"/>
      </w:pPr>
      <w:r>
        <w:t xml:space="preserve">          minItems: 1</w:t>
      </w:r>
    </w:p>
    <w:p w14:paraId="253F0EA4" w14:textId="77777777" w:rsidR="00054FEB" w:rsidRDefault="00054FEB" w:rsidP="00054FEB">
      <w:pPr>
        <w:pStyle w:val="PL"/>
      </w:pPr>
      <w:r>
        <w:t xml:space="preserve">        scpDomains:</w:t>
      </w:r>
    </w:p>
    <w:p w14:paraId="7F216B5D" w14:textId="77777777" w:rsidR="00054FEB" w:rsidRDefault="00054FEB" w:rsidP="00054FEB">
      <w:pPr>
        <w:pStyle w:val="PL"/>
      </w:pPr>
      <w:r>
        <w:t xml:space="preserve">          type: array</w:t>
      </w:r>
    </w:p>
    <w:p w14:paraId="4020BB0F" w14:textId="77777777" w:rsidR="00054FEB" w:rsidRDefault="00054FEB" w:rsidP="00054FEB">
      <w:pPr>
        <w:pStyle w:val="PL"/>
      </w:pPr>
      <w:r>
        <w:t xml:space="preserve">          uniqueItems: true</w:t>
      </w:r>
    </w:p>
    <w:p w14:paraId="42B4F40F" w14:textId="77777777" w:rsidR="00054FEB" w:rsidRDefault="00054FEB" w:rsidP="00054FEB">
      <w:pPr>
        <w:pStyle w:val="PL"/>
      </w:pPr>
      <w:r>
        <w:lastRenderedPageBreak/>
        <w:t xml:space="preserve">          items:</w:t>
      </w:r>
    </w:p>
    <w:p w14:paraId="3303B379" w14:textId="77777777" w:rsidR="00054FEB" w:rsidRDefault="00054FEB" w:rsidP="00054FEB">
      <w:pPr>
        <w:pStyle w:val="PL"/>
      </w:pPr>
      <w:r>
        <w:t xml:space="preserve">            type: string</w:t>
      </w:r>
    </w:p>
    <w:p w14:paraId="3009027F" w14:textId="77777777" w:rsidR="00054FEB" w:rsidRDefault="00054FEB" w:rsidP="00054FEB">
      <w:pPr>
        <w:pStyle w:val="PL"/>
      </w:pPr>
      <w:r>
        <w:t xml:space="preserve">          minItems: 1</w:t>
      </w:r>
    </w:p>
    <w:p w14:paraId="64B19E4C" w14:textId="77777777" w:rsidR="00054FEB" w:rsidRDefault="00054FEB" w:rsidP="00054FEB">
      <w:pPr>
        <w:pStyle w:val="PL"/>
      </w:pPr>
      <w:r>
        <w:t xml:space="preserve">        recoveryTime:</w:t>
      </w:r>
    </w:p>
    <w:p w14:paraId="0D12B37D" w14:textId="77777777" w:rsidR="00054FEB" w:rsidRDefault="00054FEB" w:rsidP="00054FEB">
      <w:pPr>
        <w:pStyle w:val="PL"/>
      </w:pPr>
      <w:r>
        <w:t xml:space="preserve">           $ref: 'TS28623_ComDefs.yaml#/components/schemas/DateTimeRo'</w:t>
      </w:r>
    </w:p>
    <w:p w14:paraId="217C68C7" w14:textId="77777777" w:rsidR="00054FEB" w:rsidRDefault="00054FEB" w:rsidP="00054FEB">
      <w:pPr>
        <w:pStyle w:val="PL"/>
      </w:pPr>
      <w:r>
        <w:t xml:space="preserve">        nfServicePersistence:</w:t>
      </w:r>
    </w:p>
    <w:p w14:paraId="3CCC4DC5" w14:textId="77777777" w:rsidR="00054FEB" w:rsidRDefault="00054FEB" w:rsidP="00054FEB">
      <w:pPr>
        <w:pStyle w:val="PL"/>
      </w:pPr>
      <w:r>
        <w:t xml:space="preserve">           type: boolean</w:t>
      </w:r>
    </w:p>
    <w:p w14:paraId="04D0503E" w14:textId="77777777" w:rsidR="00054FEB" w:rsidRDefault="00054FEB" w:rsidP="00054FEB">
      <w:pPr>
        <w:pStyle w:val="PL"/>
      </w:pPr>
      <w:r>
        <w:t xml:space="preserve">           readOnly: true</w:t>
      </w:r>
    </w:p>
    <w:p w14:paraId="46A30D8D" w14:textId="77777777" w:rsidR="00054FEB" w:rsidRDefault="00054FEB" w:rsidP="00054FEB">
      <w:pPr>
        <w:pStyle w:val="PL"/>
      </w:pPr>
      <w:r>
        <w:t xml:space="preserve">        nfProfileChangesSupportInd:</w:t>
      </w:r>
    </w:p>
    <w:p w14:paraId="784BA872" w14:textId="77777777" w:rsidR="00054FEB" w:rsidRDefault="00054FEB" w:rsidP="00054FEB">
      <w:pPr>
        <w:pStyle w:val="PL"/>
      </w:pPr>
      <w:r>
        <w:t xml:space="preserve">           type: boolean</w:t>
      </w:r>
    </w:p>
    <w:p w14:paraId="098A0F89" w14:textId="77777777" w:rsidR="00054FEB" w:rsidRDefault="00054FEB" w:rsidP="00054FEB">
      <w:pPr>
        <w:pStyle w:val="PL"/>
      </w:pPr>
      <w:r>
        <w:t xml:space="preserve">        nfProfilePartialUpdateChangesSupportInd:</w:t>
      </w:r>
    </w:p>
    <w:p w14:paraId="1082A076" w14:textId="77777777" w:rsidR="00054FEB" w:rsidRDefault="00054FEB" w:rsidP="00054FEB">
      <w:pPr>
        <w:pStyle w:val="PL"/>
      </w:pPr>
      <w:r>
        <w:t xml:space="preserve">          type: boolean</w:t>
      </w:r>
    </w:p>
    <w:p w14:paraId="7E52905A" w14:textId="77777777" w:rsidR="00054FEB" w:rsidRDefault="00054FEB" w:rsidP="00054FEB">
      <w:pPr>
        <w:pStyle w:val="PL"/>
      </w:pPr>
      <w:r>
        <w:t xml:space="preserve">          default: false</w:t>
      </w:r>
    </w:p>
    <w:p w14:paraId="4078C375" w14:textId="77777777" w:rsidR="00054FEB" w:rsidRDefault="00054FEB" w:rsidP="00054FEB">
      <w:pPr>
        <w:pStyle w:val="PL"/>
      </w:pPr>
      <w:r>
        <w:t xml:space="preserve">          writeOnly: true</w:t>
      </w:r>
    </w:p>
    <w:p w14:paraId="73EF3598" w14:textId="77777777" w:rsidR="00054FEB" w:rsidRDefault="00054FEB" w:rsidP="00054FEB">
      <w:pPr>
        <w:pStyle w:val="PL"/>
      </w:pPr>
      <w:r>
        <w:t xml:space="preserve">        nfProfileChangesInd:</w:t>
      </w:r>
    </w:p>
    <w:p w14:paraId="3AE7FD1C" w14:textId="77777777" w:rsidR="00054FEB" w:rsidRDefault="00054FEB" w:rsidP="00054FEB">
      <w:pPr>
        <w:pStyle w:val="PL"/>
      </w:pPr>
      <w:r>
        <w:t xml:space="preserve">          type: boolean</w:t>
      </w:r>
    </w:p>
    <w:p w14:paraId="70E5DC6F" w14:textId="77777777" w:rsidR="00054FEB" w:rsidRDefault="00054FEB" w:rsidP="00054FEB">
      <w:pPr>
        <w:pStyle w:val="PL"/>
      </w:pPr>
      <w:r>
        <w:t xml:space="preserve">          default: false</w:t>
      </w:r>
    </w:p>
    <w:p w14:paraId="3D46702E" w14:textId="77777777" w:rsidR="00054FEB" w:rsidRDefault="00054FEB" w:rsidP="00054FEB">
      <w:pPr>
        <w:pStyle w:val="PL"/>
      </w:pPr>
      <w:r>
        <w:t xml:space="preserve">          readOnly: true</w:t>
      </w:r>
    </w:p>
    <w:p w14:paraId="524A773E" w14:textId="77777777" w:rsidR="00054FEB" w:rsidRDefault="00054FEB" w:rsidP="00054FEB">
      <w:pPr>
        <w:pStyle w:val="PL"/>
      </w:pPr>
      <w:r>
        <w:t xml:space="preserve">        defaultNotificationSubscriptions:</w:t>
      </w:r>
    </w:p>
    <w:p w14:paraId="0DCD59E5" w14:textId="77777777" w:rsidR="00054FEB" w:rsidRDefault="00054FEB" w:rsidP="00054FEB">
      <w:pPr>
        <w:pStyle w:val="PL"/>
      </w:pPr>
      <w:r>
        <w:t xml:space="preserve">          type: array</w:t>
      </w:r>
    </w:p>
    <w:p w14:paraId="19FE6DE7" w14:textId="77777777" w:rsidR="00054FEB" w:rsidRDefault="00054FEB" w:rsidP="00054FEB">
      <w:pPr>
        <w:pStyle w:val="PL"/>
      </w:pPr>
      <w:r>
        <w:t xml:space="preserve">          uniqueItems: true</w:t>
      </w:r>
    </w:p>
    <w:p w14:paraId="50CAE3E0" w14:textId="77777777" w:rsidR="00054FEB" w:rsidRDefault="00054FEB" w:rsidP="00054FEB">
      <w:pPr>
        <w:pStyle w:val="PL"/>
      </w:pPr>
      <w:r>
        <w:t xml:space="preserve">          items:</w:t>
      </w:r>
    </w:p>
    <w:p w14:paraId="1294E19E" w14:textId="77777777" w:rsidR="00054FEB" w:rsidRDefault="00054FEB" w:rsidP="00054FEB">
      <w:pPr>
        <w:pStyle w:val="PL"/>
      </w:pPr>
      <w:r>
        <w:t xml:space="preserve">            $ref: '#/components/schemas/DefaultNotificationSubscription'</w:t>
      </w:r>
    </w:p>
    <w:p w14:paraId="74A02AAF" w14:textId="77777777" w:rsidR="00054FEB" w:rsidRDefault="00054FEB" w:rsidP="00054FEB">
      <w:pPr>
        <w:pStyle w:val="PL"/>
      </w:pPr>
      <w:r>
        <w:t xml:space="preserve">          minItems: 1</w:t>
      </w:r>
    </w:p>
    <w:p w14:paraId="3F9275EF" w14:textId="77777777" w:rsidR="00054FEB" w:rsidRDefault="00054FEB" w:rsidP="00054FEB">
      <w:pPr>
        <w:pStyle w:val="PL"/>
      </w:pPr>
      <w:r>
        <w:t xml:space="preserve">        serviceSetRecoveryTimeList:</w:t>
      </w:r>
    </w:p>
    <w:p w14:paraId="70C31D20" w14:textId="77777777" w:rsidR="00054FEB" w:rsidRDefault="00054FEB" w:rsidP="00054FEB">
      <w:pPr>
        <w:pStyle w:val="PL"/>
      </w:pPr>
      <w:r>
        <w:t xml:space="preserve">          type: array</w:t>
      </w:r>
    </w:p>
    <w:p w14:paraId="08414386" w14:textId="77777777" w:rsidR="00054FEB" w:rsidRDefault="00054FEB" w:rsidP="00054FEB">
      <w:pPr>
        <w:pStyle w:val="PL"/>
      </w:pPr>
      <w:r>
        <w:t xml:space="preserve">          uniqueItems: true</w:t>
      </w:r>
    </w:p>
    <w:p w14:paraId="4AC81890" w14:textId="77777777" w:rsidR="00054FEB" w:rsidRDefault="00054FEB" w:rsidP="00054FEB">
      <w:pPr>
        <w:pStyle w:val="PL"/>
      </w:pPr>
      <w:r>
        <w:t xml:space="preserve">          items:</w:t>
      </w:r>
    </w:p>
    <w:p w14:paraId="79631E95" w14:textId="77777777" w:rsidR="00054FEB" w:rsidRDefault="00054FEB" w:rsidP="00054FEB">
      <w:pPr>
        <w:pStyle w:val="PL"/>
      </w:pPr>
      <w:r>
        <w:t xml:space="preserve">            $ref: 'TS28623_ComDefs.yaml#/components/schemas/DateTimeRo'</w:t>
      </w:r>
    </w:p>
    <w:p w14:paraId="6A9924E6" w14:textId="77777777" w:rsidR="00054FEB" w:rsidRDefault="00054FEB" w:rsidP="00054FEB">
      <w:pPr>
        <w:pStyle w:val="PL"/>
      </w:pPr>
      <w:r>
        <w:t xml:space="preserve">          minItems: 1</w:t>
      </w:r>
    </w:p>
    <w:p w14:paraId="1029859E" w14:textId="77777777" w:rsidR="00054FEB" w:rsidRDefault="00054FEB" w:rsidP="00054FEB">
      <w:pPr>
        <w:pStyle w:val="PL"/>
      </w:pPr>
      <w:r>
        <w:t xml:space="preserve">        vendorId:</w:t>
      </w:r>
    </w:p>
    <w:p w14:paraId="23F7ADC1" w14:textId="77777777" w:rsidR="00054FEB" w:rsidRDefault="00054FEB" w:rsidP="00054FEB">
      <w:pPr>
        <w:pStyle w:val="PL"/>
      </w:pPr>
      <w:r>
        <w:t xml:space="preserve">          $ref: '#/components/schemas/VendorId'</w:t>
      </w:r>
    </w:p>
    <w:p w14:paraId="6FD19728" w14:textId="77777777" w:rsidR="00054FEB" w:rsidRDefault="00054FEB" w:rsidP="00054FEB">
      <w:pPr>
        <w:pStyle w:val="PL"/>
      </w:pPr>
      <w:r>
        <w:t xml:space="preserve">        nfServices:</w:t>
      </w:r>
    </w:p>
    <w:p w14:paraId="56A0D5C3" w14:textId="77777777" w:rsidR="00054FEB" w:rsidRDefault="00054FEB" w:rsidP="00054FEB">
      <w:pPr>
        <w:pStyle w:val="PL"/>
      </w:pPr>
      <w:r>
        <w:t xml:space="preserve">          type: array</w:t>
      </w:r>
    </w:p>
    <w:p w14:paraId="733579F8" w14:textId="77777777" w:rsidR="00054FEB" w:rsidRDefault="00054FEB" w:rsidP="00054FEB">
      <w:pPr>
        <w:pStyle w:val="PL"/>
      </w:pPr>
      <w:r>
        <w:t xml:space="preserve">          uniqueItems: true</w:t>
      </w:r>
    </w:p>
    <w:p w14:paraId="65952104" w14:textId="77777777" w:rsidR="00054FEB" w:rsidRDefault="00054FEB" w:rsidP="00054FEB">
      <w:pPr>
        <w:pStyle w:val="PL"/>
      </w:pPr>
      <w:r>
        <w:t xml:space="preserve">          items:</w:t>
      </w:r>
    </w:p>
    <w:p w14:paraId="25209575" w14:textId="77777777" w:rsidR="00054FEB" w:rsidRDefault="00054FEB" w:rsidP="00054FEB">
      <w:pPr>
        <w:pStyle w:val="PL"/>
      </w:pPr>
      <w:r>
        <w:t xml:space="preserve">            $ref: '#/components/schemas/NFService'</w:t>
      </w:r>
    </w:p>
    <w:p w14:paraId="6E127EC5" w14:textId="77777777" w:rsidR="00054FEB" w:rsidRDefault="00054FEB" w:rsidP="00054FEB">
      <w:pPr>
        <w:pStyle w:val="PL"/>
      </w:pPr>
      <w:r>
        <w:t xml:space="preserve">        supportedVendorSpecificFeatures:</w:t>
      </w:r>
    </w:p>
    <w:p w14:paraId="56964087" w14:textId="77777777" w:rsidR="00054FEB" w:rsidRDefault="00054FEB" w:rsidP="00054FEB">
      <w:pPr>
        <w:pStyle w:val="PL"/>
      </w:pPr>
      <w:r>
        <w:t xml:space="preserve">          description: &gt;</w:t>
      </w:r>
    </w:p>
    <w:p w14:paraId="5D3669B6" w14:textId="77777777" w:rsidR="00054FEB" w:rsidRDefault="00054FEB" w:rsidP="00054FEB">
      <w:pPr>
        <w:pStyle w:val="PL"/>
      </w:pPr>
      <w:r>
        <w:t xml:space="preserve">            A map (list of key-value pairs) where IANA-assigned "SMI Network Management Private Enterprise Codes" serves as key</w:t>
      </w:r>
    </w:p>
    <w:p w14:paraId="0B824FD3" w14:textId="77777777" w:rsidR="00054FEB" w:rsidRDefault="00054FEB" w:rsidP="00054FEB">
      <w:pPr>
        <w:pStyle w:val="PL"/>
      </w:pPr>
      <w:r>
        <w:t xml:space="preserve">          type: object</w:t>
      </w:r>
    </w:p>
    <w:p w14:paraId="213D09ED" w14:textId="77777777" w:rsidR="00054FEB" w:rsidRDefault="00054FEB" w:rsidP="00054FEB">
      <w:pPr>
        <w:pStyle w:val="PL"/>
      </w:pPr>
      <w:r>
        <w:t xml:space="preserve">          additionalProperties:</w:t>
      </w:r>
    </w:p>
    <w:p w14:paraId="3DB28C62" w14:textId="77777777" w:rsidR="00054FEB" w:rsidRDefault="00054FEB" w:rsidP="00054FEB">
      <w:pPr>
        <w:pStyle w:val="PL"/>
      </w:pPr>
      <w:r>
        <w:t xml:space="preserve">            type: array</w:t>
      </w:r>
    </w:p>
    <w:p w14:paraId="05C069CA" w14:textId="77777777" w:rsidR="00054FEB" w:rsidRDefault="00054FEB" w:rsidP="00054FEB">
      <w:pPr>
        <w:pStyle w:val="PL"/>
      </w:pPr>
      <w:r>
        <w:t xml:space="preserve">            items:</w:t>
      </w:r>
    </w:p>
    <w:p w14:paraId="41A72A39" w14:textId="77777777" w:rsidR="00054FEB" w:rsidRDefault="00054FEB" w:rsidP="00054FEB">
      <w:pPr>
        <w:pStyle w:val="PL"/>
      </w:pPr>
      <w:r>
        <w:t xml:space="preserve">              $ref: '#/components/schemas/VendorSpecificFeature'</w:t>
      </w:r>
    </w:p>
    <w:p w14:paraId="450B9D41" w14:textId="77777777" w:rsidR="00054FEB" w:rsidRDefault="00054FEB" w:rsidP="00054FEB">
      <w:pPr>
        <w:pStyle w:val="PL"/>
      </w:pPr>
      <w:r>
        <w:t xml:space="preserve">            minItems: 1</w:t>
      </w:r>
    </w:p>
    <w:p w14:paraId="699CAA91" w14:textId="77777777" w:rsidR="00054FEB" w:rsidRDefault="00054FEB" w:rsidP="00054FEB">
      <w:pPr>
        <w:pStyle w:val="PL"/>
      </w:pPr>
      <w:r>
        <w:t xml:space="preserve">          minProperties: 1</w:t>
      </w:r>
    </w:p>
    <w:p w14:paraId="3A48625B" w14:textId="77777777" w:rsidR="00054FEB" w:rsidRDefault="00054FEB" w:rsidP="00054FEB">
      <w:pPr>
        <w:pStyle w:val="PL"/>
      </w:pPr>
      <w:r>
        <w:t xml:space="preserve">        canaryRelease:</w:t>
      </w:r>
    </w:p>
    <w:p w14:paraId="05F20332" w14:textId="77777777" w:rsidR="00054FEB" w:rsidRDefault="00054FEB" w:rsidP="00054FEB">
      <w:pPr>
        <w:pStyle w:val="PL"/>
      </w:pPr>
      <w:r>
        <w:t xml:space="preserve">          type: boolean</w:t>
      </w:r>
    </w:p>
    <w:p w14:paraId="3071493E" w14:textId="77777777" w:rsidR="00054FEB" w:rsidRDefault="00054FEB" w:rsidP="00054FEB">
      <w:pPr>
        <w:pStyle w:val="PL"/>
      </w:pPr>
      <w:r>
        <w:t xml:space="preserve">          default: false</w:t>
      </w:r>
    </w:p>
    <w:p w14:paraId="05138C38" w14:textId="77777777" w:rsidR="00054FEB" w:rsidRDefault="00054FEB" w:rsidP="00054FEB">
      <w:pPr>
        <w:pStyle w:val="PL"/>
      </w:pPr>
      <w:r>
        <w:t xml:space="preserve">        exclusiveCanaryReleaseSelection:</w:t>
      </w:r>
    </w:p>
    <w:p w14:paraId="59F6F8C3" w14:textId="77777777" w:rsidR="00054FEB" w:rsidRDefault="00054FEB" w:rsidP="00054FEB">
      <w:pPr>
        <w:pStyle w:val="PL"/>
      </w:pPr>
      <w:r>
        <w:t xml:space="preserve">          type: boolean</w:t>
      </w:r>
    </w:p>
    <w:p w14:paraId="72B2486C" w14:textId="77777777" w:rsidR="00054FEB" w:rsidRDefault="00054FEB" w:rsidP="00054FEB">
      <w:pPr>
        <w:pStyle w:val="PL"/>
      </w:pPr>
      <w:r>
        <w:t xml:space="preserve">          default: false</w:t>
      </w:r>
    </w:p>
    <w:p w14:paraId="3C91538A" w14:textId="77777777" w:rsidR="00054FEB" w:rsidRDefault="00054FEB" w:rsidP="00054FEB">
      <w:pPr>
        <w:pStyle w:val="PL"/>
      </w:pPr>
      <w:r>
        <w:t xml:space="preserve">        sharedProfileDataId:</w:t>
      </w:r>
    </w:p>
    <w:p w14:paraId="2E3EBC29" w14:textId="77777777" w:rsidR="00054FEB" w:rsidRDefault="00054FEB" w:rsidP="00054FEB">
      <w:pPr>
        <w:pStyle w:val="PL"/>
      </w:pPr>
      <w:r>
        <w:t xml:space="preserve">          type: string</w:t>
      </w:r>
    </w:p>
    <w:p w14:paraId="37C5415E" w14:textId="77777777" w:rsidR="00054FEB" w:rsidRDefault="00054FEB" w:rsidP="00054FEB">
      <w:pPr>
        <w:pStyle w:val="PL"/>
      </w:pPr>
      <w:r>
        <w:t xml:space="preserve">        shutdownTime:</w:t>
      </w:r>
    </w:p>
    <w:p w14:paraId="25699023" w14:textId="77777777" w:rsidR="00054FEB" w:rsidRDefault="00054FEB" w:rsidP="00054FEB">
      <w:pPr>
        <w:pStyle w:val="PL"/>
      </w:pPr>
      <w:r>
        <w:t xml:space="preserve">          $ref: 'TS28623_ComDefs.yaml#/components/schemas/DateTime'</w:t>
      </w:r>
    </w:p>
    <w:p w14:paraId="5DCB5226" w14:textId="77777777" w:rsidR="00054FEB" w:rsidRDefault="00054FEB" w:rsidP="00054FEB">
      <w:pPr>
        <w:pStyle w:val="PL"/>
      </w:pPr>
      <w:r>
        <w:t xml:space="preserve">        supportedRcfs:</w:t>
      </w:r>
    </w:p>
    <w:p w14:paraId="5C1B67ED" w14:textId="77777777" w:rsidR="00054FEB" w:rsidRDefault="00054FEB" w:rsidP="00054FEB">
      <w:pPr>
        <w:pStyle w:val="PL"/>
      </w:pPr>
      <w:r>
        <w:t xml:space="preserve">          type: array</w:t>
      </w:r>
    </w:p>
    <w:p w14:paraId="226ECD0F" w14:textId="77777777" w:rsidR="00054FEB" w:rsidRDefault="00054FEB" w:rsidP="00054FEB">
      <w:pPr>
        <w:pStyle w:val="PL"/>
      </w:pPr>
      <w:r>
        <w:t xml:space="preserve">          uniqueItems: true</w:t>
      </w:r>
    </w:p>
    <w:p w14:paraId="0FBD89C0" w14:textId="77777777" w:rsidR="00054FEB" w:rsidRDefault="00054FEB" w:rsidP="00054FEB">
      <w:pPr>
        <w:pStyle w:val="PL"/>
      </w:pPr>
      <w:r>
        <w:t xml:space="preserve">          items:</w:t>
      </w:r>
    </w:p>
    <w:p w14:paraId="755A414B" w14:textId="77777777" w:rsidR="00054FEB" w:rsidRDefault="00054FEB" w:rsidP="00054FEB">
      <w:pPr>
        <w:pStyle w:val="PL"/>
      </w:pPr>
      <w:r>
        <w:t xml:space="preserve">            type: string</w:t>
      </w:r>
    </w:p>
    <w:p w14:paraId="2287E371" w14:textId="77777777" w:rsidR="00054FEB" w:rsidRDefault="00054FEB" w:rsidP="00054FEB">
      <w:pPr>
        <w:pStyle w:val="PL"/>
      </w:pPr>
      <w:r>
        <w:t xml:space="preserve">          minItems: 1</w:t>
      </w:r>
    </w:p>
    <w:p w14:paraId="522D3001" w14:textId="77777777" w:rsidR="00054FEB" w:rsidRDefault="00054FEB" w:rsidP="00054FEB">
      <w:pPr>
        <w:pStyle w:val="PL"/>
      </w:pPr>
      <w:r>
        <w:t xml:space="preserve">        canaryPrecedenceOverPreferred:</w:t>
      </w:r>
    </w:p>
    <w:p w14:paraId="2A977AEB" w14:textId="77777777" w:rsidR="00054FEB" w:rsidRDefault="00054FEB" w:rsidP="00054FEB">
      <w:pPr>
        <w:pStyle w:val="PL"/>
      </w:pPr>
      <w:r>
        <w:t xml:space="preserve">          type: boolean</w:t>
      </w:r>
    </w:p>
    <w:p w14:paraId="10535A12" w14:textId="77777777" w:rsidR="00054FEB" w:rsidRDefault="00054FEB" w:rsidP="00054FEB">
      <w:pPr>
        <w:pStyle w:val="PL"/>
      </w:pPr>
      <w:r>
        <w:t xml:space="preserve">          default: false</w:t>
      </w:r>
    </w:p>
    <w:p w14:paraId="68B33011" w14:textId="77777777" w:rsidR="00054FEB" w:rsidRDefault="00054FEB" w:rsidP="00054FEB">
      <w:pPr>
        <w:pStyle w:val="PL"/>
      </w:pPr>
      <w:r>
        <w:t xml:space="preserve">        selectionConditions:</w:t>
      </w:r>
    </w:p>
    <w:p w14:paraId="3D47D99D" w14:textId="77777777" w:rsidR="00054FEB" w:rsidRDefault="00054FEB" w:rsidP="00054FEB">
      <w:pPr>
        <w:pStyle w:val="PL"/>
      </w:pPr>
      <w:r>
        <w:t xml:space="preserve">          description: &gt; </w:t>
      </w:r>
    </w:p>
    <w:p w14:paraId="087422EC" w14:textId="77777777" w:rsidR="00054FEB" w:rsidRDefault="00054FEB" w:rsidP="00054FEB">
      <w:pPr>
        <w:pStyle w:val="PL"/>
      </w:pPr>
      <w:r>
        <w:t xml:space="preserve">            conditions under which an NF Instance shall be selected by an NF Service Consumer.</w:t>
      </w:r>
    </w:p>
    <w:p w14:paraId="6A6C64C4" w14:textId="77777777" w:rsidR="00054FEB" w:rsidRDefault="00054FEB" w:rsidP="00054FEB">
      <w:pPr>
        <w:pStyle w:val="PL"/>
      </w:pPr>
      <w:r>
        <w:t xml:space="preserve">            type: array</w:t>
      </w:r>
    </w:p>
    <w:p w14:paraId="5B629369" w14:textId="77777777" w:rsidR="00054FEB" w:rsidRDefault="00054FEB" w:rsidP="00054FEB">
      <w:pPr>
        <w:pStyle w:val="PL"/>
      </w:pPr>
      <w:r>
        <w:t xml:space="preserve">            items:</w:t>
      </w:r>
    </w:p>
    <w:p w14:paraId="6FBE05AC" w14:textId="77777777" w:rsidR="00054FEB" w:rsidRDefault="00054FEB" w:rsidP="00054FEB">
      <w:pPr>
        <w:pStyle w:val="PL"/>
      </w:pPr>
      <w:r>
        <w:t xml:space="preserve">              $ref: '#/components/schemas/SelectionConditions'</w:t>
      </w:r>
    </w:p>
    <w:p w14:paraId="67EC9237" w14:textId="77777777" w:rsidR="00054FEB" w:rsidRDefault="00054FEB" w:rsidP="00054FEB">
      <w:pPr>
        <w:pStyle w:val="PL"/>
      </w:pPr>
      <w:r>
        <w:t xml:space="preserve">            minItems: 1</w:t>
      </w:r>
    </w:p>
    <w:p w14:paraId="79B23632" w14:textId="77777777" w:rsidR="00054FEB" w:rsidRDefault="00054FEB" w:rsidP="00054FEB">
      <w:pPr>
        <w:pStyle w:val="PL"/>
      </w:pPr>
      <w:r>
        <w:t xml:space="preserve">    SelectionConditions:</w:t>
      </w:r>
    </w:p>
    <w:p w14:paraId="44D623C9" w14:textId="77777777" w:rsidR="00054FEB" w:rsidRDefault="00054FEB" w:rsidP="00054FEB">
      <w:pPr>
        <w:pStyle w:val="PL"/>
      </w:pPr>
      <w:r>
        <w:t xml:space="preserve">      description: &gt;</w:t>
      </w:r>
    </w:p>
    <w:p w14:paraId="6627A72A" w14:textId="77777777" w:rsidR="00054FEB" w:rsidRDefault="00054FEB" w:rsidP="00054FEB">
      <w:pPr>
        <w:pStyle w:val="PL"/>
      </w:pPr>
      <w:r>
        <w:t xml:space="preserve">        It contains the set of conditions that shall be evaluated to determine whether a consumer</w:t>
      </w:r>
    </w:p>
    <w:p w14:paraId="1A44EB99" w14:textId="77777777" w:rsidR="00054FEB" w:rsidRDefault="00054FEB" w:rsidP="00054FEB">
      <w:pPr>
        <w:pStyle w:val="PL"/>
      </w:pPr>
      <w:r>
        <w:t xml:space="preserve">        shall select a given producer. The producer shall only be selected if the evaluation of</w:t>
      </w:r>
    </w:p>
    <w:p w14:paraId="610F114A" w14:textId="77777777" w:rsidR="00054FEB" w:rsidRDefault="00054FEB" w:rsidP="00054FEB">
      <w:pPr>
        <w:pStyle w:val="PL"/>
      </w:pPr>
      <w:r>
        <w:lastRenderedPageBreak/>
        <w:t xml:space="preserve">        the conditions is &lt;true&gt;. The set of conditions can be represented by a single </w:t>
      </w:r>
    </w:p>
    <w:p w14:paraId="1A173361" w14:textId="77777777" w:rsidR="00054FEB" w:rsidRDefault="00054FEB" w:rsidP="00054FEB">
      <w:pPr>
        <w:pStyle w:val="PL"/>
      </w:pPr>
      <w:r>
        <w:t xml:space="preserve">        ConditionItem or by a ConditionGroup, where the latter contains a (recursive) list of</w:t>
      </w:r>
    </w:p>
    <w:p w14:paraId="071ACE82" w14:textId="77777777" w:rsidR="00054FEB" w:rsidRDefault="00054FEB" w:rsidP="00054FEB">
      <w:pPr>
        <w:pStyle w:val="PL"/>
      </w:pPr>
      <w:r>
        <w:t xml:space="preserve">        conditions joined by the "and" or "or" logical relationships.</w:t>
      </w:r>
    </w:p>
    <w:p w14:paraId="2A710288" w14:textId="77777777" w:rsidR="00054FEB" w:rsidRDefault="00054FEB" w:rsidP="00054FEB">
      <w:pPr>
        <w:pStyle w:val="PL"/>
      </w:pPr>
      <w:r>
        <w:t xml:space="preserve">      oneOf:</w:t>
      </w:r>
    </w:p>
    <w:p w14:paraId="4C7AE2D0" w14:textId="77777777" w:rsidR="00054FEB" w:rsidRDefault="00054FEB" w:rsidP="00054FEB">
      <w:pPr>
        <w:pStyle w:val="PL"/>
      </w:pPr>
      <w:r>
        <w:t xml:space="preserve">        - $ref: '#/components/schemas/ConditionItem'</w:t>
      </w:r>
    </w:p>
    <w:p w14:paraId="215C2360" w14:textId="77777777" w:rsidR="00054FEB" w:rsidRDefault="00054FEB" w:rsidP="00054FEB">
      <w:pPr>
        <w:pStyle w:val="PL"/>
      </w:pPr>
      <w:r>
        <w:t xml:space="preserve">        - $ref: '#/components/schemas/ConditionGroup'</w:t>
      </w:r>
    </w:p>
    <w:p w14:paraId="66C5DD3C" w14:textId="77777777" w:rsidR="00054FEB" w:rsidRDefault="00054FEB" w:rsidP="00054FEB">
      <w:pPr>
        <w:pStyle w:val="PL"/>
      </w:pPr>
      <w:r>
        <w:t xml:space="preserve">    ConditionGroup:</w:t>
      </w:r>
    </w:p>
    <w:p w14:paraId="4FC52BF3" w14:textId="77777777" w:rsidR="00054FEB" w:rsidRDefault="00054FEB" w:rsidP="00054FEB">
      <w:pPr>
        <w:pStyle w:val="PL"/>
      </w:pPr>
      <w:r>
        <w:t xml:space="preserve">      description: &gt;</w:t>
      </w:r>
    </w:p>
    <w:p w14:paraId="5A33EB5B" w14:textId="77777777" w:rsidR="00054FEB" w:rsidRDefault="00054FEB" w:rsidP="00054FEB">
      <w:pPr>
        <w:pStyle w:val="PL"/>
      </w:pPr>
      <w:r>
        <w:t xml:space="preserve">        List (array) of conditions (joined by the "and" or "or" logical relationship),</w:t>
      </w:r>
    </w:p>
    <w:p w14:paraId="14D8F959" w14:textId="77777777" w:rsidR="00054FEB" w:rsidRDefault="00054FEB" w:rsidP="00054FEB">
      <w:pPr>
        <w:pStyle w:val="PL"/>
      </w:pPr>
      <w:r>
        <w:t xml:space="preserve">        under which an NF Instance with an NFStatus or NFServiceStatus value set to,</w:t>
      </w:r>
    </w:p>
    <w:p w14:paraId="62E28566" w14:textId="77777777" w:rsidR="00054FEB" w:rsidRDefault="00054FEB" w:rsidP="00054FEB">
      <w:pPr>
        <w:pStyle w:val="PL"/>
      </w:pPr>
      <w:r>
        <w:t xml:space="preserve">        "CANARY_RELEASE", or with a "canaryRelease" attribute set to true,</w:t>
      </w:r>
    </w:p>
    <w:p w14:paraId="2724917E" w14:textId="77777777" w:rsidR="00054FEB" w:rsidRDefault="00054FEB" w:rsidP="00054FEB">
      <w:pPr>
        <w:pStyle w:val="PL"/>
      </w:pPr>
      <w:r>
        <w:t xml:space="preserve">        shall be selected by an NF Service Consumer.</w:t>
      </w:r>
    </w:p>
    <w:p w14:paraId="40EE56C8" w14:textId="77777777" w:rsidR="00054FEB" w:rsidRDefault="00054FEB" w:rsidP="00054FEB">
      <w:pPr>
        <w:pStyle w:val="PL"/>
      </w:pPr>
      <w:r>
        <w:t xml:space="preserve">      type: object</w:t>
      </w:r>
    </w:p>
    <w:p w14:paraId="1283FF7D" w14:textId="77777777" w:rsidR="00054FEB" w:rsidRDefault="00054FEB" w:rsidP="00054FEB">
      <w:pPr>
        <w:pStyle w:val="PL"/>
      </w:pPr>
      <w:r>
        <w:t xml:space="preserve">      oneOf:</w:t>
      </w:r>
    </w:p>
    <w:p w14:paraId="6CED272A" w14:textId="77777777" w:rsidR="00054FEB" w:rsidRDefault="00054FEB" w:rsidP="00054FEB">
      <w:pPr>
        <w:pStyle w:val="PL"/>
      </w:pPr>
      <w:r>
        <w:t xml:space="preserve">        - required: [ and ]</w:t>
      </w:r>
    </w:p>
    <w:p w14:paraId="61045E68" w14:textId="77777777" w:rsidR="00054FEB" w:rsidRDefault="00054FEB" w:rsidP="00054FEB">
      <w:pPr>
        <w:pStyle w:val="PL"/>
      </w:pPr>
      <w:r>
        <w:t xml:space="preserve">        - required: [ or ]</w:t>
      </w:r>
    </w:p>
    <w:p w14:paraId="7FA6A833" w14:textId="77777777" w:rsidR="00054FEB" w:rsidRDefault="00054FEB" w:rsidP="00054FEB">
      <w:pPr>
        <w:pStyle w:val="PL"/>
      </w:pPr>
      <w:r>
        <w:t xml:space="preserve">      properties:</w:t>
      </w:r>
    </w:p>
    <w:p w14:paraId="378FA65D" w14:textId="77777777" w:rsidR="00054FEB" w:rsidRDefault="00054FEB" w:rsidP="00054FEB">
      <w:pPr>
        <w:pStyle w:val="PL"/>
      </w:pPr>
      <w:r>
        <w:t xml:space="preserve">        and:</w:t>
      </w:r>
    </w:p>
    <w:p w14:paraId="1CEDFEC0" w14:textId="77777777" w:rsidR="00054FEB" w:rsidRDefault="00054FEB" w:rsidP="00054FEB">
      <w:pPr>
        <w:pStyle w:val="PL"/>
      </w:pPr>
      <w:r>
        <w:t xml:space="preserve">          type: array</w:t>
      </w:r>
    </w:p>
    <w:p w14:paraId="7152D1BB" w14:textId="77777777" w:rsidR="00054FEB" w:rsidRDefault="00054FEB" w:rsidP="00054FEB">
      <w:pPr>
        <w:pStyle w:val="PL"/>
      </w:pPr>
      <w:r>
        <w:t xml:space="preserve">          items:</w:t>
      </w:r>
    </w:p>
    <w:p w14:paraId="1144E5CD" w14:textId="77777777" w:rsidR="00054FEB" w:rsidRDefault="00054FEB" w:rsidP="00054FEB">
      <w:pPr>
        <w:pStyle w:val="PL"/>
      </w:pPr>
      <w:r>
        <w:t xml:space="preserve">            $ref: '#/components/schemas/SelectionConditions'</w:t>
      </w:r>
    </w:p>
    <w:p w14:paraId="1B30AE7C" w14:textId="77777777" w:rsidR="00054FEB" w:rsidRDefault="00054FEB" w:rsidP="00054FEB">
      <w:pPr>
        <w:pStyle w:val="PL"/>
      </w:pPr>
      <w:r>
        <w:t xml:space="preserve">          minItems: 1</w:t>
      </w:r>
    </w:p>
    <w:p w14:paraId="35A289B0" w14:textId="77777777" w:rsidR="00054FEB" w:rsidRDefault="00054FEB" w:rsidP="00054FEB">
      <w:pPr>
        <w:pStyle w:val="PL"/>
      </w:pPr>
      <w:r>
        <w:t xml:space="preserve">        or:</w:t>
      </w:r>
    </w:p>
    <w:p w14:paraId="3788F915" w14:textId="77777777" w:rsidR="00054FEB" w:rsidRDefault="00054FEB" w:rsidP="00054FEB">
      <w:pPr>
        <w:pStyle w:val="PL"/>
      </w:pPr>
      <w:r>
        <w:t xml:space="preserve">          type: array</w:t>
      </w:r>
    </w:p>
    <w:p w14:paraId="1CC873CC" w14:textId="77777777" w:rsidR="00054FEB" w:rsidRDefault="00054FEB" w:rsidP="00054FEB">
      <w:pPr>
        <w:pStyle w:val="PL"/>
      </w:pPr>
      <w:r>
        <w:t xml:space="preserve">          items:</w:t>
      </w:r>
    </w:p>
    <w:p w14:paraId="510F126E" w14:textId="77777777" w:rsidR="00054FEB" w:rsidRDefault="00054FEB" w:rsidP="00054FEB">
      <w:pPr>
        <w:pStyle w:val="PL"/>
      </w:pPr>
      <w:r>
        <w:t xml:space="preserve">            $ref: '#/components/schemas/SelectionConditions'</w:t>
      </w:r>
    </w:p>
    <w:p w14:paraId="4A42DE14" w14:textId="77777777" w:rsidR="00054FEB" w:rsidRDefault="00054FEB" w:rsidP="00054FEB">
      <w:pPr>
        <w:pStyle w:val="PL"/>
      </w:pPr>
      <w:r>
        <w:t xml:space="preserve">          minItems: 1</w:t>
      </w:r>
    </w:p>
    <w:p w14:paraId="024E7020" w14:textId="77777777" w:rsidR="00054FEB" w:rsidRDefault="00054FEB" w:rsidP="00054FEB">
      <w:pPr>
        <w:pStyle w:val="PL"/>
      </w:pPr>
      <w:r>
        <w:t xml:space="preserve">    ConditionItem:</w:t>
      </w:r>
    </w:p>
    <w:p w14:paraId="16301A59" w14:textId="77777777" w:rsidR="00054FEB" w:rsidRDefault="00054FEB" w:rsidP="00054FEB">
      <w:pPr>
        <w:pStyle w:val="PL"/>
      </w:pPr>
      <w:r>
        <w:t xml:space="preserve">      description: &gt;</w:t>
      </w:r>
    </w:p>
    <w:p w14:paraId="4E6F8DF1" w14:textId="77777777" w:rsidR="00054FEB" w:rsidRDefault="00054FEB" w:rsidP="00054FEB">
      <w:pPr>
        <w:pStyle w:val="PL"/>
      </w:pPr>
      <w:r>
        <w:t xml:space="preserve">        A ConditionItem consists of a number of attributes representing individual conditions</w:t>
      </w:r>
    </w:p>
    <w:p w14:paraId="28A53D94" w14:textId="77777777" w:rsidR="00054FEB" w:rsidRDefault="00054FEB" w:rsidP="00054FEB">
      <w:pPr>
        <w:pStyle w:val="PL"/>
      </w:pPr>
      <w:r>
        <w:t xml:space="preserve">        (e.g. a SUPI range, or a TAI list). If several attributes/conditions are present,</w:t>
      </w:r>
    </w:p>
    <w:p w14:paraId="6638273D" w14:textId="77777777" w:rsidR="00054FEB" w:rsidRDefault="00054FEB" w:rsidP="00054FEB">
      <w:pPr>
        <w:pStyle w:val="PL"/>
      </w:pPr>
      <w:r>
        <w:t xml:space="preserve">        the evaluation of the ConditionItem is &lt;true&gt; if all attributes/conditions are evaluated</w:t>
      </w:r>
    </w:p>
    <w:p w14:paraId="13462C26" w14:textId="77777777" w:rsidR="00054FEB" w:rsidRDefault="00054FEB" w:rsidP="00054FEB">
      <w:pPr>
        <w:pStyle w:val="PL"/>
      </w:pPr>
      <w:r>
        <w:t xml:space="preserve">        as &lt;true&gt; (i.e., it follows the AND logical relationship).</w:t>
      </w:r>
    </w:p>
    <w:p w14:paraId="0618713E" w14:textId="77777777" w:rsidR="00054FEB" w:rsidRDefault="00054FEB" w:rsidP="00054FEB">
      <w:pPr>
        <w:pStyle w:val="PL"/>
      </w:pPr>
      <w:r>
        <w:t xml:space="preserve">      type: object</w:t>
      </w:r>
    </w:p>
    <w:p w14:paraId="72BD1D47" w14:textId="77777777" w:rsidR="00054FEB" w:rsidRDefault="00054FEB" w:rsidP="00054FEB">
      <w:pPr>
        <w:pStyle w:val="PL"/>
      </w:pPr>
      <w:r>
        <w:t xml:space="preserve">      allOf:</w:t>
      </w:r>
    </w:p>
    <w:p w14:paraId="5C19311D" w14:textId="77777777" w:rsidR="00054FEB" w:rsidRDefault="00054FEB" w:rsidP="00054FEB">
      <w:pPr>
        <w:pStyle w:val="PL"/>
      </w:pPr>
      <w:r>
        <w:t xml:space="preserve">        - not:</w:t>
      </w:r>
    </w:p>
    <w:p w14:paraId="4D7E1D58" w14:textId="77777777" w:rsidR="00054FEB" w:rsidRDefault="00054FEB" w:rsidP="00054FEB">
      <w:pPr>
        <w:pStyle w:val="PL"/>
      </w:pPr>
      <w:r>
        <w:t xml:space="preserve">            required: [ and ]</w:t>
      </w:r>
    </w:p>
    <w:p w14:paraId="7A38A3D0" w14:textId="77777777" w:rsidR="00054FEB" w:rsidRDefault="00054FEB" w:rsidP="00054FEB">
      <w:pPr>
        <w:pStyle w:val="PL"/>
      </w:pPr>
      <w:r>
        <w:t xml:space="preserve">        - not:</w:t>
      </w:r>
    </w:p>
    <w:p w14:paraId="69F16383" w14:textId="77777777" w:rsidR="00054FEB" w:rsidRDefault="00054FEB" w:rsidP="00054FEB">
      <w:pPr>
        <w:pStyle w:val="PL"/>
      </w:pPr>
      <w:r>
        <w:t xml:space="preserve">            required: [ or ]</w:t>
      </w:r>
    </w:p>
    <w:p w14:paraId="6C8389A7" w14:textId="77777777" w:rsidR="00054FEB" w:rsidRDefault="00054FEB" w:rsidP="00054FEB">
      <w:pPr>
        <w:pStyle w:val="PL"/>
      </w:pPr>
      <w:r>
        <w:t xml:space="preserve">      properties:</w:t>
      </w:r>
    </w:p>
    <w:p w14:paraId="0D44CF8C" w14:textId="77777777" w:rsidR="00054FEB" w:rsidRDefault="00054FEB" w:rsidP="00054FEB">
      <w:pPr>
        <w:pStyle w:val="PL"/>
      </w:pPr>
      <w:r>
        <w:t xml:space="preserve">        consumerNfTypes:</w:t>
      </w:r>
    </w:p>
    <w:p w14:paraId="23DAD559" w14:textId="77777777" w:rsidR="00054FEB" w:rsidRDefault="00054FEB" w:rsidP="00054FEB">
      <w:pPr>
        <w:pStyle w:val="PL"/>
      </w:pPr>
      <w:r>
        <w:t xml:space="preserve">          type: array</w:t>
      </w:r>
    </w:p>
    <w:p w14:paraId="1D37869C" w14:textId="77777777" w:rsidR="00054FEB" w:rsidRDefault="00054FEB" w:rsidP="00054FEB">
      <w:pPr>
        <w:pStyle w:val="PL"/>
      </w:pPr>
      <w:r>
        <w:t xml:space="preserve">          items:</w:t>
      </w:r>
    </w:p>
    <w:p w14:paraId="7633C8E3" w14:textId="77777777" w:rsidR="00054FEB" w:rsidRDefault="00054FEB" w:rsidP="00054FEB">
      <w:pPr>
        <w:pStyle w:val="PL"/>
      </w:pPr>
      <w:r>
        <w:t xml:space="preserve">            $ref: '#/components/schemas/NFType'</w:t>
      </w:r>
    </w:p>
    <w:p w14:paraId="3BAEB1D6" w14:textId="77777777" w:rsidR="00054FEB" w:rsidRDefault="00054FEB" w:rsidP="00054FEB">
      <w:pPr>
        <w:pStyle w:val="PL"/>
      </w:pPr>
      <w:r>
        <w:t xml:space="preserve">          minItems: 1</w:t>
      </w:r>
    </w:p>
    <w:p w14:paraId="37E944DF" w14:textId="77777777" w:rsidR="00054FEB" w:rsidRDefault="00054FEB" w:rsidP="00054FEB">
      <w:pPr>
        <w:pStyle w:val="PL"/>
      </w:pPr>
      <w:r>
        <w:t xml:space="preserve">        serviceFeature:</w:t>
      </w:r>
    </w:p>
    <w:p w14:paraId="0B03E898" w14:textId="77777777" w:rsidR="00054FEB" w:rsidRDefault="00054FEB" w:rsidP="00054FEB">
      <w:pPr>
        <w:pStyle w:val="PL"/>
      </w:pPr>
      <w:r>
        <w:t xml:space="preserve">          type: integer</w:t>
      </w:r>
    </w:p>
    <w:p w14:paraId="2FFED0EF" w14:textId="77777777" w:rsidR="00054FEB" w:rsidRDefault="00054FEB" w:rsidP="00054FEB">
      <w:pPr>
        <w:pStyle w:val="PL"/>
      </w:pPr>
      <w:r>
        <w:t xml:space="preserve">          minimum: 1</w:t>
      </w:r>
    </w:p>
    <w:p w14:paraId="5DA21FC3" w14:textId="77777777" w:rsidR="00054FEB" w:rsidRDefault="00054FEB" w:rsidP="00054FEB">
      <w:pPr>
        <w:pStyle w:val="PL"/>
      </w:pPr>
      <w:r>
        <w:t xml:space="preserve">        vsServiceFeature:</w:t>
      </w:r>
    </w:p>
    <w:p w14:paraId="2FA96BDC" w14:textId="77777777" w:rsidR="00054FEB" w:rsidRDefault="00054FEB" w:rsidP="00054FEB">
      <w:pPr>
        <w:pStyle w:val="PL"/>
      </w:pPr>
      <w:r>
        <w:t xml:space="preserve">          type: integer</w:t>
      </w:r>
    </w:p>
    <w:p w14:paraId="119B9F9B" w14:textId="77777777" w:rsidR="00054FEB" w:rsidRDefault="00054FEB" w:rsidP="00054FEB">
      <w:pPr>
        <w:pStyle w:val="PL"/>
      </w:pPr>
      <w:r>
        <w:t xml:space="preserve">          minimum: 1</w:t>
      </w:r>
    </w:p>
    <w:p w14:paraId="1A46B821" w14:textId="77777777" w:rsidR="00054FEB" w:rsidRDefault="00054FEB" w:rsidP="00054FEB">
      <w:pPr>
        <w:pStyle w:val="PL"/>
      </w:pPr>
      <w:r>
        <w:t xml:space="preserve">        supiRangeList:</w:t>
      </w:r>
    </w:p>
    <w:p w14:paraId="26129405" w14:textId="77777777" w:rsidR="00054FEB" w:rsidRDefault="00054FEB" w:rsidP="00054FEB">
      <w:pPr>
        <w:pStyle w:val="PL"/>
      </w:pPr>
      <w:r>
        <w:t xml:space="preserve">          type: array</w:t>
      </w:r>
    </w:p>
    <w:p w14:paraId="31C548FA" w14:textId="77777777" w:rsidR="00054FEB" w:rsidRDefault="00054FEB" w:rsidP="00054FEB">
      <w:pPr>
        <w:pStyle w:val="PL"/>
      </w:pPr>
      <w:r>
        <w:t xml:space="preserve">          items:</w:t>
      </w:r>
    </w:p>
    <w:p w14:paraId="788D6B65" w14:textId="77777777" w:rsidR="00054FEB" w:rsidRDefault="00054FEB" w:rsidP="00054FEB">
      <w:pPr>
        <w:pStyle w:val="PL"/>
      </w:pPr>
      <w:r>
        <w:t xml:space="preserve">            $ref: '#/components/schemas/SupiRange'</w:t>
      </w:r>
    </w:p>
    <w:p w14:paraId="645DF3F5" w14:textId="77777777" w:rsidR="00054FEB" w:rsidRDefault="00054FEB" w:rsidP="00054FEB">
      <w:pPr>
        <w:pStyle w:val="PL"/>
      </w:pPr>
      <w:r>
        <w:t xml:space="preserve">          minItems: 1</w:t>
      </w:r>
    </w:p>
    <w:p w14:paraId="0364D7FF" w14:textId="77777777" w:rsidR="00054FEB" w:rsidRDefault="00054FEB" w:rsidP="00054FEB">
      <w:pPr>
        <w:pStyle w:val="PL"/>
      </w:pPr>
      <w:r>
        <w:t xml:space="preserve">        gpsiRangeList:</w:t>
      </w:r>
    </w:p>
    <w:p w14:paraId="4EBF0AE2" w14:textId="77777777" w:rsidR="00054FEB" w:rsidRDefault="00054FEB" w:rsidP="00054FEB">
      <w:pPr>
        <w:pStyle w:val="PL"/>
      </w:pPr>
      <w:r>
        <w:t xml:space="preserve">          type: array</w:t>
      </w:r>
    </w:p>
    <w:p w14:paraId="12115141" w14:textId="77777777" w:rsidR="00054FEB" w:rsidRDefault="00054FEB" w:rsidP="00054FEB">
      <w:pPr>
        <w:pStyle w:val="PL"/>
      </w:pPr>
      <w:r>
        <w:t xml:space="preserve">          items:</w:t>
      </w:r>
    </w:p>
    <w:p w14:paraId="3D66D33A" w14:textId="77777777" w:rsidR="00054FEB" w:rsidRDefault="00054FEB" w:rsidP="00054FEB">
      <w:pPr>
        <w:pStyle w:val="PL"/>
      </w:pPr>
      <w:r>
        <w:t xml:space="preserve">            $ref: '#/components/schemas/IdentityRange'</w:t>
      </w:r>
    </w:p>
    <w:p w14:paraId="2CC21CC8" w14:textId="77777777" w:rsidR="00054FEB" w:rsidRDefault="00054FEB" w:rsidP="00054FEB">
      <w:pPr>
        <w:pStyle w:val="PL"/>
      </w:pPr>
      <w:r>
        <w:t xml:space="preserve">          minItems: 1</w:t>
      </w:r>
    </w:p>
    <w:p w14:paraId="2DD6EDCA" w14:textId="77777777" w:rsidR="00054FEB" w:rsidRDefault="00054FEB" w:rsidP="00054FEB">
      <w:pPr>
        <w:pStyle w:val="PL"/>
      </w:pPr>
      <w:r>
        <w:t xml:space="preserve">        impuRangeList:</w:t>
      </w:r>
    </w:p>
    <w:p w14:paraId="296D1CA6" w14:textId="77777777" w:rsidR="00054FEB" w:rsidRDefault="00054FEB" w:rsidP="00054FEB">
      <w:pPr>
        <w:pStyle w:val="PL"/>
      </w:pPr>
      <w:r>
        <w:t xml:space="preserve">          type: array</w:t>
      </w:r>
    </w:p>
    <w:p w14:paraId="59F0E3F8" w14:textId="77777777" w:rsidR="00054FEB" w:rsidRDefault="00054FEB" w:rsidP="00054FEB">
      <w:pPr>
        <w:pStyle w:val="PL"/>
      </w:pPr>
      <w:r>
        <w:t xml:space="preserve">          items:</w:t>
      </w:r>
    </w:p>
    <w:p w14:paraId="09668EDE" w14:textId="77777777" w:rsidR="00054FEB" w:rsidRDefault="00054FEB" w:rsidP="00054FEB">
      <w:pPr>
        <w:pStyle w:val="PL"/>
      </w:pPr>
      <w:r>
        <w:t xml:space="preserve">            $ref: '#/components/schemas/IdentityRange'</w:t>
      </w:r>
    </w:p>
    <w:p w14:paraId="3E839219" w14:textId="77777777" w:rsidR="00054FEB" w:rsidRDefault="00054FEB" w:rsidP="00054FEB">
      <w:pPr>
        <w:pStyle w:val="PL"/>
      </w:pPr>
      <w:r>
        <w:t xml:space="preserve">          minItems: 1</w:t>
      </w:r>
    </w:p>
    <w:p w14:paraId="58888C71" w14:textId="77777777" w:rsidR="00054FEB" w:rsidRDefault="00054FEB" w:rsidP="00054FEB">
      <w:pPr>
        <w:pStyle w:val="PL"/>
      </w:pPr>
      <w:r>
        <w:t xml:space="preserve">        impiRangeList:</w:t>
      </w:r>
    </w:p>
    <w:p w14:paraId="0980B035" w14:textId="77777777" w:rsidR="00054FEB" w:rsidRDefault="00054FEB" w:rsidP="00054FEB">
      <w:pPr>
        <w:pStyle w:val="PL"/>
      </w:pPr>
      <w:r>
        <w:t xml:space="preserve">          type: array</w:t>
      </w:r>
    </w:p>
    <w:p w14:paraId="28F49CF9" w14:textId="77777777" w:rsidR="00054FEB" w:rsidRDefault="00054FEB" w:rsidP="00054FEB">
      <w:pPr>
        <w:pStyle w:val="PL"/>
      </w:pPr>
      <w:r>
        <w:t xml:space="preserve">          items:</w:t>
      </w:r>
    </w:p>
    <w:p w14:paraId="4B36CD61" w14:textId="77777777" w:rsidR="00054FEB" w:rsidRDefault="00054FEB" w:rsidP="00054FEB">
      <w:pPr>
        <w:pStyle w:val="PL"/>
      </w:pPr>
      <w:r>
        <w:t xml:space="preserve">            $ref: '#/components/schemas/IdentityRange'</w:t>
      </w:r>
    </w:p>
    <w:p w14:paraId="1071E2AD" w14:textId="77777777" w:rsidR="00054FEB" w:rsidRDefault="00054FEB" w:rsidP="00054FEB">
      <w:pPr>
        <w:pStyle w:val="PL"/>
      </w:pPr>
      <w:r>
        <w:t xml:space="preserve">          minItems: 1</w:t>
      </w:r>
    </w:p>
    <w:p w14:paraId="7C11B18E" w14:textId="77777777" w:rsidR="00054FEB" w:rsidRDefault="00054FEB" w:rsidP="00054FEB">
      <w:pPr>
        <w:pStyle w:val="PL"/>
      </w:pPr>
      <w:r>
        <w:t xml:space="preserve">        peiList:</w:t>
      </w:r>
    </w:p>
    <w:p w14:paraId="4DD582F4" w14:textId="77777777" w:rsidR="00054FEB" w:rsidRDefault="00054FEB" w:rsidP="00054FEB">
      <w:pPr>
        <w:pStyle w:val="PL"/>
      </w:pPr>
      <w:r>
        <w:t xml:space="preserve">          type: array</w:t>
      </w:r>
    </w:p>
    <w:p w14:paraId="130DB9EA" w14:textId="77777777" w:rsidR="00054FEB" w:rsidRDefault="00054FEB" w:rsidP="00054FEB">
      <w:pPr>
        <w:pStyle w:val="PL"/>
      </w:pPr>
      <w:r>
        <w:t xml:space="preserve">          items:</w:t>
      </w:r>
    </w:p>
    <w:p w14:paraId="10A1EF5F" w14:textId="77777777" w:rsidR="00054FEB" w:rsidRDefault="00054FEB" w:rsidP="00054FEB">
      <w:pPr>
        <w:pStyle w:val="PL"/>
      </w:pPr>
      <w:r>
        <w:t xml:space="preserve">            $ref: 'TS29571_CommonData.yaml#/components/schemas/Pei'</w:t>
      </w:r>
    </w:p>
    <w:p w14:paraId="2F68CD2E" w14:textId="77777777" w:rsidR="00054FEB" w:rsidRDefault="00054FEB" w:rsidP="00054FEB">
      <w:pPr>
        <w:pStyle w:val="PL"/>
      </w:pPr>
      <w:r>
        <w:t xml:space="preserve">          minItems: 1</w:t>
      </w:r>
    </w:p>
    <w:p w14:paraId="629423FE" w14:textId="77777777" w:rsidR="00054FEB" w:rsidRDefault="00054FEB" w:rsidP="00054FEB">
      <w:pPr>
        <w:pStyle w:val="PL"/>
      </w:pPr>
      <w:r>
        <w:t xml:space="preserve">        taiRangeList:</w:t>
      </w:r>
    </w:p>
    <w:p w14:paraId="6835AFA5" w14:textId="77777777" w:rsidR="00054FEB" w:rsidRDefault="00054FEB" w:rsidP="00054FEB">
      <w:pPr>
        <w:pStyle w:val="PL"/>
      </w:pPr>
      <w:r>
        <w:t xml:space="preserve">          type: array</w:t>
      </w:r>
    </w:p>
    <w:p w14:paraId="6EA04E1E" w14:textId="77777777" w:rsidR="00054FEB" w:rsidRDefault="00054FEB" w:rsidP="00054FEB">
      <w:pPr>
        <w:pStyle w:val="PL"/>
      </w:pPr>
      <w:r>
        <w:lastRenderedPageBreak/>
        <w:t xml:space="preserve">          items:</w:t>
      </w:r>
    </w:p>
    <w:p w14:paraId="16E1B46F" w14:textId="77777777" w:rsidR="00054FEB" w:rsidRDefault="00054FEB" w:rsidP="00054FEB">
      <w:pPr>
        <w:pStyle w:val="PL"/>
      </w:pPr>
      <w:r>
        <w:t xml:space="preserve">            $ref: '#/components/schemas/TaiRange'</w:t>
      </w:r>
    </w:p>
    <w:p w14:paraId="6BD3D093" w14:textId="77777777" w:rsidR="00054FEB" w:rsidRDefault="00054FEB" w:rsidP="00054FEB">
      <w:pPr>
        <w:pStyle w:val="PL"/>
      </w:pPr>
      <w:r>
        <w:t xml:space="preserve">          minItems: 1</w:t>
      </w:r>
    </w:p>
    <w:p w14:paraId="37F597D5" w14:textId="77777777" w:rsidR="00054FEB" w:rsidRDefault="00054FEB" w:rsidP="00054FEB">
      <w:pPr>
        <w:pStyle w:val="PL"/>
      </w:pPr>
      <w:r>
        <w:t xml:space="preserve">        dnnList:</w:t>
      </w:r>
    </w:p>
    <w:p w14:paraId="63CE86BE" w14:textId="77777777" w:rsidR="00054FEB" w:rsidRDefault="00054FEB" w:rsidP="00054FEB">
      <w:pPr>
        <w:pStyle w:val="PL"/>
      </w:pPr>
      <w:r>
        <w:t xml:space="preserve">          type: array</w:t>
      </w:r>
    </w:p>
    <w:p w14:paraId="051401FE" w14:textId="77777777" w:rsidR="00054FEB" w:rsidRDefault="00054FEB" w:rsidP="00054FEB">
      <w:pPr>
        <w:pStyle w:val="PL"/>
      </w:pPr>
      <w:r>
        <w:t xml:space="preserve">          items:</w:t>
      </w:r>
    </w:p>
    <w:p w14:paraId="6B9D0E04" w14:textId="77777777" w:rsidR="00054FEB" w:rsidRDefault="00054FEB" w:rsidP="00054FEB">
      <w:pPr>
        <w:pStyle w:val="PL"/>
      </w:pPr>
      <w:r>
        <w:t xml:space="preserve">            $ref: 'TS29571_CommonData.yaml#/components/schemas/Dnn'</w:t>
      </w:r>
    </w:p>
    <w:p w14:paraId="032F97C2" w14:textId="77777777" w:rsidR="00054FEB" w:rsidRDefault="00054FEB" w:rsidP="00054FEB">
      <w:pPr>
        <w:pStyle w:val="PL"/>
      </w:pPr>
      <w:r>
        <w:t xml:space="preserve">          minItems: 1</w:t>
      </w:r>
    </w:p>
    <w:p w14:paraId="53DD9AF5" w14:textId="77777777" w:rsidR="00054FEB" w:rsidRDefault="00054FEB" w:rsidP="00054FEB">
      <w:pPr>
        <w:pStyle w:val="PL"/>
      </w:pPr>
      <w:r>
        <w:t xml:space="preserve">    SEPPType:</w:t>
      </w:r>
    </w:p>
    <w:p w14:paraId="778E8CA8" w14:textId="77777777" w:rsidR="00054FEB" w:rsidRDefault="00054FEB" w:rsidP="00054FEB">
      <w:pPr>
        <w:pStyle w:val="PL"/>
      </w:pPr>
      <w:r>
        <w:t xml:space="preserve">      type: string</w:t>
      </w:r>
    </w:p>
    <w:p w14:paraId="32B71034" w14:textId="77777777" w:rsidR="00054FEB" w:rsidRDefault="00054FEB" w:rsidP="00054FEB">
      <w:pPr>
        <w:pStyle w:val="PL"/>
      </w:pPr>
      <w:r>
        <w:t xml:space="preserve">      readOnly: true</w:t>
      </w:r>
    </w:p>
    <w:p w14:paraId="33F56871" w14:textId="77777777" w:rsidR="00054FEB" w:rsidRDefault="00054FEB" w:rsidP="00054FEB">
      <w:pPr>
        <w:pStyle w:val="PL"/>
      </w:pPr>
      <w:r>
        <w:t xml:space="preserve">      description: any of enumerated value</w:t>
      </w:r>
    </w:p>
    <w:p w14:paraId="68B490D0" w14:textId="77777777" w:rsidR="00054FEB" w:rsidRDefault="00054FEB" w:rsidP="00054FEB">
      <w:pPr>
        <w:pStyle w:val="PL"/>
      </w:pPr>
      <w:r>
        <w:t xml:space="preserve">      enum:</w:t>
      </w:r>
    </w:p>
    <w:p w14:paraId="72246CA0" w14:textId="77777777" w:rsidR="00054FEB" w:rsidRDefault="00054FEB" w:rsidP="00054FEB">
      <w:pPr>
        <w:pStyle w:val="PL"/>
      </w:pPr>
      <w:r>
        <w:t xml:space="preserve">        - CSEPP</w:t>
      </w:r>
    </w:p>
    <w:p w14:paraId="7A6839FF" w14:textId="77777777" w:rsidR="00054FEB" w:rsidRDefault="00054FEB" w:rsidP="00054FEB">
      <w:pPr>
        <w:pStyle w:val="PL"/>
      </w:pPr>
      <w:r>
        <w:t xml:space="preserve">        - PSEPP</w:t>
      </w:r>
    </w:p>
    <w:p w14:paraId="0B85DFDB" w14:textId="77777777" w:rsidR="00054FEB" w:rsidRDefault="00054FEB" w:rsidP="00054FEB">
      <w:pPr>
        <w:pStyle w:val="PL"/>
      </w:pPr>
      <w:r>
        <w:t xml:space="preserve">    SupportedFunc:</w:t>
      </w:r>
    </w:p>
    <w:p w14:paraId="29E97D8C" w14:textId="77777777" w:rsidR="00054FEB" w:rsidRDefault="00054FEB" w:rsidP="00054FEB">
      <w:pPr>
        <w:pStyle w:val="PL"/>
      </w:pPr>
      <w:r>
        <w:t xml:space="preserve">      type: object</w:t>
      </w:r>
    </w:p>
    <w:p w14:paraId="7D82250B" w14:textId="77777777" w:rsidR="00054FEB" w:rsidRDefault="00054FEB" w:rsidP="00054FEB">
      <w:pPr>
        <w:pStyle w:val="PL"/>
      </w:pPr>
      <w:r>
        <w:t xml:space="preserve">      properties:</w:t>
      </w:r>
    </w:p>
    <w:p w14:paraId="04D41840" w14:textId="77777777" w:rsidR="00054FEB" w:rsidRDefault="00054FEB" w:rsidP="00054FEB">
      <w:pPr>
        <w:pStyle w:val="PL"/>
      </w:pPr>
      <w:r>
        <w:t xml:space="preserve">        function:</w:t>
      </w:r>
    </w:p>
    <w:p w14:paraId="57B30F76" w14:textId="77777777" w:rsidR="00054FEB" w:rsidRDefault="00054FEB" w:rsidP="00054FEB">
      <w:pPr>
        <w:pStyle w:val="PL"/>
      </w:pPr>
      <w:r>
        <w:t xml:space="preserve">          type: string</w:t>
      </w:r>
    </w:p>
    <w:p w14:paraId="0B651543" w14:textId="77777777" w:rsidR="00054FEB" w:rsidRDefault="00054FEB" w:rsidP="00054FEB">
      <w:pPr>
        <w:pStyle w:val="PL"/>
      </w:pPr>
      <w:r>
        <w:t xml:space="preserve">        policy:</w:t>
      </w:r>
    </w:p>
    <w:p w14:paraId="3FED5453" w14:textId="77777777" w:rsidR="00054FEB" w:rsidRDefault="00054FEB" w:rsidP="00054FEB">
      <w:pPr>
        <w:pStyle w:val="PL"/>
      </w:pPr>
      <w:r>
        <w:t xml:space="preserve">          type: string</w:t>
      </w:r>
    </w:p>
    <w:p w14:paraId="0EC8DBB5" w14:textId="77777777" w:rsidR="00054FEB" w:rsidRDefault="00054FEB" w:rsidP="00054FEB">
      <w:pPr>
        <w:pStyle w:val="PL"/>
      </w:pPr>
      <w:r>
        <w:t xml:space="preserve">    SupportedFuncList:</w:t>
      </w:r>
    </w:p>
    <w:p w14:paraId="4AA16347" w14:textId="77777777" w:rsidR="00054FEB" w:rsidRDefault="00054FEB" w:rsidP="00054FEB">
      <w:pPr>
        <w:pStyle w:val="PL"/>
      </w:pPr>
      <w:r>
        <w:t xml:space="preserve">      type: array</w:t>
      </w:r>
    </w:p>
    <w:p w14:paraId="2C6A814C" w14:textId="77777777" w:rsidR="00054FEB" w:rsidRDefault="00054FEB" w:rsidP="00054FEB">
      <w:pPr>
        <w:pStyle w:val="PL"/>
      </w:pPr>
      <w:r>
        <w:t xml:space="preserve">      items:</w:t>
      </w:r>
    </w:p>
    <w:p w14:paraId="0CEF06AC" w14:textId="77777777" w:rsidR="00054FEB" w:rsidRDefault="00054FEB" w:rsidP="00054FEB">
      <w:pPr>
        <w:pStyle w:val="PL"/>
      </w:pPr>
      <w:r>
        <w:t xml:space="preserve">        $ref: '#/components/schemas/SupportedFunc'</w:t>
      </w:r>
    </w:p>
    <w:p w14:paraId="48DFA197" w14:textId="77777777" w:rsidR="00054FEB" w:rsidRDefault="00054FEB" w:rsidP="00054FEB">
      <w:pPr>
        <w:pStyle w:val="PL"/>
      </w:pPr>
      <w:r>
        <w:t xml:space="preserve">      minItems: 1</w:t>
      </w:r>
    </w:p>
    <w:p w14:paraId="46470508" w14:textId="77777777" w:rsidR="00054FEB" w:rsidRDefault="00054FEB" w:rsidP="00054FEB">
      <w:pPr>
        <w:pStyle w:val="PL"/>
      </w:pPr>
      <w:r>
        <w:t xml:space="preserve">    CommModelType:</w:t>
      </w:r>
    </w:p>
    <w:p w14:paraId="2D98E251" w14:textId="77777777" w:rsidR="00054FEB" w:rsidRDefault="00054FEB" w:rsidP="00054FEB">
      <w:pPr>
        <w:pStyle w:val="PL"/>
      </w:pPr>
      <w:r>
        <w:t xml:space="preserve">      type: string</w:t>
      </w:r>
    </w:p>
    <w:p w14:paraId="5D2F122B" w14:textId="77777777" w:rsidR="00054FEB" w:rsidRDefault="00054FEB" w:rsidP="00054FEB">
      <w:pPr>
        <w:pStyle w:val="PL"/>
      </w:pPr>
      <w:r>
        <w:t xml:space="preserve">      description: any of enumerated value</w:t>
      </w:r>
    </w:p>
    <w:p w14:paraId="71D8E62B" w14:textId="77777777" w:rsidR="00054FEB" w:rsidRDefault="00054FEB" w:rsidP="00054FEB">
      <w:pPr>
        <w:pStyle w:val="PL"/>
      </w:pPr>
      <w:r>
        <w:t xml:space="preserve">      enum:</w:t>
      </w:r>
    </w:p>
    <w:p w14:paraId="2902E4B3" w14:textId="77777777" w:rsidR="00054FEB" w:rsidRDefault="00054FEB" w:rsidP="00054FEB">
      <w:pPr>
        <w:pStyle w:val="PL"/>
      </w:pPr>
      <w:r>
        <w:t xml:space="preserve">        - DIRECT_COMMUNICATION_WO_NRF</w:t>
      </w:r>
    </w:p>
    <w:p w14:paraId="6F0C8236" w14:textId="77777777" w:rsidR="00054FEB" w:rsidRDefault="00054FEB" w:rsidP="00054FEB">
      <w:pPr>
        <w:pStyle w:val="PL"/>
      </w:pPr>
      <w:r>
        <w:t xml:space="preserve">        - DIRECT_COMMUNICATION_WITH_NRF</w:t>
      </w:r>
    </w:p>
    <w:p w14:paraId="4DEC53FE" w14:textId="77777777" w:rsidR="00054FEB" w:rsidRDefault="00054FEB" w:rsidP="00054FEB">
      <w:pPr>
        <w:pStyle w:val="PL"/>
      </w:pPr>
      <w:r>
        <w:t xml:space="preserve">        - INDIRECT_COMMUNICATION_WO_DEDICATED_DISCOVERY</w:t>
      </w:r>
    </w:p>
    <w:p w14:paraId="7E5F1335" w14:textId="77777777" w:rsidR="00054FEB" w:rsidRDefault="00054FEB" w:rsidP="00054FEB">
      <w:pPr>
        <w:pStyle w:val="PL"/>
      </w:pPr>
      <w:r>
        <w:t xml:space="preserve">        - INDIRECT_COMMUNICATION_WITH_DEDICATED_DISCOVERY</w:t>
      </w:r>
    </w:p>
    <w:p w14:paraId="2070D397" w14:textId="77777777" w:rsidR="00054FEB" w:rsidRDefault="00054FEB" w:rsidP="00054FEB">
      <w:pPr>
        <w:pStyle w:val="PL"/>
      </w:pPr>
      <w:r>
        <w:t xml:space="preserve">    CommModel:</w:t>
      </w:r>
    </w:p>
    <w:p w14:paraId="2371FABC" w14:textId="77777777" w:rsidR="00054FEB" w:rsidRDefault="00054FEB" w:rsidP="00054FEB">
      <w:pPr>
        <w:pStyle w:val="PL"/>
      </w:pPr>
      <w:r>
        <w:t xml:space="preserve">      type: object</w:t>
      </w:r>
    </w:p>
    <w:p w14:paraId="66ACBE95" w14:textId="77777777" w:rsidR="00054FEB" w:rsidRDefault="00054FEB" w:rsidP="00054FEB">
      <w:pPr>
        <w:pStyle w:val="PL"/>
      </w:pPr>
      <w:r>
        <w:t xml:space="preserve">      properties:</w:t>
      </w:r>
    </w:p>
    <w:p w14:paraId="0C18547E" w14:textId="77777777" w:rsidR="00054FEB" w:rsidRDefault="00054FEB" w:rsidP="00054FEB">
      <w:pPr>
        <w:pStyle w:val="PL"/>
      </w:pPr>
      <w:r>
        <w:t xml:space="preserve">        groupId:</w:t>
      </w:r>
    </w:p>
    <w:p w14:paraId="1C6E0AA4" w14:textId="77777777" w:rsidR="00054FEB" w:rsidRDefault="00054FEB" w:rsidP="00054FEB">
      <w:pPr>
        <w:pStyle w:val="PL"/>
      </w:pPr>
      <w:r>
        <w:t xml:space="preserve">          type: integer</w:t>
      </w:r>
    </w:p>
    <w:p w14:paraId="449AF724" w14:textId="77777777" w:rsidR="00054FEB" w:rsidRDefault="00054FEB" w:rsidP="00054FEB">
      <w:pPr>
        <w:pStyle w:val="PL"/>
      </w:pPr>
      <w:r>
        <w:t xml:space="preserve">        commModelType:</w:t>
      </w:r>
    </w:p>
    <w:p w14:paraId="0807F773" w14:textId="77777777" w:rsidR="00054FEB" w:rsidRDefault="00054FEB" w:rsidP="00054FEB">
      <w:pPr>
        <w:pStyle w:val="PL"/>
      </w:pPr>
      <w:r>
        <w:t xml:space="preserve">          $ref: '#/components/schemas/CommModelType'</w:t>
      </w:r>
    </w:p>
    <w:p w14:paraId="34ACA250" w14:textId="77777777" w:rsidR="00054FEB" w:rsidRDefault="00054FEB" w:rsidP="00054FEB">
      <w:pPr>
        <w:pStyle w:val="PL"/>
      </w:pPr>
      <w:r>
        <w:t xml:space="preserve">        targetNFServiceList:</w:t>
      </w:r>
    </w:p>
    <w:p w14:paraId="5DDB9EFE" w14:textId="77777777" w:rsidR="00054FEB" w:rsidRDefault="00054FEB" w:rsidP="00054FEB">
      <w:pPr>
        <w:pStyle w:val="PL"/>
      </w:pPr>
      <w:r>
        <w:t xml:space="preserve">          $ref: 'TS28623_ComDefs.yaml#/components/schemas/DnList'</w:t>
      </w:r>
    </w:p>
    <w:p w14:paraId="4D6F5E80" w14:textId="77777777" w:rsidR="00054FEB" w:rsidRDefault="00054FEB" w:rsidP="00054FEB">
      <w:pPr>
        <w:pStyle w:val="PL"/>
      </w:pPr>
      <w:r>
        <w:t xml:space="preserve">        commModelConfiguration:</w:t>
      </w:r>
    </w:p>
    <w:p w14:paraId="44892160" w14:textId="77777777" w:rsidR="00054FEB" w:rsidRDefault="00054FEB" w:rsidP="00054FEB">
      <w:pPr>
        <w:pStyle w:val="PL"/>
      </w:pPr>
      <w:r>
        <w:t xml:space="preserve">          type: string</w:t>
      </w:r>
    </w:p>
    <w:p w14:paraId="5BD247A6" w14:textId="77777777" w:rsidR="00054FEB" w:rsidRDefault="00054FEB" w:rsidP="00054FEB">
      <w:pPr>
        <w:pStyle w:val="PL"/>
      </w:pPr>
      <w:r>
        <w:t xml:space="preserve">    CommModelList:</w:t>
      </w:r>
    </w:p>
    <w:p w14:paraId="2D139B19" w14:textId="77777777" w:rsidR="00054FEB" w:rsidRDefault="00054FEB" w:rsidP="00054FEB">
      <w:pPr>
        <w:pStyle w:val="PL"/>
      </w:pPr>
      <w:r>
        <w:t xml:space="preserve">      type: array</w:t>
      </w:r>
    </w:p>
    <w:p w14:paraId="6431E838" w14:textId="77777777" w:rsidR="00054FEB" w:rsidRDefault="00054FEB" w:rsidP="00054FEB">
      <w:pPr>
        <w:pStyle w:val="PL"/>
      </w:pPr>
      <w:r>
        <w:t xml:space="preserve">      uniqueItems: true</w:t>
      </w:r>
    </w:p>
    <w:p w14:paraId="69A699E3" w14:textId="77777777" w:rsidR="00054FEB" w:rsidRDefault="00054FEB" w:rsidP="00054FEB">
      <w:pPr>
        <w:pStyle w:val="PL"/>
      </w:pPr>
      <w:r>
        <w:t xml:space="preserve">      items:</w:t>
      </w:r>
    </w:p>
    <w:p w14:paraId="376A88BC" w14:textId="77777777" w:rsidR="00054FEB" w:rsidRDefault="00054FEB" w:rsidP="00054FEB">
      <w:pPr>
        <w:pStyle w:val="PL"/>
      </w:pPr>
      <w:r>
        <w:t xml:space="preserve">        $ref: '#/components/schemas/CommModel'</w:t>
      </w:r>
    </w:p>
    <w:p w14:paraId="0D0C6406" w14:textId="77777777" w:rsidR="00054FEB" w:rsidRDefault="00054FEB" w:rsidP="00054FEB">
      <w:pPr>
        <w:pStyle w:val="PL"/>
      </w:pPr>
      <w:r>
        <w:t xml:space="preserve">      minItems: 1</w:t>
      </w:r>
    </w:p>
    <w:p w14:paraId="2F65F7D9" w14:textId="77777777" w:rsidR="00054FEB" w:rsidRDefault="00054FEB" w:rsidP="00054FEB">
      <w:pPr>
        <w:pStyle w:val="PL"/>
      </w:pPr>
      <w:r>
        <w:t xml:space="preserve">    CapabilityList:</w:t>
      </w:r>
    </w:p>
    <w:p w14:paraId="75E2061D" w14:textId="77777777" w:rsidR="00054FEB" w:rsidRDefault="00054FEB" w:rsidP="00054FEB">
      <w:pPr>
        <w:pStyle w:val="PL"/>
      </w:pPr>
      <w:r>
        <w:t xml:space="preserve">      type: array</w:t>
      </w:r>
    </w:p>
    <w:p w14:paraId="7B116EE8" w14:textId="77777777" w:rsidR="00054FEB" w:rsidRDefault="00054FEB" w:rsidP="00054FEB">
      <w:pPr>
        <w:pStyle w:val="PL"/>
      </w:pPr>
      <w:r>
        <w:t xml:space="preserve">      items:</w:t>
      </w:r>
    </w:p>
    <w:p w14:paraId="66D8BB88" w14:textId="77777777" w:rsidR="00054FEB" w:rsidRDefault="00054FEB" w:rsidP="00054FEB">
      <w:pPr>
        <w:pStyle w:val="PL"/>
      </w:pPr>
      <w:r>
        <w:t xml:space="preserve">        type: string</w:t>
      </w:r>
    </w:p>
    <w:p w14:paraId="239F36FC" w14:textId="77777777" w:rsidR="00054FEB" w:rsidRDefault="00054FEB" w:rsidP="00054FEB">
      <w:pPr>
        <w:pStyle w:val="PL"/>
      </w:pPr>
      <w:r>
        <w:t xml:space="preserve">      minItems: 1</w:t>
      </w:r>
    </w:p>
    <w:p w14:paraId="2E0D2E93" w14:textId="77777777" w:rsidR="00054FEB" w:rsidRDefault="00054FEB" w:rsidP="00054FEB">
      <w:pPr>
        <w:pStyle w:val="PL"/>
      </w:pPr>
      <w:r>
        <w:t xml:space="preserve">    FiveQiDscpMapping:</w:t>
      </w:r>
    </w:p>
    <w:p w14:paraId="4AC08CC0" w14:textId="77777777" w:rsidR="00054FEB" w:rsidRDefault="00054FEB" w:rsidP="00054FEB">
      <w:pPr>
        <w:pStyle w:val="PL"/>
      </w:pPr>
      <w:r>
        <w:t xml:space="preserve">      type: object</w:t>
      </w:r>
    </w:p>
    <w:p w14:paraId="57E4894D" w14:textId="77777777" w:rsidR="00054FEB" w:rsidRDefault="00054FEB" w:rsidP="00054FEB">
      <w:pPr>
        <w:pStyle w:val="PL"/>
      </w:pPr>
      <w:r>
        <w:t xml:space="preserve">      properties:</w:t>
      </w:r>
    </w:p>
    <w:p w14:paraId="757429DC" w14:textId="77777777" w:rsidR="00054FEB" w:rsidRDefault="00054FEB" w:rsidP="00054FEB">
      <w:pPr>
        <w:pStyle w:val="PL"/>
      </w:pPr>
      <w:r>
        <w:t xml:space="preserve">        fiveQIValues:</w:t>
      </w:r>
    </w:p>
    <w:p w14:paraId="0476C36E" w14:textId="77777777" w:rsidR="00054FEB" w:rsidRDefault="00054FEB" w:rsidP="00054FEB">
      <w:pPr>
        <w:pStyle w:val="PL"/>
      </w:pPr>
      <w:r>
        <w:t xml:space="preserve">          type: array</w:t>
      </w:r>
    </w:p>
    <w:p w14:paraId="5B33F2A7" w14:textId="77777777" w:rsidR="00054FEB" w:rsidRDefault="00054FEB" w:rsidP="00054FEB">
      <w:pPr>
        <w:pStyle w:val="PL"/>
      </w:pPr>
      <w:r>
        <w:t xml:space="preserve">          uniqueItems: true</w:t>
      </w:r>
    </w:p>
    <w:p w14:paraId="72F0EA80" w14:textId="77777777" w:rsidR="00054FEB" w:rsidRDefault="00054FEB" w:rsidP="00054FEB">
      <w:pPr>
        <w:pStyle w:val="PL"/>
      </w:pPr>
      <w:r>
        <w:t xml:space="preserve">          items:</w:t>
      </w:r>
    </w:p>
    <w:p w14:paraId="1F6117AE" w14:textId="77777777" w:rsidR="00054FEB" w:rsidRDefault="00054FEB" w:rsidP="00054FEB">
      <w:pPr>
        <w:pStyle w:val="PL"/>
      </w:pPr>
      <w:r>
        <w:t xml:space="preserve">            type: integer</w:t>
      </w:r>
    </w:p>
    <w:p w14:paraId="6AD62654" w14:textId="77777777" w:rsidR="00054FEB" w:rsidRDefault="00054FEB" w:rsidP="00054FEB">
      <w:pPr>
        <w:pStyle w:val="PL"/>
      </w:pPr>
      <w:r>
        <w:t xml:space="preserve">        dscp:</w:t>
      </w:r>
    </w:p>
    <w:p w14:paraId="34896698" w14:textId="77777777" w:rsidR="00054FEB" w:rsidRDefault="00054FEB" w:rsidP="00054FEB">
      <w:pPr>
        <w:pStyle w:val="PL"/>
      </w:pPr>
      <w:r>
        <w:t xml:space="preserve">          type: integer</w:t>
      </w:r>
    </w:p>
    <w:p w14:paraId="16319549" w14:textId="77777777" w:rsidR="00054FEB" w:rsidRDefault="00054FEB" w:rsidP="00054FEB">
      <w:pPr>
        <w:pStyle w:val="PL"/>
      </w:pPr>
      <w:r>
        <w:t xml:space="preserve">    NetworkSliceInfo:</w:t>
      </w:r>
    </w:p>
    <w:p w14:paraId="0738D09D" w14:textId="77777777" w:rsidR="00054FEB" w:rsidRDefault="00054FEB" w:rsidP="00054FEB">
      <w:pPr>
        <w:pStyle w:val="PL"/>
      </w:pPr>
      <w:r>
        <w:t xml:space="preserve">      type: object</w:t>
      </w:r>
    </w:p>
    <w:p w14:paraId="29A7C844" w14:textId="77777777" w:rsidR="00054FEB" w:rsidRDefault="00054FEB" w:rsidP="00054FEB">
      <w:pPr>
        <w:pStyle w:val="PL"/>
      </w:pPr>
      <w:r>
        <w:t xml:space="preserve">      properties:</w:t>
      </w:r>
    </w:p>
    <w:p w14:paraId="24BA9925" w14:textId="77777777" w:rsidR="00054FEB" w:rsidRDefault="00054FEB" w:rsidP="00054FEB">
      <w:pPr>
        <w:pStyle w:val="PL"/>
      </w:pPr>
      <w:r>
        <w:t xml:space="preserve">        sNSSAI:</w:t>
      </w:r>
    </w:p>
    <w:p w14:paraId="2591DC03" w14:textId="77777777" w:rsidR="00054FEB" w:rsidRDefault="00054FEB" w:rsidP="00054FEB">
      <w:pPr>
        <w:pStyle w:val="PL"/>
      </w:pPr>
      <w:r>
        <w:t xml:space="preserve">          $ref: 'TS28541_NrNrm.yaml#/components/schemas/Snssai'</w:t>
      </w:r>
    </w:p>
    <w:p w14:paraId="67B22213" w14:textId="77777777" w:rsidR="00054FEB" w:rsidRDefault="00054FEB" w:rsidP="00054FEB">
      <w:pPr>
        <w:pStyle w:val="PL"/>
      </w:pPr>
      <w:r>
        <w:t xml:space="preserve">        cNSIId:</w:t>
      </w:r>
    </w:p>
    <w:p w14:paraId="37D21B94" w14:textId="77777777" w:rsidR="00054FEB" w:rsidRDefault="00054FEB" w:rsidP="00054FEB">
      <w:pPr>
        <w:pStyle w:val="PL"/>
      </w:pPr>
      <w:r>
        <w:t xml:space="preserve">          $ref: '#/components/schemas/CNSIId'</w:t>
      </w:r>
    </w:p>
    <w:p w14:paraId="1278CD18" w14:textId="77777777" w:rsidR="00054FEB" w:rsidRDefault="00054FEB" w:rsidP="00054FEB">
      <w:pPr>
        <w:pStyle w:val="PL"/>
      </w:pPr>
      <w:r>
        <w:t xml:space="preserve">        networkSliceRef:</w:t>
      </w:r>
    </w:p>
    <w:p w14:paraId="3F60BA68" w14:textId="77777777" w:rsidR="00054FEB" w:rsidRDefault="00054FEB" w:rsidP="00054FEB">
      <w:pPr>
        <w:pStyle w:val="PL"/>
      </w:pPr>
      <w:r>
        <w:t xml:space="preserve">          $ref: 'TS28623_ComDefs.yaml#/components/schemas/DnList'</w:t>
      </w:r>
    </w:p>
    <w:p w14:paraId="7CDBF375" w14:textId="77777777" w:rsidR="00054FEB" w:rsidRDefault="00054FEB" w:rsidP="00054FEB">
      <w:pPr>
        <w:pStyle w:val="PL"/>
      </w:pPr>
      <w:r>
        <w:t xml:space="preserve">    NetworkSliceInfoList:</w:t>
      </w:r>
    </w:p>
    <w:p w14:paraId="1D17BAE1" w14:textId="77777777" w:rsidR="00054FEB" w:rsidRDefault="00054FEB" w:rsidP="00054FEB">
      <w:pPr>
        <w:pStyle w:val="PL"/>
      </w:pPr>
      <w:r>
        <w:t xml:space="preserve">      type: array</w:t>
      </w:r>
    </w:p>
    <w:p w14:paraId="32690874" w14:textId="77777777" w:rsidR="00054FEB" w:rsidRDefault="00054FEB" w:rsidP="00054FEB">
      <w:pPr>
        <w:pStyle w:val="PL"/>
      </w:pPr>
      <w:r>
        <w:lastRenderedPageBreak/>
        <w:t xml:space="preserve">      uniqueItems: true</w:t>
      </w:r>
    </w:p>
    <w:p w14:paraId="02762542" w14:textId="77777777" w:rsidR="00054FEB" w:rsidRDefault="00054FEB" w:rsidP="00054FEB">
      <w:pPr>
        <w:pStyle w:val="PL"/>
      </w:pPr>
      <w:r>
        <w:t xml:space="preserve">      items:</w:t>
      </w:r>
    </w:p>
    <w:p w14:paraId="098003A9" w14:textId="77777777" w:rsidR="00054FEB" w:rsidRDefault="00054FEB" w:rsidP="00054FEB">
      <w:pPr>
        <w:pStyle w:val="PL"/>
      </w:pPr>
      <w:r>
        <w:t xml:space="preserve">        $ref: '#/components/schemas/NetworkSliceInfo'</w:t>
      </w:r>
    </w:p>
    <w:p w14:paraId="0F192418" w14:textId="77777777" w:rsidR="00054FEB" w:rsidRDefault="00054FEB" w:rsidP="00054FEB">
      <w:pPr>
        <w:pStyle w:val="PL"/>
      </w:pPr>
      <w:r>
        <w:t xml:space="preserve">      minItems: 1</w:t>
      </w:r>
    </w:p>
    <w:p w14:paraId="528A71F1" w14:textId="77777777" w:rsidR="00054FEB" w:rsidRDefault="00054FEB" w:rsidP="00054FEB">
      <w:pPr>
        <w:pStyle w:val="PL"/>
      </w:pPr>
      <w:r>
        <w:t xml:space="preserve">    PacketErrorRate:</w:t>
      </w:r>
    </w:p>
    <w:p w14:paraId="24421537" w14:textId="77777777" w:rsidR="00054FEB" w:rsidRDefault="00054FEB" w:rsidP="00054FEB">
      <w:pPr>
        <w:pStyle w:val="PL"/>
      </w:pPr>
      <w:r>
        <w:t xml:space="preserve">      type: object</w:t>
      </w:r>
    </w:p>
    <w:p w14:paraId="163494EF" w14:textId="77777777" w:rsidR="00054FEB" w:rsidRDefault="00054FEB" w:rsidP="00054FEB">
      <w:pPr>
        <w:pStyle w:val="PL"/>
      </w:pPr>
      <w:r>
        <w:t xml:space="preserve">      properties:</w:t>
      </w:r>
    </w:p>
    <w:p w14:paraId="7A423FE8" w14:textId="77777777" w:rsidR="00054FEB" w:rsidRDefault="00054FEB" w:rsidP="00054FEB">
      <w:pPr>
        <w:pStyle w:val="PL"/>
      </w:pPr>
      <w:r>
        <w:t xml:space="preserve">        scalar:</w:t>
      </w:r>
    </w:p>
    <w:p w14:paraId="5A9A9221" w14:textId="77777777" w:rsidR="00054FEB" w:rsidRDefault="00054FEB" w:rsidP="00054FEB">
      <w:pPr>
        <w:pStyle w:val="PL"/>
      </w:pPr>
      <w:r>
        <w:t xml:space="preserve">          type: integer</w:t>
      </w:r>
    </w:p>
    <w:p w14:paraId="76E4D6B9" w14:textId="77777777" w:rsidR="00054FEB" w:rsidRDefault="00054FEB" w:rsidP="00054FEB">
      <w:pPr>
        <w:pStyle w:val="PL"/>
      </w:pPr>
      <w:r>
        <w:t xml:space="preserve">        exponent:</w:t>
      </w:r>
    </w:p>
    <w:p w14:paraId="440E7623" w14:textId="77777777" w:rsidR="00054FEB" w:rsidRDefault="00054FEB" w:rsidP="00054FEB">
      <w:pPr>
        <w:pStyle w:val="PL"/>
      </w:pPr>
      <w:r>
        <w:t xml:space="preserve">          type: integer</w:t>
      </w:r>
    </w:p>
    <w:p w14:paraId="79D6EB29" w14:textId="77777777" w:rsidR="00054FEB" w:rsidRDefault="00054FEB" w:rsidP="00054FEB">
      <w:pPr>
        <w:pStyle w:val="PL"/>
      </w:pPr>
    </w:p>
    <w:p w14:paraId="45088AEA" w14:textId="77777777" w:rsidR="00054FEB" w:rsidRDefault="00054FEB" w:rsidP="00054FEB">
      <w:pPr>
        <w:pStyle w:val="PL"/>
      </w:pPr>
      <w:r>
        <w:t xml:space="preserve">    GtpUPathDelayThresholdsType:</w:t>
      </w:r>
    </w:p>
    <w:p w14:paraId="73C61922" w14:textId="77777777" w:rsidR="00054FEB" w:rsidRDefault="00054FEB" w:rsidP="00054FEB">
      <w:pPr>
        <w:pStyle w:val="PL"/>
      </w:pPr>
      <w:r>
        <w:t xml:space="preserve">      type: object</w:t>
      </w:r>
    </w:p>
    <w:p w14:paraId="11BF1D4C" w14:textId="77777777" w:rsidR="00054FEB" w:rsidRDefault="00054FEB" w:rsidP="00054FEB">
      <w:pPr>
        <w:pStyle w:val="PL"/>
      </w:pPr>
      <w:r>
        <w:t xml:space="preserve">      properties:</w:t>
      </w:r>
    </w:p>
    <w:p w14:paraId="6BD3AE78" w14:textId="77777777" w:rsidR="00054FEB" w:rsidRDefault="00054FEB" w:rsidP="00054FEB">
      <w:pPr>
        <w:pStyle w:val="PL"/>
      </w:pPr>
      <w:r>
        <w:t xml:space="preserve">        n3AveragePacketDelayThreshold:</w:t>
      </w:r>
    </w:p>
    <w:p w14:paraId="32D924D6" w14:textId="77777777" w:rsidR="00054FEB" w:rsidRDefault="00054FEB" w:rsidP="00054FEB">
      <w:pPr>
        <w:pStyle w:val="PL"/>
      </w:pPr>
      <w:r>
        <w:t xml:space="preserve">          type: integer</w:t>
      </w:r>
    </w:p>
    <w:p w14:paraId="4F66E74E" w14:textId="77777777" w:rsidR="00054FEB" w:rsidRDefault="00054FEB" w:rsidP="00054FEB">
      <w:pPr>
        <w:pStyle w:val="PL"/>
      </w:pPr>
      <w:r>
        <w:t xml:space="preserve">        n3MinPacketDelayThreshold:</w:t>
      </w:r>
    </w:p>
    <w:p w14:paraId="39C472B4" w14:textId="77777777" w:rsidR="00054FEB" w:rsidRDefault="00054FEB" w:rsidP="00054FEB">
      <w:pPr>
        <w:pStyle w:val="PL"/>
      </w:pPr>
      <w:r>
        <w:t xml:space="preserve">          type: integer</w:t>
      </w:r>
    </w:p>
    <w:p w14:paraId="4071354A" w14:textId="77777777" w:rsidR="00054FEB" w:rsidRDefault="00054FEB" w:rsidP="00054FEB">
      <w:pPr>
        <w:pStyle w:val="PL"/>
      </w:pPr>
      <w:r>
        <w:t xml:space="preserve">        n3MaxPacketDelayThreshold:</w:t>
      </w:r>
    </w:p>
    <w:p w14:paraId="52161FD0" w14:textId="77777777" w:rsidR="00054FEB" w:rsidRDefault="00054FEB" w:rsidP="00054FEB">
      <w:pPr>
        <w:pStyle w:val="PL"/>
      </w:pPr>
      <w:r>
        <w:t xml:space="preserve">          type: integer</w:t>
      </w:r>
    </w:p>
    <w:p w14:paraId="35CF56CA" w14:textId="77777777" w:rsidR="00054FEB" w:rsidRDefault="00054FEB" w:rsidP="00054FEB">
      <w:pPr>
        <w:pStyle w:val="PL"/>
      </w:pPr>
      <w:r>
        <w:t xml:space="preserve">        n9AveragePacketDelayThreshold:</w:t>
      </w:r>
    </w:p>
    <w:p w14:paraId="6E415042" w14:textId="77777777" w:rsidR="00054FEB" w:rsidRDefault="00054FEB" w:rsidP="00054FEB">
      <w:pPr>
        <w:pStyle w:val="PL"/>
      </w:pPr>
      <w:r>
        <w:t xml:space="preserve">          type: integer</w:t>
      </w:r>
    </w:p>
    <w:p w14:paraId="5AB0DBC0" w14:textId="77777777" w:rsidR="00054FEB" w:rsidRDefault="00054FEB" w:rsidP="00054FEB">
      <w:pPr>
        <w:pStyle w:val="PL"/>
      </w:pPr>
      <w:r>
        <w:t xml:space="preserve">        n9MinPacketDelayThreshold:</w:t>
      </w:r>
    </w:p>
    <w:p w14:paraId="4DEB449E" w14:textId="77777777" w:rsidR="00054FEB" w:rsidRDefault="00054FEB" w:rsidP="00054FEB">
      <w:pPr>
        <w:pStyle w:val="PL"/>
      </w:pPr>
      <w:r>
        <w:t xml:space="preserve">          type: integer</w:t>
      </w:r>
    </w:p>
    <w:p w14:paraId="55B44281" w14:textId="77777777" w:rsidR="00054FEB" w:rsidRDefault="00054FEB" w:rsidP="00054FEB">
      <w:pPr>
        <w:pStyle w:val="PL"/>
      </w:pPr>
      <w:r>
        <w:t xml:space="preserve">        n9MaxPacketDelayThreshold:</w:t>
      </w:r>
    </w:p>
    <w:p w14:paraId="7F683849" w14:textId="77777777" w:rsidR="00054FEB" w:rsidRDefault="00054FEB" w:rsidP="00054FEB">
      <w:pPr>
        <w:pStyle w:val="PL"/>
      </w:pPr>
      <w:r>
        <w:t xml:space="preserve">          type: integer</w:t>
      </w:r>
    </w:p>
    <w:p w14:paraId="5C443829" w14:textId="77777777" w:rsidR="00054FEB" w:rsidRDefault="00054FEB" w:rsidP="00054FEB">
      <w:pPr>
        <w:pStyle w:val="PL"/>
      </w:pPr>
      <w:r>
        <w:t xml:space="preserve">    QFPacketDelayThresholdsType:</w:t>
      </w:r>
    </w:p>
    <w:p w14:paraId="402B6F9C" w14:textId="77777777" w:rsidR="00054FEB" w:rsidRDefault="00054FEB" w:rsidP="00054FEB">
      <w:pPr>
        <w:pStyle w:val="PL"/>
      </w:pPr>
      <w:r>
        <w:t xml:space="preserve">      type: object</w:t>
      </w:r>
    </w:p>
    <w:p w14:paraId="5D659108" w14:textId="77777777" w:rsidR="00054FEB" w:rsidRDefault="00054FEB" w:rsidP="00054FEB">
      <w:pPr>
        <w:pStyle w:val="PL"/>
      </w:pPr>
      <w:r>
        <w:t xml:space="preserve">      properties:</w:t>
      </w:r>
    </w:p>
    <w:p w14:paraId="1C79C630" w14:textId="77777777" w:rsidR="00054FEB" w:rsidRDefault="00054FEB" w:rsidP="00054FEB">
      <w:pPr>
        <w:pStyle w:val="PL"/>
      </w:pPr>
      <w:r>
        <w:t xml:space="preserve">        thresholdDl:</w:t>
      </w:r>
    </w:p>
    <w:p w14:paraId="06B4D098" w14:textId="77777777" w:rsidR="00054FEB" w:rsidRDefault="00054FEB" w:rsidP="00054FEB">
      <w:pPr>
        <w:pStyle w:val="PL"/>
      </w:pPr>
      <w:r>
        <w:t xml:space="preserve">          type: integer</w:t>
      </w:r>
    </w:p>
    <w:p w14:paraId="61B310B0" w14:textId="77777777" w:rsidR="00054FEB" w:rsidRDefault="00054FEB" w:rsidP="00054FEB">
      <w:pPr>
        <w:pStyle w:val="PL"/>
      </w:pPr>
      <w:r>
        <w:t xml:space="preserve">        thresholdUl:</w:t>
      </w:r>
    </w:p>
    <w:p w14:paraId="2D9415FE" w14:textId="77777777" w:rsidR="00054FEB" w:rsidRDefault="00054FEB" w:rsidP="00054FEB">
      <w:pPr>
        <w:pStyle w:val="PL"/>
      </w:pPr>
      <w:r>
        <w:t xml:space="preserve">          type: integer</w:t>
      </w:r>
    </w:p>
    <w:p w14:paraId="251C73E3" w14:textId="77777777" w:rsidR="00054FEB" w:rsidRDefault="00054FEB" w:rsidP="00054FEB">
      <w:pPr>
        <w:pStyle w:val="PL"/>
      </w:pPr>
      <w:r>
        <w:t xml:space="preserve">        thresholdRtt:</w:t>
      </w:r>
    </w:p>
    <w:p w14:paraId="4F96914C" w14:textId="77777777" w:rsidR="00054FEB" w:rsidRDefault="00054FEB" w:rsidP="00054FEB">
      <w:pPr>
        <w:pStyle w:val="PL"/>
      </w:pPr>
      <w:r>
        <w:t xml:space="preserve">          type: integer</w:t>
      </w:r>
    </w:p>
    <w:p w14:paraId="5E50F589" w14:textId="77777777" w:rsidR="00054FEB" w:rsidRDefault="00054FEB" w:rsidP="00054FEB">
      <w:pPr>
        <w:pStyle w:val="PL"/>
      </w:pPr>
    </w:p>
    <w:p w14:paraId="62E87C4F" w14:textId="77777777" w:rsidR="00054FEB" w:rsidRDefault="00054FEB" w:rsidP="00054FEB">
      <w:pPr>
        <w:pStyle w:val="PL"/>
      </w:pPr>
      <w:r>
        <w:t xml:space="preserve">    QosData:</w:t>
      </w:r>
    </w:p>
    <w:p w14:paraId="0BF5BFFD" w14:textId="77777777" w:rsidR="00054FEB" w:rsidRDefault="00054FEB" w:rsidP="00054FEB">
      <w:pPr>
        <w:pStyle w:val="PL"/>
      </w:pPr>
      <w:r>
        <w:t xml:space="preserve">      type: object</w:t>
      </w:r>
    </w:p>
    <w:p w14:paraId="6DD305DA" w14:textId="77777777" w:rsidR="00054FEB" w:rsidRDefault="00054FEB" w:rsidP="00054FEB">
      <w:pPr>
        <w:pStyle w:val="PL"/>
      </w:pPr>
      <w:r>
        <w:t xml:space="preserve">      properties:</w:t>
      </w:r>
    </w:p>
    <w:p w14:paraId="53947E32" w14:textId="77777777" w:rsidR="00054FEB" w:rsidRDefault="00054FEB" w:rsidP="00054FEB">
      <w:pPr>
        <w:pStyle w:val="PL"/>
      </w:pPr>
      <w:r>
        <w:t xml:space="preserve">        qosId:</w:t>
      </w:r>
    </w:p>
    <w:p w14:paraId="02BA23B4" w14:textId="77777777" w:rsidR="00054FEB" w:rsidRDefault="00054FEB" w:rsidP="00054FEB">
      <w:pPr>
        <w:pStyle w:val="PL"/>
      </w:pPr>
      <w:r>
        <w:t xml:space="preserve">          type: string</w:t>
      </w:r>
    </w:p>
    <w:p w14:paraId="39F85435" w14:textId="77777777" w:rsidR="00054FEB" w:rsidRDefault="00054FEB" w:rsidP="00054FEB">
      <w:pPr>
        <w:pStyle w:val="PL"/>
      </w:pPr>
      <w:r>
        <w:t xml:space="preserve">        fiveQIValue:</w:t>
      </w:r>
    </w:p>
    <w:p w14:paraId="06C3485B" w14:textId="77777777" w:rsidR="00054FEB" w:rsidRDefault="00054FEB" w:rsidP="00054FEB">
      <w:pPr>
        <w:pStyle w:val="PL"/>
      </w:pPr>
      <w:r>
        <w:t xml:space="preserve">          type: integer</w:t>
      </w:r>
    </w:p>
    <w:p w14:paraId="0CBB8009" w14:textId="77777777" w:rsidR="00054FEB" w:rsidRDefault="00054FEB" w:rsidP="00054FEB">
      <w:pPr>
        <w:pStyle w:val="PL"/>
      </w:pPr>
      <w:r>
        <w:t xml:space="preserve">        maxbrUl:</w:t>
      </w:r>
    </w:p>
    <w:p w14:paraId="102B9CDC" w14:textId="77777777" w:rsidR="00054FEB" w:rsidRDefault="00054FEB" w:rsidP="00054FEB">
      <w:pPr>
        <w:pStyle w:val="PL"/>
      </w:pPr>
      <w:r>
        <w:t xml:space="preserve">          $ref: 'TS29571_CommonData.yaml#/components/schemas/BitRateRm'</w:t>
      </w:r>
    </w:p>
    <w:p w14:paraId="742D5140" w14:textId="77777777" w:rsidR="00054FEB" w:rsidRDefault="00054FEB" w:rsidP="00054FEB">
      <w:pPr>
        <w:pStyle w:val="PL"/>
      </w:pPr>
      <w:r>
        <w:t xml:space="preserve">        maxbrDl:</w:t>
      </w:r>
    </w:p>
    <w:p w14:paraId="09930056" w14:textId="77777777" w:rsidR="00054FEB" w:rsidRDefault="00054FEB" w:rsidP="00054FEB">
      <w:pPr>
        <w:pStyle w:val="PL"/>
      </w:pPr>
      <w:r>
        <w:t xml:space="preserve">          $ref: 'TS29571_CommonData.yaml#/components/schemas/BitRateRm'</w:t>
      </w:r>
    </w:p>
    <w:p w14:paraId="67808EEC" w14:textId="77777777" w:rsidR="00054FEB" w:rsidRDefault="00054FEB" w:rsidP="00054FEB">
      <w:pPr>
        <w:pStyle w:val="PL"/>
      </w:pPr>
      <w:r>
        <w:t xml:space="preserve">        gbrUl:</w:t>
      </w:r>
    </w:p>
    <w:p w14:paraId="49F7EFF7" w14:textId="77777777" w:rsidR="00054FEB" w:rsidRDefault="00054FEB" w:rsidP="00054FEB">
      <w:pPr>
        <w:pStyle w:val="PL"/>
      </w:pPr>
      <w:r>
        <w:t xml:space="preserve">          $ref: 'TS29571_CommonData.yaml#/components/schemas/BitRateRm'</w:t>
      </w:r>
    </w:p>
    <w:p w14:paraId="47BDB6B7" w14:textId="77777777" w:rsidR="00054FEB" w:rsidRDefault="00054FEB" w:rsidP="00054FEB">
      <w:pPr>
        <w:pStyle w:val="PL"/>
      </w:pPr>
      <w:r>
        <w:t xml:space="preserve">        gbrDl:</w:t>
      </w:r>
    </w:p>
    <w:p w14:paraId="5417581B" w14:textId="77777777" w:rsidR="00054FEB" w:rsidRDefault="00054FEB" w:rsidP="00054FEB">
      <w:pPr>
        <w:pStyle w:val="PL"/>
      </w:pPr>
      <w:r>
        <w:t xml:space="preserve">          $ref: 'TS29571_CommonData.yaml#/components/schemas/BitRateRm'</w:t>
      </w:r>
    </w:p>
    <w:p w14:paraId="1E9BE48B" w14:textId="77777777" w:rsidR="00054FEB" w:rsidRDefault="00054FEB" w:rsidP="00054FEB">
      <w:pPr>
        <w:pStyle w:val="PL"/>
      </w:pPr>
      <w:r>
        <w:t xml:space="preserve">        arp:</w:t>
      </w:r>
    </w:p>
    <w:p w14:paraId="5D9B6F14" w14:textId="77777777" w:rsidR="00054FEB" w:rsidRDefault="00054FEB" w:rsidP="00054FEB">
      <w:pPr>
        <w:pStyle w:val="PL"/>
      </w:pPr>
      <w:r>
        <w:t xml:space="preserve">          $ref: 'TS29571_CommonData.yaml#/components/schemas/Arp'</w:t>
      </w:r>
    </w:p>
    <w:p w14:paraId="2F013027" w14:textId="77777777" w:rsidR="00054FEB" w:rsidRDefault="00054FEB" w:rsidP="00054FEB">
      <w:pPr>
        <w:pStyle w:val="PL"/>
      </w:pPr>
      <w:r>
        <w:t xml:space="preserve">        qosNotificationControl:</w:t>
      </w:r>
    </w:p>
    <w:p w14:paraId="5BA1127F" w14:textId="77777777" w:rsidR="00054FEB" w:rsidRDefault="00054FEB" w:rsidP="00054FEB">
      <w:pPr>
        <w:pStyle w:val="PL"/>
      </w:pPr>
      <w:r>
        <w:t xml:space="preserve">          type: boolean</w:t>
      </w:r>
    </w:p>
    <w:p w14:paraId="4D4F732B" w14:textId="77777777" w:rsidR="00054FEB" w:rsidRDefault="00054FEB" w:rsidP="00054FEB">
      <w:pPr>
        <w:pStyle w:val="PL"/>
      </w:pPr>
      <w:r>
        <w:t xml:space="preserve">          default: false</w:t>
      </w:r>
    </w:p>
    <w:p w14:paraId="7C021B13" w14:textId="77777777" w:rsidR="00054FEB" w:rsidRDefault="00054FEB" w:rsidP="00054FEB">
      <w:pPr>
        <w:pStyle w:val="PL"/>
      </w:pPr>
      <w:r>
        <w:t xml:space="preserve">        reflectiveQos:</w:t>
      </w:r>
    </w:p>
    <w:p w14:paraId="77D59BAA" w14:textId="77777777" w:rsidR="00054FEB" w:rsidRDefault="00054FEB" w:rsidP="00054FEB">
      <w:pPr>
        <w:pStyle w:val="PL"/>
      </w:pPr>
      <w:r>
        <w:t xml:space="preserve">          type: boolean</w:t>
      </w:r>
    </w:p>
    <w:p w14:paraId="58C1BB06" w14:textId="77777777" w:rsidR="00054FEB" w:rsidRDefault="00054FEB" w:rsidP="00054FEB">
      <w:pPr>
        <w:pStyle w:val="PL"/>
      </w:pPr>
      <w:r>
        <w:t xml:space="preserve">          default: false</w:t>
      </w:r>
    </w:p>
    <w:p w14:paraId="1B30AF2C" w14:textId="77777777" w:rsidR="00054FEB" w:rsidRDefault="00054FEB" w:rsidP="00054FEB">
      <w:pPr>
        <w:pStyle w:val="PL"/>
      </w:pPr>
      <w:r>
        <w:t xml:space="preserve">        sharingKeyDl:</w:t>
      </w:r>
    </w:p>
    <w:p w14:paraId="35BCE43B" w14:textId="77777777" w:rsidR="00054FEB" w:rsidRDefault="00054FEB" w:rsidP="00054FEB">
      <w:pPr>
        <w:pStyle w:val="PL"/>
      </w:pPr>
      <w:r>
        <w:t xml:space="preserve">          type: string</w:t>
      </w:r>
    </w:p>
    <w:p w14:paraId="2A8C7C95" w14:textId="77777777" w:rsidR="00054FEB" w:rsidRDefault="00054FEB" w:rsidP="00054FEB">
      <w:pPr>
        <w:pStyle w:val="PL"/>
      </w:pPr>
      <w:r>
        <w:t xml:space="preserve">        sharingKeyUl:</w:t>
      </w:r>
    </w:p>
    <w:p w14:paraId="6A942F1A" w14:textId="77777777" w:rsidR="00054FEB" w:rsidRDefault="00054FEB" w:rsidP="00054FEB">
      <w:pPr>
        <w:pStyle w:val="PL"/>
      </w:pPr>
      <w:r>
        <w:t xml:space="preserve">          type: string</w:t>
      </w:r>
    </w:p>
    <w:p w14:paraId="51DFE384" w14:textId="77777777" w:rsidR="00054FEB" w:rsidRDefault="00054FEB" w:rsidP="00054FEB">
      <w:pPr>
        <w:pStyle w:val="PL"/>
      </w:pPr>
      <w:r>
        <w:t xml:space="preserve">        maxPacketLossRateDl:</w:t>
      </w:r>
    </w:p>
    <w:p w14:paraId="15282E73" w14:textId="77777777" w:rsidR="00054FEB" w:rsidRDefault="00054FEB" w:rsidP="00054FEB">
      <w:pPr>
        <w:pStyle w:val="PL"/>
      </w:pPr>
      <w:r>
        <w:t xml:space="preserve">          $ref: 'TS29571_CommonData.yaml#/components/schemas/PacketLossRateRm'</w:t>
      </w:r>
    </w:p>
    <w:p w14:paraId="418AB00B" w14:textId="77777777" w:rsidR="00054FEB" w:rsidRDefault="00054FEB" w:rsidP="00054FEB">
      <w:pPr>
        <w:pStyle w:val="PL"/>
      </w:pPr>
      <w:r>
        <w:t xml:space="preserve">        maxPacketLossRateUl:</w:t>
      </w:r>
    </w:p>
    <w:p w14:paraId="00906DAB" w14:textId="77777777" w:rsidR="00054FEB" w:rsidRDefault="00054FEB" w:rsidP="00054FEB">
      <w:pPr>
        <w:pStyle w:val="PL"/>
      </w:pPr>
      <w:r>
        <w:t xml:space="preserve">          $ref: 'TS29571_CommonData.yaml#/components/schemas/PacketLossRateRm'</w:t>
      </w:r>
    </w:p>
    <w:p w14:paraId="3FCBDA2A" w14:textId="77777777" w:rsidR="00054FEB" w:rsidRDefault="00054FEB" w:rsidP="00054FEB">
      <w:pPr>
        <w:pStyle w:val="PL"/>
      </w:pPr>
      <w:r>
        <w:t xml:space="preserve">        extMaxDataBurstVol:</w:t>
      </w:r>
    </w:p>
    <w:p w14:paraId="0A7D5B13" w14:textId="77777777" w:rsidR="00054FEB" w:rsidRDefault="00054FEB" w:rsidP="00054FEB">
      <w:pPr>
        <w:pStyle w:val="PL"/>
      </w:pPr>
      <w:r>
        <w:t xml:space="preserve">          $ref: 'TS29571_CommonData.yaml#/components/schemas/ExtMaxDataBurstVolRm'</w:t>
      </w:r>
    </w:p>
    <w:p w14:paraId="061B905E" w14:textId="77777777" w:rsidR="00054FEB" w:rsidRDefault="00054FEB" w:rsidP="00054FEB">
      <w:pPr>
        <w:pStyle w:val="PL"/>
      </w:pPr>
    </w:p>
    <w:p w14:paraId="6A7E1CEB" w14:textId="77777777" w:rsidR="00054FEB" w:rsidRDefault="00054FEB" w:rsidP="00054FEB">
      <w:pPr>
        <w:pStyle w:val="PL"/>
      </w:pPr>
      <w:r>
        <w:t xml:space="preserve">    QosDataList:</w:t>
      </w:r>
    </w:p>
    <w:p w14:paraId="03285B1C" w14:textId="77777777" w:rsidR="00054FEB" w:rsidRDefault="00054FEB" w:rsidP="00054FEB">
      <w:pPr>
        <w:pStyle w:val="PL"/>
      </w:pPr>
      <w:r>
        <w:t xml:space="preserve">      type: array</w:t>
      </w:r>
    </w:p>
    <w:p w14:paraId="3E3BFEB0" w14:textId="77777777" w:rsidR="00054FEB" w:rsidRDefault="00054FEB" w:rsidP="00054FEB">
      <w:pPr>
        <w:pStyle w:val="PL"/>
      </w:pPr>
      <w:r>
        <w:t xml:space="preserve">      uniqueItems: true</w:t>
      </w:r>
    </w:p>
    <w:p w14:paraId="1EA684A7" w14:textId="77777777" w:rsidR="00054FEB" w:rsidRDefault="00054FEB" w:rsidP="00054FEB">
      <w:pPr>
        <w:pStyle w:val="PL"/>
      </w:pPr>
      <w:r>
        <w:t xml:space="preserve">      items:</w:t>
      </w:r>
    </w:p>
    <w:p w14:paraId="753BB58F" w14:textId="77777777" w:rsidR="00054FEB" w:rsidRDefault="00054FEB" w:rsidP="00054FEB">
      <w:pPr>
        <w:pStyle w:val="PL"/>
      </w:pPr>
      <w:r>
        <w:t xml:space="preserve">        $ref: '#/components/schemas/QosData'</w:t>
      </w:r>
    </w:p>
    <w:p w14:paraId="0EB12650" w14:textId="77777777" w:rsidR="00054FEB" w:rsidRDefault="00054FEB" w:rsidP="00054FEB">
      <w:pPr>
        <w:pStyle w:val="PL"/>
      </w:pPr>
    </w:p>
    <w:p w14:paraId="3D178C2D" w14:textId="77777777" w:rsidR="00054FEB" w:rsidRDefault="00054FEB" w:rsidP="00054FEB">
      <w:pPr>
        <w:pStyle w:val="PL"/>
      </w:pPr>
      <w:r>
        <w:t xml:space="preserve">    SteeringMode:</w:t>
      </w:r>
    </w:p>
    <w:p w14:paraId="4B696E44" w14:textId="77777777" w:rsidR="00054FEB" w:rsidRDefault="00054FEB" w:rsidP="00054FEB">
      <w:pPr>
        <w:pStyle w:val="PL"/>
      </w:pPr>
      <w:r>
        <w:lastRenderedPageBreak/>
        <w:t xml:space="preserve">      type: object</w:t>
      </w:r>
    </w:p>
    <w:p w14:paraId="26B81154" w14:textId="77777777" w:rsidR="00054FEB" w:rsidRDefault="00054FEB" w:rsidP="00054FEB">
      <w:pPr>
        <w:pStyle w:val="PL"/>
      </w:pPr>
      <w:r>
        <w:t xml:space="preserve">      properties:</w:t>
      </w:r>
    </w:p>
    <w:p w14:paraId="7E7D8932" w14:textId="77777777" w:rsidR="00054FEB" w:rsidRDefault="00054FEB" w:rsidP="00054FEB">
      <w:pPr>
        <w:pStyle w:val="PL"/>
      </w:pPr>
      <w:r>
        <w:t xml:space="preserve">        steerModeValue:</w:t>
      </w:r>
    </w:p>
    <w:p w14:paraId="31054085" w14:textId="77777777" w:rsidR="00054FEB" w:rsidRDefault="00054FEB" w:rsidP="00054FEB">
      <w:pPr>
        <w:pStyle w:val="PL"/>
      </w:pPr>
      <w:r>
        <w:t xml:space="preserve">          $ref: 'TS29512_Npcf_SMPolicyControl.yaml#/components/schemas/SteerModeValue'</w:t>
      </w:r>
    </w:p>
    <w:p w14:paraId="318903D0" w14:textId="77777777" w:rsidR="00054FEB" w:rsidRDefault="00054FEB" w:rsidP="00054FEB">
      <w:pPr>
        <w:pStyle w:val="PL"/>
      </w:pPr>
      <w:r>
        <w:t xml:space="preserve">        active:</w:t>
      </w:r>
    </w:p>
    <w:p w14:paraId="7063FFB4" w14:textId="77777777" w:rsidR="00054FEB" w:rsidRDefault="00054FEB" w:rsidP="00054FEB">
      <w:pPr>
        <w:pStyle w:val="PL"/>
      </w:pPr>
      <w:r>
        <w:t xml:space="preserve">          $ref: 'TS29571_CommonData.yaml#/components/schemas/AccessType'</w:t>
      </w:r>
    </w:p>
    <w:p w14:paraId="47557E9F" w14:textId="77777777" w:rsidR="00054FEB" w:rsidRDefault="00054FEB" w:rsidP="00054FEB">
      <w:pPr>
        <w:pStyle w:val="PL"/>
      </w:pPr>
      <w:r>
        <w:t xml:space="preserve">        standby:</w:t>
      </w:r>
    </w:p>
    <w:p w14:paraId="35E778B2" w14:textId="77777777" w:rsidR="00054FEB" w:rsidRDefault="00054FEB" w:rsidP="00054FEB">
      <w:pPr>
        <w:pStyle w:val="PL"/>
      </w:pPr>
      <w:r>
        <w:t xml:space="preserve">          $ref: 'TS29571_CommonData.yaml#/components/schemas/AccessTypeRm'</w:t>
      </w:r>
    </w:p>
    <w:p w14:paraId="0C0E23D4" w14:textId="77777777" w:rsidR="00054FEB" w:rsidRDefault="00054FEB" w:rsidP="00054FEB">
      <w:pPr>
        <w:pStyle w:val="PL"/>
      </w:pPr>
      <w:r>
        <w:t xml:space="preserve">        threeGLoad:</w:t>
      </w:r>
    </w:p>
    <w:p w14:paraId="1581235B" w14:textId="77777777" w:rsidR="00054FEB" w:rsidRDefault="00054FEB" w:rsidP="00054FEB">
      <w:pPr>
        <w:pStyle w:val="PL"/>
      </w:pPr>
      <w:r>
        <w:t xml:space="preserve">          $ref: 'TS29571_CommonData.yaml#/components/schemas/Uinteger'</w:t>
      </w:r>
    </w:p>
    <w:p w14:paraId="16361B66" w14:textId="77777777" w:rsidR="00054FEB" w:rsidRDefault="00054FEB" w:rsidP="00054FEB">
      <w:pPr>
        <w:pStyle w:val="PL"/>
      </w:pPr>
      <w:r>
        <w:t xml:space="preserve">        prioAcc:</w:t>
      </w:r>
    </w:p>
    <w:p w14:paraId="34C5DA84" w14:textId="77777777" w:rsidR="00054FEB" w:rsidRDefault="00054FEB" w:rsidP="00054FEB">
      <w:pPr>
        <w:pStyle w:val="PL"/>
      </w:pPr>
      <w:r>
        <w:t xml:space="preserve">          $ref: 'TS29571_CommonData.yaml#/components/schemas/AccessType'</w:t>
      </w:r>
    </w:p>
    <w:p w14:paraId="255CD837" w14:textId="77777777" w:rsidR="00054FEB" w:rsidRDefault="00054FEB" w:rsidP="00054FEB">
      <w:pPr>
        <w:pStyle w:val="PL"/>
      </w:pPr>
    </w:p>
    <w:p w14:paraId="75DF7CC9" w14:textId="77777777" w:rsidR="00054FEB" w:rsidRDefault="00054FEB" w:rsidP="00054FEB">
      <w:pPr>
        <w:pStyle w:val="PL"/>
      </w:pPr>
      <w:r>
        <w:t xml:space="preserve">    TrafficControlData:</w:t>
      </w:r>
    </w:p>
    <w:p w14:paraId="19C31DD0" w14:textId="77777777" w:rsidR="00054FEB" w:rsidRDefault="00054FEB" w:rsidP="00054FEB">
      <w:pPr>
        <w:pStyle w:val="PL"/>
      </w:pPr>
      <w:r>
        <w:t xml:space="preserve">      type: object</w:t>
      </w:r>
    </w:p>
    <w:p w14:paraId="6D5B7287" w14:textId="77777777" w:rsidR="00054FEB" w:rsidRDefault="00054FEB" w:rsidP="00054FEB">
      <w:pPr>
        <w:pStyle w:val="PL"/>
      </w:pPr>
      <w:r>
        <w:t xml:space="preserve">      properties:</w:t>
      </w:r>
    </w:p>
    <w:p w14:paraId="68458732" w14:textId="77777777" w:rsidR="00054FEB" w:rsidRDefault="00054FEB" w:rsidP="00054FEB">
      <w:pPr>
        <w:pStyle w:val="PL"/>
      </w:pPr>
      <w:r>
        <w:t xml:space="preserve">        tcId:</w:t>
      </w:r>
    </w:p>
    <w:p w14:paraId="4E608791" w14:textId="77777777" w:rsidR="00054FEB" w:rsidRDefault="00054FEB" w:rsidP="00054FEB">
      <w:pPr>
        <w:pStyle w:val="PL"/>
      </w:pPr>
      <w:r>
        <w:t xml:space="preserve">          type: string</w:t>
      </w:r>
    </w:p>
    <w:p w14:paraId="683DAFEC" w14:textId="77777777" w:rsidR="00054FEB" w:rsidRDefault="00054FEB" w:rsidP="00054FEB">
      <w:pPr>
        <w:pStyle w:val="PL"/>
      </w:pPr>
      <w:r>
        <w:t xml:space="preserve">        flowStatus:</w:t>
      </w:r>
    </w:p>
    <w:p w14:paraId="2192E04E" w14:textId="77777777" w:rsidR="00054FEB" w:rsidRDefault="00054FEB" w:rsidP="00054FEB">
      <w:pPr>
        <w:pStyle w:val="PL"/>
      </w:pPr>
      <w:r>
        <w:t xml:space="preserve">          $ref: 'TS29514_Npcf_PolicyAuthorization.yaml#/components/schemas/FlowStatus'</w:t>
      </w:r>
    </w:p>
    <w:p w14:paraId="1AB3D593" w14:textId="77777777" w:rsidR="00054FEB" w:rsidRDefault="00054FEB" w:rsidP="00054FEB">
      <w:pPr>
        <w:pStyle w:val="PL"/>
      </w:pPr>
      <w:r>
        <w:t xml:space="preserve">        redirectInfo:</w:t>
      </w:r>
    </w:p>
    <w:p w14:paraId="00151597" w14:textId="77777777" w:rsidR="00054FEB" w:rsidRDefault="00054FEB" w:rsidP="00054FEB">
      <w:pPr>
        <w:pStyle w:val="PL"/>
      </w:pPr>
      <w:r>
        <w:t xml:space="preserve">          $ref: 'TS29512_Npcf_SMPolicyControl.yaml#/components/schemas/RedirectInformation'</w:t>
      </w:r>
    </w:p>
    <w:p w14:paraId="43E9E346" w14:textId="77777777" w:rsidR="00054FEB" w:rsidRDefault="00054FEB" w:rsidP="00054FEB">
      <w:pPr>
        <w:pStyle w:val="PL"/>
      </w:pPr>
      <w:r>
        <w:t xml:space="preserve">        addRedirectInfo:</w:t>
      </w:r>
    </w:p>
    <w:p w14:paraId="7EC0CEB7" w14:textId="77777777" w:rsidR="00054FEB" w:rsidRDefault="00054FEB" w:rsidP="00054FEB">
      <w:pPr>
        <w:pStyle w:val="PL"/>
      </w:pPr>
      <w:r>
        <w:t xml:space="preserve">          type: array</w:t>
      </w:r>
    </w:p>
    <w:p w14:paraId="45C74B99" w14:textId="77777777" w:rsidR="00054FEB" w:rsidRDefault="00054FEB" w:rsidP="00054FEB">
      <w:pPr>
        <w:pStyle w:val="PL"/>
      </w:pPr>
      <w:r>
        <w:t xml:space="preserve">          uniqueItems: true</w:t>
      </w:r>
    </w:p>
    <w:p w14:paraId="09AC1603" w14:textId="77777777" w:rsidR="00054FEB" w:rsidRDefault="00054FEB" w:rsidP="00054FEB">
      <w:pPr>
        <w:pStyle w:val="PL"/>
      </w:pPr>
      <w:r>
        <w:t xml:space="preserve">          items:</w:t>
      </w:r>
    </w:p>
    <w:p w14:paraId="29D51402" w14:textId="77777777" w:rsidR="00054FEB" w:rsidRDefault="00054FEB" w:rsidP="00054FEB">
      <w:pPr>
        <w:pStyle w:val="PL"/>
      </w:pPr>
      <w:r>
        <w:t xml:space="preserve">            $ref: 'TS29512_Npcf_SMPolicyControl.yaml#/components/schemas/RedirectInformation'</w:t>
      </w:r>
    </w:p>
    <w:p w14:paraId="6E6D5CED" w14:textId="77777777" w:rsidR="00054FEB" w:rsidRDefault="00054FEB" w:rsidP="00054FEB">
      <w:pPr>
        <w:pStyle w:val="PL"/>
      </w:pPr>
      <w:r>
        <w:t xml:space="preserve">          minItems: 1</w:t>
      </w:r>
    </w:p>
    <w:p w14:paraId="7492E5E2" w14:textId="77777777" w:rsidR="00054FEB" w:rsidRDefault="00054FEB" w:rsidP="00054FEB">
      <w:pPr>
        <w:pStyle w:val="PL"/>
      </w:pPr>
      <w:r>
        <w:t xml:space="preserve">        muteNotif:</w:t>
      </w:r>
    </w:p>
    <w:p w14:paraId="4289FD9F" w14:textId="77777777" w:rsidR="00054FEB" w:rsidRDefault="00054FEB" w:rsidP="00054FEB">
      <w:pPr>
        <w:pStyle w:val="PL"/>
      </w:pPr>
      <w:r>
        <w:t xml:space="preserve">          type: boolean</w:t>
      </w:r>
    </w:p>
    <w:p w14:paraId="42D3939B" w14:textId="77777777" w:rsidR="00054FEB" w:rsidRDefault="00054FEB" w:rsidP="00054FEB">
      <w:pPr>
        <w:pStyle w:val="PL"/>
      </w:pPr>
      <w:r>
        <w:t xml:space="preserve">          default: false</w:t>
      </w:r>
    </w:p>
    <w:p w14:paraId="49D268CA" w14:textId="77777777" w:rsidR="00054FEB" w:rsidRDefault="00054FEB" w:rsidP="00054FEB">
      <w:pPr>
        <w:pStyle w:val="PL"/>
      </w:pPr>
      <w:r>
        <w:t xml:space="preserve">        trafficSteeringPolIdDl:</w:t>
      </w:r>
    </w:p>
    <w:p w14:paraId="280AF22A" w14:textId="77777777" w:rsidR="00054FEB" w:rsidRDefault="00054FEB" w:rsidP="00054FEB">
      <w:pPr>
        <w:pStyle w:val="PL"/>
      </w:pPr>
      <w:r>
        <w:t xml:space="preserve">          type: string</w:t>
      </w:r>
    </w:p>
    <w:p w14:paraId="46F8F47F" w14:textId="77777777" w:rsidR="00054FEB" w:rsidRDefault="00054FEB" w:rsidP="00054FEB">
      <w:pPr>
        <w:pStyle w:val="PL"/>
      </w:pPr>
      <w:r>
        <w:t xml:space="preserve">          nullable: true</w:t>
      </w:r>
    </w:p>
    <w:p w14:paraId="57C891AA" w14:textId="77777777" w:rsidR="00054FEB" w:rsidRDefault="00054FEB" w:rsidP="00054FEB">
      <w:pPr>
        <w:pStyle w:val="PL"/>
      </w:pPr>
      <w:r>
        <w:t xml:space="preserve">        trafficSteeringPolIdUl:</w:t>
      </w:r>
    </w:p>
    <w:p w14:paraId="44890551" w14:textId="77777777" w:rsidR="00054FEB" w:rsidRDefault="00054FEB" w:rsidP="00054FEB">
      <w:pPr>
        <w:pStyle w:val="PL"/>
      </w:pPr>
      <w:r>
        <w:t xml:space="preserve">          type: string</w:t>
      </w:r>
    </w:p>
    <w:p w14:paraId="579DD71B" w14:textId="77777777" w:rsidR="00054FEB" w:rsidRDefault="00054FEB" w:rsidP="00054FEB">
      <w:pPr>
        <w:pStyle w:val="PL"/>
      </w:pPr>
      <w:r>
        <w:t xml:space="preserve">          nullable: true</w:t>
      </w:r>
    </w:p>
    <w:p w14:paraId="5D52091D" w14:textId="77777777" w:rsidR="00054FEB" w:rsidRDefault="00054FEB" w:rsidP="00054FEB">
      <w:pPr>
        <w:pStyle w:val="PL"/>
      </w:pPr>
      <w:r>
        <w:t xml:space="preserve">        routeToLocs:</w:t>
      </w:r>
    </w:p>
    <w:p w14:paraId="2F34835D" w14:textId="77777777" w:rsidR="00054FEB" w:rsidRDefault="00054FEB" w:rsidP="00054FEB">
      <w:pPr>
        <w:pStyle w:val="PL"/>
      </w:pPr>
      <w:r>
        <w:t xml:space="preserve">          type: array</w:t>
      </w:r>
    </w:p>
    <w:p w14:paraId="0CA05ADC" w14:textId="77777777" w:rsidR="00054FEB" w:rsidRDefault="00054FEB" w:rsidP="00054FEB">
      <w:pPr>
        <w:pStyle w:val="PL"/>
      </w:pPr>
      <w:r>
        <w:t xml:space="preserve">          uniqueItems: true</w:t>
      </w:r>
    </w:p>
    <w:p w14:paraId="7ECA55C0" w14:textId="77777777" w:rsidR="00054FEB" w:rsidRDefault="00054FEB" w:rsidP="00054FEB">
      <w:pPr>
        <w:pStyle w:val="PL"/>
      </w:pPr>
      <w:r>
        <w:t xml:space="preserve">          items:</w:t>
      </w:r>
    </w:p>
    <w:p w14:paraId="3348B0EB" w14:textId="77777777" w:rsidR="00054FEB" w:rsidRDefault="00054FEB" w:rsidP="00054FEB">
      <w:pPr>
        <w:pStyle w:val="PL"/>
      </w:pPr>
      <w:r>
        <w:t xml:space="preserve">            $ref: 'TS29571_CommonData.yaml#/components/schemas/RouteToLocation'</w:t>
      </w:r>
    </w:p>
    <w:p w14:paraId="06B7FF1E" w14:textId="77777777" w:rsidR="00054FEB" w:rsidRDefault="00054FEB" w:rsidP="00054FEB">
      <w:pPr>
        <w:pStyle w:val="PL"/>
      </w:pPr>
      <w:r>
        <w:t xml:space="preserve">          minItems: 1</w:t>
      </w:r>
    </w:p>
    <w:p w14:paraId="5BC2C9E9" w14:textId="77777777" w:rsidR="00054FEB" w:rsidRDefault="00054FEB" w:rsidP="00054FEB">
      <w:pPr>
        <w:pStyle w:val="PL"/>
      </w:pPr>
      <w:r>
        <w:t xml:space="preserve">        traffCorreInd:</w:t>
      </w:r>
    </w:p>
    <w:p w14:paraId="5AC8C955" w14:textId="77777777" w:rsidR="00054FEB" w:rsidRDefault="00054FEB" w:rsidP="00054FEB">
      <w:pPr>
        <w:pStyle w:val="PL"/>
      </w:pPr>
      <w:r>
        <w:t xml:space="preserve">          type: boolean</w:t>
      </w:r>
    </w:p>
    <w:p w14:paraId="63E0ABFA" w14:textId="77777777" w:rsidR="00054FEB" w:rsidRDefault="00054FEB" w:rsidP="00054FEB">
      <w:pPr>
        <w:pStyle w:val="PL"/>
      </w:pPr>
      <w:r>
        <w:t xml:space="preserve">          default: false</w:t>
      </w:r>
    </w:p>
    <w:p w14:paraId="3D327774" w14:textId="77777777" w:rsidR="00054FEB" w:rsidRDefault="00054FEB" w:rsidP="00054FEB">
      <w:pPr>
        <w:pStyle w:val="PL"/>
      </w:pPr>
      <w:r>
        <w:t xml:space="preserve">        upPathChgEvent:</w:t>
      </w:r>
    </w:p>
    <w:p w14:paraId="541D6A9E" w14:textId="77777777" w:rsidR="00054FEB" w:rsidRDefault="00054FEB" w:rsidP="00054FEB">
      <w:pPr>
        <w:pStyle w:val="PL"/>
      </w:pPr>
      <w:r>
        <w:t xml:space="preserve">          $ref: 'TS29512_Npcf_SMPolicyControl.yaml#/components/schemas/UpPathChgEvent'</w:t>
      </w:r>
    </w:p>
    <w:p w14:paraId="07900233" w14:textId="77777777" w:rsidR="00054FEB" w:rsidRDefault="00054FEB" w:rsidP="00054FEB">
      <w:pPr>
        <w:pStyle w:val="PL"/>
      </w:pPr>
      <w:r>
        <w:t xml:space="preserve">        steerFun:</w:t>
      </w:r>
    </w:p>
    <w:p w14:paraId="3AB106FD" w14:textId="77777777" w:rsidR="00054FEB" w:rsidRDefault="00054FEB" w:rsidP="00054FEB">
      <w:pPr>
        <w:pStyle w:val="PL"/>
      </w:pPr>
      <w:r>
        <w:t xml:space="preserve">          $ref: 'TS29512_Npcf_SMPolicyControl.yaml#/components/schemas/SteeringFunctionality'</w:t>
      </w:r>
    </w:p>
    <w:p w14:paraId="3465F50C" w14:textId="77777777" w:rsidR="00054FEB" w:rsidRDefault="00054FEB" w:rsidP="00054FEB">
      <w:pPr>
        <w:pStyle w:val="PL"/>
      </w:pPr>
      <w:r>
        <w:t xml:space="preserve">        steerModeDl:</w:t>
      </w:r>
    </w:p>
    <w:p w14:paraId="46769EBB" w14:textId="77777777" w:rsidR="00054FEB" w:rsidRDefault="00054FEB" w:rsidP="00054FEB">
      <w:pPr>
        <w:pStyle w:val="PL"/>
      </w:pPr>
      <w:r>
        <w:t xml:space="preserve">          $ref: '#/components/schemas/SteeringMode'</w:t>
      </w:r>
    </w:p>
    <w:p w14:paraId="4FB44FD0" w14:textId="77777777" w:rsidR="00054FEB" w:rsidRDefault="00054FEB" w:rsidP="00054FEB">
      <w:pPr>
        <w:pStyle w:val="PL"/>
      </w:pPr>
      <w:r>
        <w:t xml:space="preserve">        steerModeUl:</w:t>
      </w:r>
    </w:p>
    <w:p w14:paraId="5366BD45" w14:textId="77777777" w:rsidR="00054FEB" w:rsidRDefault="00054FEB" w:rsidP="00054FEB">
      <w:pPr>
        <w:pStyle w:val="PL"/>
      </w:pPr>
      <w:r>
        <w:t xml:space="preserve">          $ref: '#/components/schemas/SteeringMode'</w:t>
      </w:r>
    </w:p>
    <w:p w14:paraId="2777F0AF" w14:textId="77777777" w:rsidR="00054FEB" w:rsidRDefault="00054FEB" w:rsidP="00054FEB">
      <w:pPr>
        <w:pStyle w:val="PL"/>
      </w:pPr>
      <w:r>
        <w:t xml:space="preserve">        mulAccCtrl:</w:t>
      </w:r>
    </w:p>
    <w:p w14:paraId="3F5943A3" w14:textId="77777777" w:rsidR="00054FEB" w:rsidRDefault="00054FEB" w:rsidP="00054FEB">
      <w:pPr>
        <w:pStyle w:val="PL"/>
      </w:pPr>
      <w:r>
        <w:t xml:space="preserve">          $ref: 'TS29512_Npcf_SMPolicyControl.yaml#/components/schemas/MulticastAccessControl'</w:t>
      </w:r>
    </w:p>
    <w:p w14:paraId="5E84AACA" w14:textId="77777777" w:rsidR="00054FEB" w:rsidRDefault="00054FEB" w:rsidP="00054FEB">
      <w:pPr>
        <w:pStyle w:val="PL"/>
      </w:pPr>
      <w:r>
        <w:t xml:space="preserve">        snssaiList:</w:t>
      </w:r>
    </w:p>
    <w:p w14:paraId="2298FAC6" w14:textId="77777777" w:rsidR="00054FEB" w:rsidRDefault="00054FEB" w:rsidP="00054FEB">
      <w:pPr>
        <w:pStyle w:val="PL"/>
      </w:pPr>
      <w:r>
        <w:t xml:space="preserve">          $ref: '#/components/schemas/SnssaiList'</w:t>
      </w:r>
    </w:p>
    <w:p w14:paraId="61D94D47" w14:textId="77777777" w:rsidR="00054FEB" w:rsidRDefault="00054FEB" w:rsidP="00054FEB">
      <w:pPr>
        <w:pStyle w:val="PL"/>
      </w:pPr>
    </w:p>
    <w:p w14:paraId="68768457" w14:textId="77777777" w:rsidR="00054FEB" w:rsidRDefault="00054FEB" w:rsidP="00054FEB">
      <w:pPr>
        <w:pStyle w:val="PL"/>
      </w:pPr>
      <w:r>
        <w:t xml:space="preserve">    TrafficControlDataList:</w:t>
      </w:r>
    </w:p>
    <w:p w14:paraId="25BFFEDC" w14:textId="77777777" w:rsidR="00054FEB" w:rsidRDefault="00054FEB" w:rsidP="00054FEB">
      <w:pPr>
        <w:pStyle w:val="PL"/>
      </w:pPr>
      <w:r>
        <w:t xml:space="preserve">      type: array</w:t>
      </w:r>
    </w:p>
    <w:p w14:paraId="51A0FE0F" w14:textId="77777777" w:rsidR="00054FEB" w:rsidRDefault="00054FEB" w:rsidP="00054FEB">
      <w:pPr>
        <w:pStyle w:val="PL"/>
      </w:pPr>
      <w:r>
        <w:t xml:space="preserve">      uniqueItems: true</w:t>
      </w:r>
    </w:p>
    <w:p w14:paraId="283F71DF" w14:textId="77777777" w:rsidR="00054FEB" w:rsidRDefault="00054FEB" w:rsidP="00054FEB">
      <w:pPr>
        <w:pStyle w:val="PL"/>
      </w:pPr>
      <w:r>
        <w:t xml:space="preserve">      items:</w:t>
      </w:r>
    </w:p>
    <w:p w14:paraId="25004B7C" w14:textId="77777777" w:rsidR="00054FEB" w:rsidRDefault="00054FEB" w:rsidP="00054FEB">
      <w:pPr>
        <w:pStyle w:val="PL"/>
      </w:pPr>
      <w:r>
        <w:t xml:space="preserve">        $ref: '#/components/schemas/TrafficControlData'</w:t>
      </w:r>
    </w:p>
    <w:p w14:paraId="175C94DD" w14:textId="77777777" w:rsidR="00054FEB" w:rsidRDefault="00054FEB" w:rsidP="00054FEB">
      <w:pPr>
        <w:pStyle w:val="PL"/>
        <w:rPr>
          <w:ins w:id="380" w:author="Pengxiang Xie"/>
        </w:rPr>
      </w:pPr>
      <w:ins w:id="381" w:author="Pengxiang Xie">
        <w:r>
          <w:t xml:space="preserve">    </w:t>
        </w:r>
      </w:ins>
    </w:p>
    <w:p w14:paraId="55C79A55" w14:textId="77777777" w:rsidR="00054FEB" w:rsidRDefault="00054FEB" w:rsidP="00054FEB">
      <w:pPr>
        <w:pStyle w:val="PL"/>
        <w:rPr>
          <w:ins w:id="382" w:author="Pengxiang Xie"/>
        </w:rPr>
      </w:pPr>
      <w:ins w:id="383" w:author="Pengxiang Xie">
        <w:r>
          <w:t xml:space="preserve">    QosMonitoringData:</w:t>
        </w:r>
      </w:ins>
    </w:p>
    <w:p w14:paraId="6578839F" w14:textId="77777777" w:rsidR="00054FEB" w:rsidRDefault="00054FEB" w:rsidP="00054FEB">
      <w:pPr>
        <w:pStyle w:val="PL"/>
        <w:rPr>
          <w:ins w:id="384" w:author="Pengxiang Xie"/>
        </w:rPr>
      </w:pPr>
      <w:ins w:id="385" w:author="Pengxiang Xie">
        <w:r>
          <w:t xml:space="preserve">      description: Contains QoS monitoring related control information.</w:t>
        </w:r>
      </w:ins>
    </w:p>
    <w:p w14:paraId="5B5E554F" w14:textId="77777777" w:rsidR="00054FEB" w:rsidRDefault="00054FEB" w:rsidP="00054FEB">
      <w:pPr>
        <w:pStyle w:val="PL"/>
        <w:rPr>
          <w:ins w:id="386" w:author="Pengxiang Xie"/>
        </w:rPr>
      </w:pPr>
      <w:ins w:id="387" w:author="Pengxiang Xie">
        <w:r>
          <w:t xml:space="preserve">      type: object</w:t>
        </w:r>
      </w:ins>
    </w:p>
    <w:p w14:paraId="4CFB9CC7" w14:textId="77777777" w:rsidR="00054FEB" w:rsidRDefault="00054FEB" w:rsidP="00054FEB">
      <w:pPr>
        <w:pStyle w:val="PL"/>
        <w:rPr>
          <w:ins w:id="388" w:author="Pengxiang Xie"/>
        </w:rPr>
      </w:pPr>
      <w:ins w:id="389" w:author="Pengxiang Xie">
        <w:r>
          <w:t xml:space="preserve">      properties:</w:t>
        </w:r>
      </w:ins>
    </w:p>
    <w:p w14:paraId="6BBA5967" w14:textId="77777777" w:rsidR="00054FEB" w:rsidRDefault="00054FEB" w:rsidP="00054FEB">
      <w:pPr>
        <w:pStyle w:val="PL"/>
        <w:rPr>
          <w:ins w:id="390" w:author="Pengxiang Xie"/>
        </w:rPr>
      </w:pPr>
      <w:ins w:id="391" w:author="Pengxiang Xie">
        <w:r>
          <w:t xml:space="preserve">        qmId:</w:t>
        </w:r>
      </w:ins>
    </w:p>
    <w:p w14:paraId="6704BFD3" w14:textId="77777777" w:rsidR="00054FEB" w:rsidRDefault="00054FEB" w:rsidP="00054FEB">
      <w:pPr>
        <w:pStyle w:val="PL"/>
        <w:rPr>
          <w:ins w:id="392" w:author="Pengxiang Xie"/>
        </w:rPr>
      </w:pPr>
      <w:ins w:id="393" w:author="Pengxiang Xie">
        <w:r>
          <w:t xml:space="preserve">          type: string</w:t>
        </w:r>
      </w:ins>
    </w:p>
    <w:p w14:paraId="3C3FE1C9" w14:textId="77777777" w:rsidR="00054FEB" w:rsidRDefault="00054FEB" w:rsidP="00054FEB">
      <w:pPr>
        <w:pStyle w:val="PL"/>
        <w:rPr>
          <w:ins w:id="394" w:author="Pengxiang Xie"/>
        </w:rPr>
      </w:pPr>
      <w:ins w:id="395" w:author="Pengxiang Xie">
        <w:r>
          <w:t xml:space="preserve">          description: Univocally identifies the QoS monitoring policy data within a PDU session.</w:t>
        </w:r>
      </w:ins>
    </w:p>
    <w:p w14:paraId="79C5B794" w14:textId="77777777" w:rsidR="00054FEB" w:rsidRDefault="00054FEB" w:rsidP="00054FEB">
      <w:pPr>
        <w:pStyle w:val="PL"/>
        <w:rPr>
          <w:ins w:id="396" w:author="Pengxiang Xie"/>
        </w:rPr>
      </w:pPr>
      <w:ins w:id="397" w:author="Pengxiang Xie">
        <w:r>
          <w:t xml:space="preserve">        qosMonParamType:</w:t>
        </w:r>
      </w:ins>
    </w:p>
    <w:p w14:paraId="3120A79F" w14:textId="77777777" w:rsidR="00054FEB" w:rsidRDefault="00054FEB" w:rsidP="00054FEB">
      <w:pPr>
        <w:pStyle w:val="PL"/>
        <w:rPr>
          <w:ins w:id="398" w:author="Pengxiang Xie"/>
        </w:rPr>
      </w:pPr>
      <w:ins w:id="399" w:author="Pengxiang Xie">
        <w:r>
          <w:t xml:space="preserve">          $ref: '#/components/schemas/QosMonitoringParamType'</w:t>
        </w:r>
      </w:ins>
    </w:p>
    <w:p w14:paraId="4CCB462B" w14:textId="77777777" w:rsidR="00054FEB" w:rsidRDefault="00054FEB" w:rsidP="00054FEB">
      <w:pPr>
        <w:pStyle w:val="PL"/>
        <w:rPr>
          <w:ins w:id="400" w:author="Pengxiang Xie"/>
        </w:rPr>
      </w:pPr>
      <w:ins w:id="401" w:author="Pengxiang Xie">
        <w:r>
          <w:t xml:space="preserve">        reqQosMonParams:</w:t>
        </w:r>
      </w:ins>
    </w:p>
    <w:p w14:paraId="2D4FBD6F" w14:textId="77777777" w:rsidR="00054FEB" w:rsidRDefault="00054FEB" w:rsidP="00054FEB">
      <w:pPr>
        <w:pStyle w:val="PL"/>
        <w:rPr>
          <w:ins w:id="402" w:author="Pengxiang Xie"/>
        </w:rPr>
      </w:pPr>
      <w:ins w:id="403" w:author="Pengxiang Xie">
        <w:r>
          <w:t xml:space="preserve">          type: array</w:t>
        </w:r>
      </w:ins>
    </w:p>
    <w:p w14:paraId="67230EAF" w14:textId="77777777" w:rsidR="00054FEB" w:rsidRDefault="00054FEB" w:rsidP="00054FEB">
      <w:pPr>
        <w:pStyle w:val="PL"/>
        <w:rPr>
          <w:ins w:id="404" w:author="Pengxiang Xie"/>
        </w:rPr>
      </w:pPr>
      <w:ins w:id="405" w:author="Pengxiang Xie">
        <w:r>
          <w:t xml:space="preserve">          items:</w:t>
        </w:r>
      </w:ins>
    </w:p>
    <w:p w14:paraId="46F734BA" w14:textId="77777777" w:rsidR="00054FEB" w:rsidRDefault="00054FEB" w:rsidP="00054FEB">
      <w:pPr>
        <w:pStyle w:val="PL"/>
        <w:rPr>
          <w:ins w:id="406" w:author="Pengxiang Xie"/>
        </w:rPr>
      </w:pPr>
      <w:ins w:id="407" w:author="Pengxiang Xie">
        <w:r>
          <w:t xml:space="preserve">            $ref: '#/components/schemas/RequestedQosMonitoringParameter'</w:t>
        </w:r>
      </w:ins>
    </w:p>
    <w:p w14:paraId="14AEA5A8" w14:textId="77777777" w:rsidR="00054FEB" w:rsidRDefault="00054FEB" w:rsidP="00054FEB">
      <w:pPr>
        <w:pStyle w:val="PL"/>
        <w:rPr>
          <w:ins w:id="408" w:author="Pengxiang Xie"/>
        </w:rPr>
      </w:pPr>
      <w:ins w:id="409" w:author="Pengxiang Xie">
        <w:r>
          <w:lastRenderedPageBreak/>
          <w:t xml:space="preserve">          minItems: 1</w:t>
        </w:r>
      </w:ins>
    </w:p>
    <w:p w14:paraId="0B15C898" w14:textId="77777777" w:rsidR="00054FEB" w:rsidRDefault="00054FEB" w:rsidP="00054FEB">
      <w:pPr>
        <w:pStyle w:val="PL"/>
        <w:rPr>
          <w:ins w:id="410" w:author="Pengxiang Xie"/>
        </w:rPr>
      </w:pPr>
      <w:ins w:id="411" w:author="Pengxiang Xie">
        <w:r>
          <w:t xml:space="preserve">          description: &gt;</w:t>
        </w:r>
      </w:ins>
    </w:p>
    <w:p w14:paraId="5DBD2949" w14:textId="77777777" w:rsidR="00054FEB" w:rsidRDefault="00054FEB" w:rsidP="00054FEB">
      <w:pPr>
        <w:pStyle w:val="PL"/>
        <w:rPr>
          <w:ins w:id="412" w:author="Pengxiang Xie"/>
        </w:rPr>
      </w:pPr>
      <w:ins w:id="413" w:author="Pengxiang Xie">
        <w:r>
          <w:t xml:space="preserve">            Indicates the QoS information to be monitored when the QoS Monitoring is enabled for</w:t>
        </w:r>
      </w:ins>
    </w:p>
    <w:p w14:paraId="3CE5CCF5" w14:textId="77777777" w:rsidR="00054FEB" w:rsidRDefault="00054FEB" w:rsidP="00054FEB">
      <w:pPr>
        <w:pStyle w:val="PL"/>
        <w:rPr>
          <w:ins w:id="414" w:author="Pengxiang Xie"/>
        </w:rPr>
      </w:pPr>
      <w:ins w:id="415" w:author="Pengxiang Xie">
        <w:r>
          <w:t xml:space="preserve">            the service data flow.</w:t>
        </w:r>
      </w:ins>
    </w:p>
    <w:p w14:paraId="56F49B02" w14:textId="77777777" w:rsidR="00054FEB" w:rsidRDefault="00054FEB" w:rsidP="00054FEB">
      <w:pPr>
        <w:pStyle w:val="PL"/>
        <w:rPr>
          <w:ins w:id="416" w:author="Pengxiang Xie"/>
        </w:rPr>
      </w:pPr>
      <w:ins w:id="417" w:author="Pengxiang Xie">
        <w:r>
          <w:t xml:space="preserve">        repFreqs:</w:t>
        </w:r>
      </w:ins>
    </w:p>
    <w:p w14:paraId="00EB8AED" w14:textId="77777777" w:rsidR="00054FEB" w:rsidRDefault="00054FEB" w:rsidP="00054FEB">
      <w:pPr>
        <w:pStyle w:val="PL"/>
        <w:rPr>
          <w:ins w:id="418" w:author="Pengxiang Xie"/>
        </w:rPr>
      </w:pPr>
      <w:ins w:id="419" w:author="Pengxiang Xie">
        <w:r>
          <w:t xml:space="preserve">          type: array</w:t>
        </w:r>
      </w:ins>
    </w:p>
    <w:p w14:paraId="673D487D" w14:textId="77777777" w:rsidR="00054FEB" w:rsidRDefault="00054FEB" w:rsidP="00054FEB">
      <w:pPr>
        <w:pStyle w:val="PL"/>
        <w:rPr>
          <w:ins w:id="420" w:author="Pengxiang Xie"/>
        </w:rPr>
      </w:pPr>
      <w:ins w:id="421" w:author="Pengxiang Xie">
        <w:r>
          <w:t xml:space="preserve">          items:</w:t>
        </w:r>
      </w:ins>
    </w:p>
    <w:p w14:paraId="3512CB90" w14:textId="77777777" w:rsidR="00054FEB" w:rsidRDefault="00054FEB" w:rsidP="00054FEB">
      <w:pPr>
        <w:pStyle w:val="PL"/>
        <w:rPr>
          <w:ins w:id="422" w:author="Pengxiang Xie"/>
        </w:rPr>
      </w:pPr>
      <w:ins w:id="423" w:author="Pengxiang Xie">
        <w:r>
          <w:t xml:space="preserve">             $ref: '#/components/schemas/ReportingFrequency'</w:t>
        </w:r>
      </w:ins>
    </w:p>
    <w:p w14:paraId="2D1824B0" w14:textId="77777777" w:rsidR="00054FEB" w:rsidRDefault="00054FEB" w:rsidP="00054FEB">
      <w:pPr>
        <w:pStyle w:val="PL"/>
        <w:rPr>
          <w:ins w:id="424" w:author="Pengxiang Xie"/>
        </w:rPr>
      </w:pPr>
      <w:ins w:id="425" w:author="Pengxiang Xie">
        <w:r>
          <w:t xml:space="preserve">          minItems: 1</w:t>
        </w:r>
      </w:ins>
    </w:p>
    <w:p w14:paraId="12443175" w14:textId="77777777" w:rsidR="00054FEB" w:rsidRDefault="00054FEB" w:rsidP="00054FEB">
      <w:pPr>
        <w:pStyle w:val="PL"/>
        <w:rPr>
          <w:ins w:id="426" w:author="Pengxiang Xie"/>
        </w:rPr>
      </w:pPr>
      <w:ins w:id="427" w:author="Pengxiang Xie">
        <w:r>
          <w:t xml:space="preserve">          description: &gt;</w:t>
        </w:r>
      </w:ins>
    </w:p>
    <w:p w14:paraId="5D2A0DD9" w14:textId="77777777" w:rsidR="00054FEB" w:rsidRDefault="00054FEB" w:rsidP="00054FEB">
      <w:pPr>
        <w:pStyle w:val="PL"/>
        <w:rPr>
          <w:ins w:id="428" w:author="Pengxiang Xie"/>
        </w:rPr>
      </w:pPr>
      <w:ins w:id="429" w:author="Pengxiang Xie">
        <w:r>
          <w:t xml:space="preserve">            Indicates the frequency for the reporting, such as event triggered and/or periodic.</w:t>
        </w:r>
      </w:ins>
    </w:p>
    <w:p w14:paraId="31622E73" w14:textId="77777777" w:rsidR="00054FEB" w:rsidRDefault="00054FEB" w:rsidP="00054FEB">
      <w:pPr>
        <w:pStyle w:val="PL"/>
        <w:rPr>
          <w:ins w:id="430" w:author="Pengxiang Xie"/>
        </w:rPr>
      </w:pPr>
      <w:ins w:id="431" w:author="Pengxiang Xie">
        <w:r>
          <w:t xml:space="preserve">        repPeriod:</w:t>
        </w:r>
      </w:ins>
    </w:p>
    <w:p w14:paraId="1E9CCBD8" w14:textId="77777777" w:rsidR="00054FEB" w:rsidRDefault="00054FEB" w:rsidP="00054FEB">
      <w:pPr>
        <w:pStyle w:val="PL"/>
        <w:rPr>
          <w:ins w:id="432" w:author="Pengxiang Xie"/>
        </w:rPr>
      </w:pPr>
      <w:ins w:id="433" w:author="Pengxiang Xie">
        <w:r>
          <w:t xml:space="preserve">          type: integer</w:t>
        </w:r>
      </w:ins>
    </w:p>
    <w:p w14:paraId="0044DDB0" w14:textId="77777777" w:rsidR="00054FEB" w:rsidRDefault="00054FEB" w:rsidP="00054FEB">
      <w:pPr>
        <w:pStyle w:val="PL"/>
        <w:rPr>
          <w:ins w:id="434" w:author="Pengxiang Xie"/>
        </w:rPr>
      </w:pPr>
    </w:p>
    <w:p w14:paraId="6CF94F99" w14:textId="77777777" w:rsidR="00054FEB" w:rsidRDefault="00054FEB" w:rsidP="00054FEB">
      <w:pPr>
        <w:pStyle w:val="PL"/>
        <w:rPr>
          <w:ins w:id="435" w:author="Pengxiang Xie"/>
        </w:rPr>
      </w:pPr>
      <w:ins w:id="436" w:author="Pengxiang Xie">
        <w:r>
          <w:t xml:space="preserve">    QosMonitoringParamType:</w:t>
        </w:r>
      </w:ins>
    </w:p>
    <w:p w14:paraId="336F964C" w14:textId="77777777" w:rsidR="00054FEB" w:rsidRDefault="00054FEB" w:rsidP="00054FEB">
      <w:pPr>
        <w:pStyle w:val="PL"/>
        <w:rPr>
          <w:ins w:id="437" w:author="Pengxiang Xie"/>
        </w:rPr>
      </w:pPr>
      <w:ins w:id="438" w:author="Pengxiang Xie">
        <w:r>
          <w:t xml:space="preserve">      anyOf:</w:t>
        </w:r>
      </w:ins>
    </w:p>
    <w:p w14:paraId="5AE5B142" w14:textId="77777777" w:rsidR="00054FEB" w:rsidRDefault="00054FEB" w:rsidP="00054FEB">
      <w:pPr>
        <w:pStyle w:val="PL"/>
        <w:rPr>
          <w:ins w:id="439" w:author="Pengxiang Xie"/>
        </w:rPr>
      </w:pPr>
      <w:ins w:id="440" w:author="Pengxiang Xie">
        <w:r>
          <w:t xml:space="preserve">      - type: string</w:t>
        </w:r>
      </w:ins>
    </w:p>
    <w:p w14:paraId="38CE0E0A" w14:textId="77777777" w:rsidR="00054FEB" w:rsidRDefault="00054FEB" w:rsidP="00054FEB">
      <w:pPr>
        <w:pStyle w:val="PL"/>
        <w:rPr>
          <w:ins w:id="441" w:author="Pengxiang Xie"/>
        </w:rPr>
      </w:pPr>
      <w:ins w:id="442" w:author="Pengxiang Xie">
        <w:r>
          <w:t xml:space="preserve">        enum:</w:t>
        </w:r>
      </w:ins>
    </w:p>
    <w:p w14:paraId="53FD6009" w14:textId="77777777" w:rsidR="00054FEB" w:rsidRDefault="00054FEB" w:rsidP="00054FEB">
      <w:pPr>
        <w:pStyle w:val="PL"/>
        <w:rPr>
          <w:ins w:id="443" w:author="Pengxiang Xie"/>
        </w:rPr>
      </w:pPr>
      <w:ins w:id="444" w:author="Pengxiang Xie">
        <w:r>
          <w:t xml:space="preserve">          - PACKET_DELAY</w:t>
        </w:r>
      </w:ins>
    </w:p>
    <w:p w14:paraId="3A5A2145" w14:textId="77777777" w:rsidR="00054FEB" w:rsidRDefault="00054FEB" w:rsidP="00054FEB">
      <w:pPr>
        <w:pStyle w:val="PL"/>
        <w:rPr>
          <w:ins w:id="445" w:author="Pengxiang Xie"/>
        </w:rPr>
      </w:pPr>
      <w:ins w:id="446" w:author="Pengxiang Xie">
        <w:r>
          <w:t xml:space="preserve">          - CONGESTION</w:t>
        </w:r>
      </w:ins>
    </w:p>
    <w:p w14:paraId="2EBB3267" w14:textId="77777777" w:rsidR="00054FEB" w:rsidRDefault="00054FEB" w:rsidP="00054FEB">
      <w:pPr>
        <w:pStyle w:val="PL"/>
        <w:rPr>
          <w:ins w:id="447" w:author="Pengxiang Xie"/>
        </w:rPr>
      </w:pPr>
      <w:ins w:id="448" w:author="Pengxiang Xie">
        <w:r>
          <w:t xml:space="preserve">          - DATA_RATE</w:t>
        </w:r>
      </w:ins>
    </w:p>
    <w:p w14:paraId="5E896731" w14:textId="77777777" w:rsidR="00054FEB" w:rsidRDefault="00054FEB" w:rsidP="00054FEB">
      <w:pPr>
        <w:pStyle w:val="PL"/>
        <w:rPr>
          <w:ins w:id="449" w:author="Pengxiang Xie"/>
        </w:rPr>
      </w:pPr>
      <w:ins w:id="450" w:author="Pengxiang Xie">
        <w:r>
          <w:t xml:space="preserve">          - AVAILABLE_BITRATE</w:t>
        </w:r>
      </w:ins>
    </w:p>
    <w:p w14:paraId="5848B178" w14:textId="77777777" w:rsidR="00054FEB" w:rsidRDefault="00054FEB" w:rsidP="00054FEB">
      <w:pPr>
        <w:pStyle w:val="PL"/>
        <w:rPr>
          <w:ins w:id="451" w:author="Pengxiang Xie"/>
        </w:rPr>
      </w:pPr>
      <w:ins w:id="452" w:author="Pengxiang Xie">
        <w:r>
          <w:t xml:space="preserve">      - type: string</w:t>
        </w:r>
      </w:ins>
    </w:p>
    <w:p w14:paraId="77CD2D4B" w14:textId="77777777" w:rsidR="00054FEB" w:rsidRDefault="00054FEB" w:rsidP="00054FEB">
      <w:pPr>
        <w:pStyle w:val="PL"/>
        <w:rPr>
          <w:ins w:id="453" w:author="Pengxiang Xie"/>
        </w:rPr>
      </w:pPr>
      <w:ins w:id="454" w:author="Pengxiang Xie">
        <w:r>
          <w:t xml:space="preserve">      description: |</w:t>
        </w:r>
      </w:ins>
    </w:p>
    <w:p w14:paraId="154F9B3F" w14:textId="77777777" w:rsidR="00054FEB" w:rsidRDefault="00054FEB" w:rsidP="00054FEB">
      <w:pPr>
        <w:pStyle w:val="PL"/>
        <w:rPr>
          <w:ins w:id="455" w:author="Pengxiang Xie"/>
        </w:rPr>
      </w:pPr>
      <w:ins w:id="456" w:author="Pengxiang Xie">
        <w:r>
          <w:t xml:space="preserve">        Indicates the QoS monitoring parameter type.  </w:t>
        </w:r>
      </w:ins>
    </w:p>
    <w:p w14:paraId="2A038340" w14:textId="77777777" w:rsidR="00054FEB" w:rsidRDefault="00054FEB" w:rsidP="00054FEB">
      <w:pPr>
        <w:pStyle w:val="PL"/>
        <w:rPr>
          <w:ins w:id="457" w:author="Pengxiang Xie"/>
        </w:rPr>
      </w:pPr>
      <w:ins w:id="458" w:author="Pengxiang Xie">
        <w:r>
          <w:t xml:space="preserve">        Possible values are:</w:t>
        </w:r>
      </w:ins>
    </w:p>
    <w:p w14:paraId="63CEED0A" w14:textId="77777777" w:rsidR="00054FEB" w:rsidRDefault="00054FEB" w:rsidP="00054FEB">
      <w:pPr>
        <w:pStyle w:val="PL"/>
        <w:rPr>
          <w:ins w:id="459" w:author="Pengxiang Xie"/>
        </w:rPr>
      </w:pPr>
      <w:ins w:id="460" w:author="Pengxiang Xie">
        <w:r>
          <w:t xml:space="preserve">        - PACKET_DELAY: Indicates that the QoS monitoring parameter to be measured is packet delay.</w:t>
        </w:r>
      </w:ins>
    </w:p>
    <w:p w14:paraId="14687AB8" w14:textId="77777777" w:rsidR="00054FEB" w:rsidRDefault="00054FEB" w:rsidP="00054FEB">
      <w:pPr>
        <w:pStyle w:val="PL"/>
        <w:rPr>
          <w:ins w:id="461" w:author="Pengxiang Xie"/>
        </w:rPr>
      </w:pPr>
      <w:ins w:id="462" w:author="Pengxiang Xie">
        <w:r>
          <w:t xml:space="preserve">        - CONGESTION: Indicates that the QoS monitoring parameter to be measured is congestion.</w:t>
        </w:r>
      </w:ins>
    </w:p>
    <w:p w14:paraId="07388F68" w14:textId="77777777" w:rsidR="00054FEB" w:rsidRDefault="00054FEB" w:rsidP="00054FEB">
      <w:pPr>
        <w:pStyle w:val="PL"/>
        <w:rPr>
          <w:ins w:id="463" w:author="Pengxiang Xie"/>
        </w:rPr>
      </w:pPr>
      <w:ins w:id="464" w:author="Pengxiang Xie">
        <w:r>
          <w:t xml:space="preserve">        - DATA_RATE: Indicates that the QoS monitoring parameter to be measured is data rate.</w:t>
        </w:r>
      </w:ins>
    </w:p>
    <w:p w14:paraId="1FE242DA" w14:textId="77777777" w:rsidR="00054FEB" w:rsidRDefault="00054FEB" w:rsidP="00054FEB">
      <w:pPr>
        <w:pStyle w:val="PL"/>
        <w:rPr>
          <w:ins w:id="465" w:author="Pengxiang Xie"/>
        </w:rPr>
      </w:pPr>
      <w:ins w:id="466" w:author="Pengxiang Xie">
        <w:r>
          <w:t xml:space="preserve">        - AVAILABLE_BITRATE: Indicates that the QoS monitoring parameter to be measured is available</w:t>
        </w:r>
      </w:ins>
    </w:p>
    <w:p w14:paraId="462B7645" w14:textId="77777777" w:rsidR="00054FEB" w:rsidRDefault="00054FEB" w:rsidP="00054FEB">
      <w:pPr>
        <w:pStyle w:val="PL"/>
        <w:rPr>
          <w:ins w:id="467" w:author="Pengxiang Xie"/>
        </w:rPr>
      </w:pPr>
      <w:ins w:id="468" w:author="Pengxiang Xie">
        <w:r>
          <w:t xml:space="preserve">          bitrate.</w:t>
        </w:r>
      </w:ins>
    </w:p>
    <w:p w14:paraId="0C64FD13" w14:textId="77777777" w:rsidR="00054FEB" w:rsidRDefault="00054FEB" w:rsidP="00054FEB">
      <w:pPr>
        <w:pStyle w:val="PL"/>
        <w:rPr>
          <w:ins w:id="469" w:author="Pengxiang Xie"/>
        </w:rPr>
      </w:pPr>
    </w:p>
    <w:p w14:paraId="194D8ABC" w14:textId="77777777" w:rsidR="00054FEB" w:rsidRDefault="00054FEB" w:rsidP="00054FEB">
      <w:pPr>
        <w:pStyle w:val="PL"/>
        <w:rPr>
          <w:ins w:id="470" w:author="Pengxiang Xie"/>
        </w:rPr>
      </w:pPr>
      <w:ins w:id="471" w:author="Pengxiang Xie">
        <w:r>
          <w:t xml:space="preserve">    RequestedQosMonitoringParameter:</w:t>
        </w:r>
      </w:ins>
    </w:p>
    <w:p w14:paraId="4ED0170D" w14:textId="77777777" w:rsidR="00054FEB" w:rsidRDefault="00054FEB" w:rsidP="00054FEB">
      <w:pPr>
        <w:pStyle w:val="PL"/>
        <w:rPr>
          <w:ins w:id="472" w:author="Pengxiang Xie"/>
        </w:rPr>
      </w:pPr>
      <w:ins w:id="473" w:author="Pengxiang Xie">
        <w:r>
          <w:t xml:space="preserve">      description: Indicates the requested QoS monitoring parameters to be measured.</w:t>
        </w:r>
      </w:ins>
    </w:p>
    <w:p w14:paraId="201135E0" w14:textId="77777777" w:rsidR="00054FEB" w:rsidRDefault="00054FEB" w:rsidP="00054FEB">
      <w:pPr>
        <w:pStyle w:val="PL"/>
        <w:rPr>
          <w:ins w:id="474" w:author="Pengxiang Xie"/>
        </w:rPr>
      </w:pPr>
      <w:ins w:id="475" w:author="Pengxiang Xie">
        <w:r>
          <w:t xml:space="preserve">      anyOf:</w:t>
        </w:r>
      </w:ins>
    </w:p>
    <w:p w14:paraId="4F4C9848" w14:textId="77777777" w:rsidR="00054FEB" w:rsidRDefault="00054FEB" w:rsidP="00054FEB">
      <w:pPr>
        <w:pStyle w:val="PL"/>
        <w:rPr>
          <w:ins w:id="476" w:author="Pengxiang Xie"/>
        </w:rPr>
      </w:pPr>
      <w:ins w:id="477" w:author="Pengxiang Xie">
        <w:r>
          <w:t xml:space="preserve">      - type: string</w:t>
        </w:r>
      </w:ins>
    </w:p>
    <w:p w14:paraId="487AEE0E" w14:textId="77777777" w:rsidR="00054FEB" w:rsidRDefault="00054FEB" w:rsidP="00054FEB">
      <w:pPr>
        <w:pStyle w:val="PL"/>
        <w:rPr>
          <w:ins w:id="478" w:author="Pengxiang Xie"/>
        </w:rPr>
      </w:pPr>
      <w:ins w:id="479" w:author="Pengxiang Xie">
        <w:r>
          <w:t xml:space="preserve">        enum:</w:t>
        </w:r>
      </w:ins>
    </w:p>
    <w:p w14:paraId="2F0B5824" w14:textId="77777777" w:rsidR="00054FEB" w:rsidRDefault="00054FEB" w:rsidP="00054FEB">
      <w:pPr>
        <w:pStyle w:val="PL"/>
        <w:rPr>
          <w:ins w:id="480" w:author="Pengxiang Xie"/>
        </w:rPr>
      </w:pPr>
      <w:ins w:id="481" w:author="Pengxiang Xie">
        <w:r>
          <w:t xml:space="preserve">          - DOWNLINK</w:t>
        </w:r>
      </w:ins>
    </w:p>
    <w:p w14:paraId="61413ABD" w14:textId="77777777" w:rsidR="00054FEB" w:rsidRDefault="00054FEB" w:rsidP="00054FEB">
      <w:pPr>
        <w:pStyle w:val="PL"/>
        <w:rPr>
          <w:ins w:id="482" w:author="Pengxiang Xie"/>
        </w:rPr>
      </w:pPr>
      <w:ins w:id="483" w:author="Pengxiang Xie">
        <w:r>
          <w:t xml:space="preserve">          - UPLINK</w:t>
        </w:r>
      </w:ins>
    </w:p>
    <w:p w14:paraId="1E774073" w14:textId="77777777" w:rsidR="00054FEB" w:rsidRDefault="00054FEB" w:rsidP="00054FEB">
      <w:pPr>
        <w:pStyle w:val="PL"/>
        <w:rPr>
          <w:ins w:id="484" w:author="Pengxiang Xie"/>
        </w:rPr>
      </w:pPr>
      <w:ins w:id="485" w:author="Pengxiang Xie">
        <w:r>
          <w:t xml:space="preserve">          - ROUND_TRIP</w:t>
        </w:r>
      </w:ins>
    </w:p>
    <w:p w14:paraId="5FF042CF" w14:textId="77777777" w:rsidR="00054FEB" w:rsidRDefault="00054FEB" w:rsidP="00054FEB">
      <w:pPr>
        <w:pStyle w:val="PL"/>
        <w:rPr>
          <w:ins w:id="486" w:author="Pengxiang Xie"/>
        </w:rPr>
      </w:pPr>
      <w:ins w:id="487" w:author="Pengxiang Xie">
        <w:r>
          <w:t xml:space="preserve">          - DOWNLINK_DATA_RATE</w:t>
        </w:r>
      </w:ins>
    </w:p>
    <w:p w14:paraId="1F3FE089" w14:textId="77777777" w:rsidR="00054FEB" w:rsidRDefault="00054FEB" w:rsidP="00054FEB">
      <w:pPr>
        <w:pStyle w:val="PL"/>
        <w:rPr>
          <w:ins w:id="488" w:author="Pengxiang Xie"/>
        </w:rPr>
      </w:pPr>
      <w:ins w:id="489" w:author="Pengxiang Xie">
        <w:r>
          <w:t xml:space="preserve">          - UPLINK_DATA_RATE</w:t>
        </w:r>
      </w:ins>
    </w:p>
    <w:p w14:paraId="7095995F" w14:textId="77777777" w:rsidR="00054FEB" w:rsidRDefault="00054FEB" w:rsidP="00054FEB">
      <w:pPr>
        <w:pStyle w:val="PL"/>
        <w:rPr>
          <w:ins w:id="490" w:author="Pengxiang Xie"/>
        </w:rPr>
      </w:pPr>
      <w:ins w:id="491" w:author="Pengxiang Xie">
        <w:r>
          <w:t xml:space="preserve">          - DOWNLINK_CONGESTION</w:t>
        </w:r>
      </w:ins>
    </w:p>
    <w:p w14:paraId="3629B4CB" w14:textId="77777777" w:rsidR="00054FEB" w:rsidRDefault="00054FEB" w:rsidP="00054FEB">
      <w:pPr>
        <w:pStyle w:val="PL"/>
        <w:rPr>
          <w:ins w:id="492" w:author="Pengxiang Xie"/>
        </w:rPr>
      </w:pPr>
      <w:ins w:id="493" w:author="Pengxiang Xie">
        <w:r>
          <w:t xml:space="preserve">          - UPLINK_CONGESTION</w:t>
        </w:r>
      </w:ins>
    </w:p>
    <w:p w14:paraId="79099D25" w14:textId="77777777" w:rsidR="00054FEB" w:rsidRDefault="00054FEB" w:rsidP="00054FEB">
      <w:pPr>
        <w:pStyle w:val="PL"/>
        <w:rPr>
          <w:ins w:id="494" w:author="Pengxiang Xie"/>
        </w:rPr>
      </w:pPr>
      <w:ins w:id="495" w:author="Pengxiang Xie">
        <w:r>
          <w:t xml:space="preserve">          - DOWNLINK_AVAILABLE_BITRATE</w:t>
        </w:r>
      </w:ins>
    </w:p>
    <w:p w14:paraId="00DE86A3" w14:textId="77777777" w:rsidR="00054FEB" w:rsidRDefault="00054FEB" w:rsidP="00054FEB">
      <w:pPr>
        <w:pStyle w:val="PL"/>
        <w:rPr>
          <w:ins w:id="496" w:author="Pengxiang Xie"/>
        </w:rPr>
      </w:pPr>
      <w:ins w:id="497" w:author="Pengxiang Xie">
        <w:r>
          <w:t xml:space="preserve">          - UPLINK_AVAILABLE_BITRATE</w:t>
        </w:r>
      </w:ins>
    </w:p>
    <w:p w14:paraId="73DFC7CB" w14:textId="77777777" w:rsidR="00054FEB" w:rsidRDefault="00054FEB" w:rsidP="00054FEB">
      <w:pPr>
        <w:pStyle w:val="PL"/>
        <w:rPr>
          <w:ins w:id="498" w:author="Pengxiang Xie"/>
        </w:rPr>
      </w:pPr>
      <w:ins w:id="499" w:author="Pengxiang Xie">
        <w:r>
          <w:t xml:space="preserve">      - type: string</w:t>
        </w:r>
      </w:ins>
    </w:p>
    <w:p w14:paraId="6B00B9DF" w14:textId="77777777" w:rsidR="00054FEB" w:rsidRDefault="00054FEB" w:rsidP="00054FEB">
      <w:pPr>
        <w:pStyle w:val="PL"/>
        <w:rPr>
          <w:ins w:id="500" w:author="Pengxiang Xie"/>
        </w:rPr>
      </w:pPr>
    </w:p>
    <w:p w14:paraId="15E78073" w14:textId="77777777" w:rsidR="00054FEB" w:rsidRDefault="00054FEB" w:rsidP="00054FEB">
      <w:pPr>
        <w:pStyle w:val="PL"/>
        <w:rPr>
          <w:ins w:id="501" w:author="Pengxiang Xie"/>
        </w:rPr>
      </w:pPr>
      <w:ins w:id="502" w:author="Pengxiang Xie">
        <w:r>
          <w:t xml:space="preserve">    ReportingFrequency:</w:t>
        </w:r>
      </w:ins>
    </w:p>
    <w:p w14:paraId="6D37668F" w14:textId="77777777" w:rsidR="00054FEB" w:rsidRDefault="00054FEB" w:rsidP="00054FEB">
      <w:pPr>
        <w:pStyle w:val="PL"/>
        <w:rPr>
          <w:ins w:id="503" w:author="Pengxiang Xie"/>
        </w:rPr>
      </w:pPr>
      <w:ins w:id="504" w:author="Pengxiang Xie">
        <w:r>
          <w:t xml:space="preserve">      description: Indicates the frequency for the reporting.</w:t>
        </w:r>
      </w:ins>
    </w:p>
    <w:p w14:paraId="0166714B" w14:textId="77777777" w:rsidR="00054FEB" w:rsidRDefault="00054FEB" w:rsidP="00054FEB">
      <w:pPr>
        <w:pStyle w:val="PL"/>
        <w:rPr>
          <w:ins w:id="505" w:author="Pengxiang Xie"/>
        </w:rPr>
      </w:pPr>
      <w:ins w:id="506" w:author="Pengxiang Xie">
        <w:r>
          <w:t xml:space="preserve">      anyOf:</w:t>
        </w:r>
      </w:ins>
    </w:p>
    <w:p w14:paraId="5214E8BE" w14:textId="77777777" w:rsidR="00054FEB" w:rsidRDefault="00054FEB" w:rsidP="00054FEB">
      <w:pPr>
        <w:pStyle w:val="PL"/>
        <w:rPr>
          <w:ins w:id="507" w:author="Pengxiang Xie"/>
        </w:rPr>
      </w:pPr>
      <w:ins w:id="508" w:author="Pengxiang Xie">
        <w:r>
          <w:t xml:space="preserve">      - type: string</w:t>
        </w:r>
      </w:ins>
    </w:p>
    <w:p w14:paraId="07319818" w14:textId="77777777" w:rsidR="00054FEB" w:rsidRDefault="00054FEB" w:rsidP="00054FEB">
      <w:pPr>
        <w:pStyle w:val="PL"/>
        <w:rPr>
          <w:ins w:id="509" w:author="Pengxiang Xie"/>
        </w:rPr>
      </w:pPr>
      <w:ins w:id="510" w:author="Pengxiang Xie">
        <w:r>
          <w:t xml:space="preserve">        enum:</w:t>
        </w:r>
      </w:ins>
    </w:p>
    <w:p w14:paraId="14A49236" w14:textId="77777777" w:rsidR="00054FEB" w:rsidRDefault="00054FEB" w:rsidP="00054FEB">
      <w:pPr>
        <w:pStyle w:val="PL"/>
        <w:rPr>
          <w:ins w:id="511" w:author="Pengxiang Xie"/>
        </w:rPr>
      </w:pPr>
      <w:ins w:id="512" w:author="Pengxiang Xie">
        <w:r>
          <w:t xml:space="preserve">          - EVENT_TRIGGERED</w:t>
        </w:r>
      </w:ins>
    </w:p>
    <w:p w14:paraId="0889CBA8" w14:textId="77777777" w:rsidR="00054FEB" w:rsidRDefault="00054FEB" w:rsidP="00054FEB">
      <w:pPr>
        <w:pStyle w:val="PL"/>
        <w:rPr>
          <w:ins w:id="513" w:author="Pengxiang Xie"/>
        </w:rPr>
      </w:pPr>
      <w:ins w:id="514" w:author="Pengxiang Xie">
        <w:r>
          <w:t xml:space="preserve">          - PERIODIC</w:t>
        </w:r>
      </w:ins>
    </w:p>
    <w:p w14:paraId="29569BB0" w14:textId="77777777" w:rsidR="00054FEB" w:rsidRDefault="00054FEB" w:rsidP="00054FEB">
      <w:pPr>
        <w:pStyle w:val="PL"/>
        <w:rPr>
          <w:ins w:id="515" w:author="Pengxiang Xie"/>
        </w:rPr>
      </w:pPr>
      <w:ins w:id="516" w:author="Pengxiang Xie">
        <w:r>
          <w:t xml:space="preserve">      - type: string</w:t>
        </w:r>
      </w:ins>
    </w:p>
    <w:p w14:paraId="7A9F767E" w14:textId="77777777" w:rsidR="00054FEB" w:rsidRDefault="00054FEB" w:rsidP="00054FEB">
      <w:pPr>
        <w:pStyle w:val="PL"/>
      </w:pPr>
    </w:p>
    <w:p w14:paraId="5291AB85" w14:textId="77777777" w:rsidR="00054FEB" w:rsidRDefault="00054FEB" w:rsidP="00054FEB">
      <w:pPr>
        <w:pStyle w:val="PL"/>
      </w:pPr>
      <w:r>
        <w:t xml:space="preserve">    ServiceFeatureMap:</w:t>
      </w:r>
    </w:p>
    <w:p w14:paraId="396DEEF3" w14:textId="77777777" w:rsidR="00054FEB" w:rsidRDefault="00054FEB" w:rsidP="00054FEB">
      <w:pPr>
        <w:pStyle w:val="PL"/>
      </w:pPr>
      <w:r>
        <w:t xml:space="preserve">      type: object</w:t>
      </w:r>
    </w:p>
    <w:p w14:paraId="4974ADC1" w14:textId="77777777" w:rsidR="00054FEB" w:rsidRDefault="00054FEB" w:rsidP="00054FEB">
      <w:pPr>
        <w:pStyle w:val="PL"/>
      </w:pPr>
      <w:r>
        <w:t xml:space="preserve">      properties:</w:t>
      </w:r>
    </w:p>
    <w:p w14:paraId="1C3A97E9" w14:textId="77777777" w:rsidR="00054FEB" w:rsidRDefault="00054FEB" w:rsidP="00054FEB">
      <w:pPr>
        <w:pStyle w:val="PL"/>
      </w:pPr>
      <w:r>
        <w:t xml:space="preserve">        featureList:</w:t>
      </w:r>
    </w:p>
    <w:p w14:paraId="0EE29479" w14:textId="77777777" w:rsidR="00054FEB" w:rsidRDefault="00054FEB" w:rsidP="00054FEB">
      <w:pPr>
        <w:pStyle w:val="PL"/>
      </w:pPr>
      <w:r>
        <w:t xml:space="preserve">          type: string</w:t>
      </w:r>
    </w:p>
    <w:p w14:paraId="25669CBB" w14:textId="77777777" w:rsidR="00054FEB" w:rsidRDefault="00054FEB" w:rsidP="00054FEB">
      <w:pPr>
        <w:pStyle w:val="PL"/>
      </w:pPr>
      <w:r>
        <w:t xml:space="preserve">        serviceName:</w:t>
      </w:r>
    </w:p>
    <w:p w14:paraId="6C97834E" w14:textId="77777777" w:rsidR="00054FEB" w:rsidRDefault="00054FEB" w:rsidP="00054FEB">
      <w:pPr>
        <w:pStyle w:val="PL"/>
      </w:pPr>
      <w:r>
        <w:t xml:space="preserve">          type: string</w:t>
      </w:r>
    </w:p>
    <w:p w14:paraId="0B952B38" w14:textId="77777777" w:rsidR="00054FEB" w:rsidRDefault="00054FEB" w:rsidP="00054FEB">
      <w:pPr>
        <w:pStyle w:val="PL"/>
      </w:pPr>
    </w:p>
    <w:p w14:paraId="74A7BBC3" w14:textId="77777777" w:rsidR="00054FEB" w:rsidRDefault="00054FEB" w:rsidP="00054FEB">
      <w:pPr>
        <w:pStyle w:val="PL"/>
      </w:pPr>
      <w:r>
        <w:t xml:space="preserve">    PccRule:</w:t>
      </w:r>
    </w:p>
    <w:p w14:paraId="61DB1F6C" w14:textId="77777777" w:rsidR="00054FEB" w:rsidRDefault="00054FEB" w:rsidP="00054FEB">
      <w:pPr>
        <w:pStyle w:val="PL"/>
      </w:pPr>
      <w:r>
        <w:t xml:space="preserve">      type: object</w:t>
      </w:r>
    </w:p>
    <w:p w14:paraId="2E516E8B" w14:textId="77777777" w:rsidR="00054FEB" w:rsidRDefault="00054FEB" w:rsidP="00054FEB">
      <w:pPr>
        <w:pStyle w:val="PL"/>
      </w:pPr>
      <w:r>
        <w:t xml:space="preserve">      properties:</w:t>
      </w:r>
    </w:p>
    <w:p w14:paraId="050A8B17" w14:textId="77777777" w:rsidR="00054FEB" w:rsidRDefault="00054FEB" w:rsidP="00054FEB">
      <w:pPr>
        <w:pStyle w:val="PL"/>
      </w:pPr>
      <w:r>
        <w:t xml:space="preserve">        pccRuleId:</w:t>
      </w:r>
    </w:p>
    <w:p w14:paraId="00869480" w14:textId="77777777" w:rsidR="00054FEB" w:rsidRDefault="00054FEB" w:rsidP="00054FEB">
      <w:pPr>
        <w:pStyle w:val="PL"/>
      </w:pPr>
      <w:r>
        <w:t xml:space="preserve">          type: string</w:t>
      </w:r>
    </w:p>
    <w:p w14:paraId="45FBAD3E" w14:textId="77777777" w:rsidR="00054FEB" w:rsidRDefault="00054FEB" w:rsidP="00054FEB">
      <w:pPr>
        <w:pStyle w:val="PL"/>
      </w:pPr>
      <w:r>
        <w:t xml:space="preserve">          description: Univocally identifies the PCC rule within a PDU session.</w:t>
      </w:r>
    </w:p>
    <w:p w14:paraId="63320CF2" w14:textId="77777777" w:rsidR="00054FEB" w:rsidRDefault="00054FEB" w:rsidP="00054FEB">
      <w:pPr>
        <w:pStyle w:val="PL"/>
      </w:pPr>
      <w:r>
        <w:t xml:space="preserve">        flowInfoList:</w:t>
      </w:r>
    </w:p>
    <w:p w14:paraId="12279B06" w14:textId="77777777" w:rsidR="00054FEB" w:rsidRDefault="00054FEB" w:rsidP="00054FEB">
      <w:pPr>
        <w:pStyle w:val="PL"/>
      </w:pPr>
      <w:r>
        <w:t xml:space="preserve">          type: array</w:t>
      </w:r>
    </w:p>
    <w:p w14:paraId="1472F95E" w14:textId="77777777" w:rsidR="00054FEB" w:rsidRDefault="00054FEB" w:rsidP="00054FEB">
      <w:pPr>
        <w:pStyle w:val="PL"/>
      </w:pPr>
      <w:r>
        <w:t xml:space="preserve">          uniqueItems: true</w:t>
      </w:r>
    </w:p>
    <w:p w14:paraId="19D549DE" w14:textId="77777777" w:rsidR="00054FEB" w:rsidRDefault="00054FEB" w:rsidP="00054FEB">
      <w:pPr>
        <w:pStyle w:val="PL"/>
      </w:pPr>
      <w:r>
        <w:t xml:space="preserve">          items:</w:t>
      </w:r>
    </w:p>
    <w:p w14:paraId="267F7E66" w14:textId="77777777" w:rsidR="00054FEB" w:rsidRDefault="00054FEB" w:rsidP="00054FEB">
      <w:pPr>
        <w:pStyle w:val="PL"/>
      </w:pPr>
      <w:r>
        <w:t xml:space="preserve">            $ref: 'TS29512_Npcf_SMPolicyControl.yaml#/components/schemas/FlowInformation'</w:t>
      </w:r>
    </w:p>
    <w:p w14:paraId="0420E41A" w14:textId="77777777" w:rsidR="00054FEB" w:rsidRDefault="00054FEB" w:rsidP="00054FEB">
      <w:pPr>
        <w:pStyle w:val="PL"/>
      </w:pPr>
      <w:r>
        <w:t xml:space="preserve">        applicationId:</w:t>
      </w:r>
    </w:p>
    <w:p w14:paraId="7CDB7323" w14:textId="77777777" w:rsidR="00054FEB" w:rsidRDefault="00054FEB" w:rsidP="00054FEB">
      <w:pPr>
        <w:pStyle w:val="PL"/>
      </w:pPr>
      <w:r>
        <w:t xml:space="preserve">          type: string</w:t>
      </w:r>
    </w:p>
    <w:p w14:paraId="09DD00AD" w14:textId="77777777" w:rsidR="00054FEB" w:rsidRDefault="00054FEB" w:rsidP="00054FEB">
      <w:pPr>
        <w:pStyle w:val="PL"/>
      </w:pPr>
      <w:r>
        <w:lastRenderedPageBreak/>
        <w:t xml:space="preserve">        appDescriptor:</w:t>
      </w:r>
    </w:p>
    <w:p w14:paraId="7E6FA32B" w14:textId="77777777" w:rsidR="00054FEB" w:rsidRDefault="00054FEB" w:rsidP="00054FEB">
      <w:pPr>
        <w:pStyle w:val="PL"/>
      </w:pPr>
      <w:r>
        <w:t xml:space="preserve">          $ref: 'TS29512_Npcf_SMPolicyControl.yaml#/components/schemas/ApplicationDescriptor'</w:t>
      </w:r>
    </w:p>
    <w:p w14:paraId="1BD39CEA" w14:textId="77777777" w:rsidR="00054FEB" w:rsidRDefault="00054FEB" w:rsidP="00054FEB">
      <w:pPr>
        <w:pStyle w:val="PL"/>
      </w:pPr>
      <w:r>
        <w:t xml:space="preserve">        contentVersion:</w:t>
      </w:r>
    </w:p>
    <w:p w14:paraId="20376CE4" w14:textId="77777777" w:rsidR="00054FEB" w:rsidRDefault="00054FEB" w:rsidP="00054FEB">
      <w:pPr>
        <w:pStyle w:val="PL"/>
      </w:pPr>
      <w:r>
        <w:t xml:space="preserve">          $ref: 'TS29514_Npcf_PolicyAuthorization.yaml#/components/schemas/ContentVersion'</w:t>
      </w:r>
    </w:p>
    <w:p w14:paraId="09591CEE" w14:textId="77777777" w:rsidR="00054FEB" w:rsidRDefault="00054FEB" w:rsidP="00054FEB">
      <w:pPr>
        <w:pStyle w:val="PL"/>
      </w:pPr>
      <w:r>
        <w:t xml:space="preserve">        precedence:</w:t>
      </w:r>
    </w:p>
    <w:p w14:paraId="3AB78F7B" w14:textId="77777777" w:rsidR="00054FEB" w:rsidRDefault="00054FEB" w:rsidP="00054FEB">
      <w:pPr>
        <w:pStyle w:val="PL"/>
      </w:pPr>
      <w:r>
        <w:t xml:space="preserve">          $ref: 'TS29571_CommonData.yaml#/components/schemas/Uinteger'</w:t>
      </w:r>
    </w:p>
    <w:p w14:paraId="2F08444A" w14:textId="77777777" w:rsidR="00054FEB" w:rsidRDefault="00054FEB" w:rsidP="00054FEB">
      <w:pPr>
        <w:pStyle w:val="PL"/>
      </w:pPr>
      <w:r>
        <w:t xml:space="preserve">        afSigProtocol:</w:t>
      </w:r>
    </w:p>
    <w:p w14:paraId="6B30A638" w14:textId="77777777" w:rsidR="00054FEB" w:rsidRDefault="00054FEB" w:rsidP="00054FEB">
      <w:pPr>
        <w:pStyle w:val="PL"/>
      </w:pPr>
      <w:r>
        <w:t xml:space="preserve">          $ref: 'TS29512_Npcf_SMPolicyControl.yaml#/components/schemas/AfSigProtocol'</w:t>
      </w:r>
    </w:p>
    <w:p w14:paraId="44659C4B" w14:textId="77777777" w:rsidR="00054FEB" w:rsidRDefault="00054FEB" w:rsidP="00054FEB">
      <w:pPr>
        <w:pStyle w:val="PL"/>
      </w:pPr>
      <w:r>
        <w:t xml:space="preserve">        isAppRelocatable:</w:t>
      </w:r>
    </w:p>
    <w:p w14:paraId="0929BD18" w14:textId="77777777" w:rsidR="00054FEB" w:rsidRDefault="00054FEB" w:rsidP="00054FEB">
      <w:pPr>
        <w:pStyle w:val="PL"/>
      </w:pPr>
      <w:r>
        <w:t xml:space="preserve">          type: boolean</w:t>
      </w:r>
    </w:p>
    <w:p w14:paraId="2147FF03" w14:textId="77777777" w:rsidR="00054FEB" w:rsidRDefault="00054FEB" w:rsidP="00054FEB">
      <w:pPr>
        <w:pStyle w:val="PL"/>
      </w:pPr>
      <w:r>
        <w:t xml:space="preserve">          default: false</w:t>
      </w:r>
    </w:p>
    <w:p w14:paraId="620EDFE4" w14:textId="77777777" w:rsidR="00054FEB" w:rsidRDefault="00054FEB" w:rsidP="00054FEB">
      <w:pPr>
        <w:pStyle w:val="PL"/>
      </w:pPr>
      <w:r>
        <w:t xml:space="preserve">        isUeAddrPreserved:</w:t>
      </w:r>
    </w:p>
    <w:p w14:paraId="6FB02ACE" w14:textId="77777777" w:rsidR="00054FEB" w:rsidRDefault="00054FEB" w:rsidP="00054FEB">
      <w:pPr>
        <w:pStyle w:val="PL"/>
      </w:pPr>
      <w:r>
        <w:t xml:space="preserve">          type: boolean</w:t>
      </w:r>
    </w:p>
    <w:p w14:paraId="54672023" w14:textId="77777777" w:rsidR="00054FEB" w:rsidRDefault="00054FEB" w:rsidP="00054FEB">
      <w:pPr>
        <w:pStyle w:val="PL"/>
      </w:pPr>
      <w:r>
        <w:t xml:space="preserve">          default: false</w:t>
      </w:r>
    </w:p>
    <w:p w14:paraId="1348CFEF" w14:textId="77777777" w:rsidR="00054FEB" w:rsidRDefault="00054FEB" w:rsidP="00054FEB">
      <w:pPr>
        <w:pStyle w:val="PL"/>
      </w:pPr>
      <w:r>
        <w:t xml:space="preserve">        qosData:</w:t>
      </w:r>
    </w:p>
    <w:p w14:paraId="6B5DC8E8" w14:textId="77777777" w:rsidR="00054FEB" w:rsidRDefault="00054FEB" w:rsidP="00054FEB">
      <w:pPr>
        <w:pStyle w:val="PL"/>
      </w:pPr>
      <w:r>
        <w:t xml:space="preserve">          type: array</w:t>
      </w:r>
    </w:p>
    <w:p w14:paraId="07F15842" w14:textId="77777777" w:rsidR="00054FEB" w:rsidRDefault="00054FEB" w:rsidP="00054FEB">
      <w:pPr>
        <w:pStyle w:val="PL"/>
      </w:pPr>
      <w:r>
        <w:t xml:space="preserve">          uniqueItems: true</w:t>
      </w:r>
    </w:p>
    <w:p w14:paraId="50D385B6" w14:textId="77777777" w:rsidR="00054FEB" w:rsidRDefault="00054FEB" w:rsidP="00054FEB">
      <w:pPr>
        <w:pStyle w:val="PL"/>
      </w:pPr>
      <w:r>
        <w:t xml:space="preserve">          items:</w:t>
      </w:r>
    </w:p>
    <w:p w14:paraId="5DBD77A0" w14:textId="77777777" w:rsidR="00054FEB" w:rsidRDefault="00054FEB" w:rsidP="00054FEB">
      <w:pPr>
        <w:pStyle w:val="PL"/>
      </w:pPr>
      <w:r>
        <w:t xml:space="preserve">            $ref: '#/components/schemas/QosDataList'</w:t>
      </w:r>
    </w:p>
    <w:p w14:paraId="48A30D2A" w14:textId="77777777" w:rsidR="00054FEB" w:rsidRDefault="00054FEB" w:rsidP="00054FEB">
      <w:pPr>
        <w:pStyle w:val="PL"/>
      </w:pPr>
      <w:r>
        <w:t xml:space="preserve">        altQosParams:</w:t>
      </w:r>
    </w:p>
    <w:p w14:paraId="323CEE82" w14:textId="77777777" w:rsidR="00054FEB" w:rsidRDefault="00054FEB" w:rsidP="00054FEB">
      <w:pPr>
        <w:pStyle w:val="PL"/>
      </w:pPr>
      <w:r>
        <w:t xml:space="preserve">          type: array</w:t>
      </w:r>
    </w:p>
    <w:p w14:paraId="6696BA6E" w14:textId="77777777" w:rsidR="00054FEB" w:rsidRDefault="00054FEB" w:rsidP="00054FEB">
      <w:pPr>
        <w:pStyle w:val="PL"/>
      </w:pPr>
      <w:r>
        <w:t xml:space="preserve">          uniqueItems: true</w:t>
      </w:r>
    </w:p>
    <w:p w14:paraId="3F7AF98F" w14:textId="77777777" w:rsidR="00054FEB" w:rsidRDefault="00054FEB" w:rsidP="00054FEB">
      <w:pPr>
        <w:pStyle w:val="PL"/>
      </w:pPr>
      <w:r>
        <w:t xml:space="preserve">          items:</w:t>
      </w:r>
    </w:p>
    <w:p w14:paraId="6BC4B67E" w14:textId="77777777" w:rsidR="00054FEB" w:rsidRDefault="00054FEB" w:rsidP="00054FEB">
      <w:pPr>
        <w:pStyle w:val="PL"/>
      </w:pPr>
      <w:r>
        <w:t xml:space="preserve">            $ref: '#/components/schemas/QosDataList'</w:t>
      </w:r>
    </w:p>
    <w:p w14:paraId="7499EDEA" w14:textId="77777777" w:rsidR="00054FEB" w:rsidRDefault="00054FEB" w:rsidP="00054FEB">
      <w:pPr>
        <w:pStyle w:val="PL"/>
      </w:pPr>
      <w:r>
        <w:t xml:space="preserve">        trafficControlData:</w:t>
      </w:r>
    </w:p>
    <w:p w14:paraId="50492ACF" w14:textId="77777777" w:rsidR="00054FEB" w:rsidRDefault="00054FEB" w:rsidP="00054FEB">
      <w:pPr>
        <w:pStyle w:val="PL"/>
      </w:pPr>
      <w:r>
        <w:t xml:space="preserve">          type: array</w:t>
      </w:r>
    </w:p>
    <w:p w14:paraId="21FC2A55" w14:textId="77777777" w:rsidR="00054FEB" w:rsidRDefault="00054FEB" w:rsidP="00054FEB">
      <w:pPr>
        <w:pStyle w:val="PL"/>
      </w:pPr>
      <w:r>
        <w:t xml:space="preserve">          uniqueItems: true</w:t>
      </w:r>
    </w:p>
    <w:p w14:paraId="61F0BE44" w14:textId="77777777" w:rsidR="00054FEB" w:rsidRDefault="00054FEB" w:rsidP="00054FEB">
      <w:pPr>
        <w:pStyle w:val="PL"/>
      </w:pPr>
      <w:r>
        <w:t xml:space="preserve">          items:</w:t>
      </w:r>
    </w:p>
    <w:p w14:paraId="6BC02A2A" w14:textId="77777777" w:rsidR="00054FEB" w:rsidRDefault="00054FEB" w:rsidP="00054FEB">
      <w:pPr>
        <w:pStyle w:val="PL"/>
      </w:pPr>
      <w:r>
        <w:t xml:space="preserve">            $ref: '#/components/schemas/TrafficControlDataList'</w:t>
      </w:r>
    </w:p>
    <w:p w14:paraId="461E89F0" w14:textId="77777777" w:rsidR="00054FEB" w:rsidRDefault="00054FEB" w:rsidP="00054FEB">
      <w:pPr>
        <w:pStyle w:val="PL"/>
      </w:pPr>
      <w:r>
        <w:t xml:space="preserve">        conditionData:</w:t>
      </w:r>
    </w:p>
    <w:p w14:paraId="1C9E9F9F" w14:textId="77777777" w:rsidR="00054FEB" w:rsidRDefault="00054FEB" w:rsidP="00054FEB">
      <w:pPr>
        <w:pStyle w:val="PL"/>
      </w:pPr>
      <w:r>
        <w:t xml:space="preserve">            $ref: 'TS29512_Npcf_SMPolicyControl.yaml#/components/schemas/ConditionData'</w:t>
      </w:r>
    </w:p>
    <w:p w14:paraId="0C5E4BAA" w14:textId="77777777" w:rsidR="00054FEB" w:rsidRDefault="00054FEB" w:rsidP="00054FEB">
      <w:pPr>
        <w:pStyle w:val="PL"/>
      </w:pPr>
      <w:r>
        <w:t xml:space="preserve">        tscaiInputDl:</w:t>
      </w:r>
    </w:p>
    <w:p w14:paraId="18897561" w14:textId="77777777" w:rsidR="00054FEB" w:rsidRDefault="00054FEB" w:rsidP="00054FEB">
      <w:pPr>
        <w:pStyle w:val="PL"/>
      </w:pPr>
      <w:r>
        <w:t xml:space="preserve">          $ref: 'TS29514_Npcf_PolicyAuthorization.yaml#/components/schemas/TscaiInputContainer'</w:t>
      </w:r>
    </w:p>
    <w:p w14:paraId="6C68BBB0" w14:textId="77777777" w:rsidR="00054FEB" w:rsidRDefault="00054FEB" w:rsidP="00054FEB">
      <w:pPr>
        <w:pStyle w:val="PL"/>
      </w:pPr>
      <w:r>
        <w:t xml:space="preserve">        tscaiInputUl:</w:t>
      </w:r>
    </w:p>
    <w:p w14:paraId="08F54AA6" w14:textId="77777777" w:rsidR="00054FEB" w:rsidRDefault="00054FEB" w:rsidP="00054FEB">
      <w:pPr>
        <w:pStyle w:val="PL"/>
      </w:pPr>
      <w:r>
        <w:t xml:space="preserve">          $ref: 'TS29514_Npcf_PolicyAuthorization.yaml#/components/schemas/TscaiInputContainer'</w:t>
      </w:r>
    </w:p>
    <w:p w14:paraId="453D7196" w14:textId="77777777" w:rsidR="00054FEB" w:rsidRDefault="00054FEB" w:rsidP="00054FEB">
      <w:pPr>
        <w:pStyle w:val="PL"/>
      </w:pPr>
      <w:r>
        <w:t xml:space="preserve">        easRedisIndRequired:</w:t>
      </w:r>
    </w:p>
    <w:p w14:paraId="613B5292" w14:textId="77777777" w:rsidR="00054FEB" w:rsidRDefault="00054FEB" w:rsidP="00054FEB">
      <w:pPr>
        <w:pStyle w:val="PL"/>
      </w:pPr>
      <w:r>
        <w:t xml:space="preserve">          type: boolean</w:t>
      </w:r>
    </w:p>
    <w:p w14:paraId="3BDB8507" w14:textId="77777777" w:rsidR="00054FEB" w:rsidRDefault="00054FEB" w:rsidP="00054FEB">
      <w:pPr>
        <w:pStyle w:val="PL"/>
      </w:pPr>
      <w:r>
        <w:t xml:space="preserve">          default: false</w:t>
      </w:r>
    </w:p>
    <w:p w14:paraId="6F8B3D26" w14:textId="77777777" w:rsidR="00054FEB" w:rsidRDefault="00054FEB" w:rsidP="00054FEB">
      <w:pPr>
        <w:pStyle w:val="PL"/>
      </w:pPr>
      <w:r>
        <w:t xml:space="preserve">        tscaiTimeDom:</w:t>
      </w:r>
    </w:p>
    <w:p w14:paraId="4BB5D251" w14:textId="77777777" w:rsidR="00054FEB" w:rsidRDefault="00054FEB" w:rsidP="00054FEB">
      <w:pPr>
        <w:pStyle w:val="PL"/>
      </w:pPr>
      <w:r>
        <w:t xml:space="preserve">          type: integer</w:t>
      </w:r>
    </w:p>
    <w:p w14:paraId="19523C7A" w14:textId="77777777" w:rsidR="00054FEB" w:rsidRDefault="00054FEB" w:rsidP="00054FEB">
      <w:pPr>
        <w:pStyle w:val="PL"/>
      </w:pPr>
      <w:r>
        <w:t xml:space="preserve">        batNotificationCapable:</w:t>
      </w:r>
    </w:p>
    <w:p w14:paraId="02E6E000" w14:textId="77777777" w:rsidR="00054FEB" w:rsidRDefault="00054FEB" w:rsidP="00054FEB">
      <w:pPr>
        <w:pStyle w:val="PL"/>
      </w:pPr>
      <w:r>
        <w:t xml:space="preserve">          type: boolean</w:t>
      </w:r>
    </w:p>
    <w:p w14:paraId="6E2C2502" w14:textId="77777777" w:rsidR="00054FEB" w:rsidRDefault="00054FEB" w:rsidP="00054FEB">
      <w:pPr>
        <w:pStyle w:val="PL"/>
      </w:pPr>
      <w:r>
        <w:t xml:space="preserve">          default: false</w:t>
      </w:r>
    </w:p>
    <w:p w14:paraId="2E94A2BC" w14:textId="77777777" w:rsidR="00054FEB" w:rsidRDefault="00054FEB" w:rsidP="00054FEB">
      <w:pPr>
        <w:pStyle w:val="PL"/>
      </w:pPr>
      <w:r>
        <w:t xml:space="preserve">        uENotifEnabled:</w:t>
      </w:r>
    </w:p>
    <w:p w14:paraId="1733CB29" w14:textId="77777777" w:rsidR="00054FEB" w:rsidRDefault="00054FEB" w:rsidP="00054FEB">
      <w:pPr>
        <w:pStyle w:val="PL"/>
      </w:pPr>
      <w:r>
        <w:t xml:space="preserve">          type: boolean</w:t>
      </w:r>
    </w:p>
    <w:p w14:paraId="39059499" w14:textId="77777777" w:rsidR="00054FEB" w:rsidRDefault="00054FEB" w:rsidP="00054FEB">
      <w:pPr>
        <w:pStyle w:val="PL"/>
      </w:pPr>
      <w:r>
        <w:t xml:space="preserve">          default: false</w:t>
      </w:r>
    </w:p>
    <w:p w14:paraId="26228DF8" w14:textId="77777777" w:rsidR="00054FEB" w:rsidRDefault="00054FEB" w:rsidP="00054FEB">
      <w:pPr>
        <w:pStyle w:val="PL"/>
      </w:pPr>
      <w:r>
        <w:t xml:space="preserve">        packFiltAllPrec:</w:t>
      </w:r>
    </w:p>
    <w:p w14:paraId="16AD3B83" w14:textId="77777777" w:rsidR="00054FEB" w:rsidRDefault="00054FEB" w:rsidP="00054FEB">
      <w:pPr>
        <w:pStyle w:val="PL"/>
      </w:pPr>
      <w:r>
        <w:t xml:space="preserve">          type: integer</w:t>
      </w:r>
    </w:p>
    <w:p w14:paraId="0ED0D0F5" w14:textId="77777777" w:rsidR="00054FEB" w:rsidRDefault="00054FEB" w:rsidP="00054FEB">
      <w:pPr>
        <w:pStyle w:val="PL"/>
      </w:pPr>
      <w:r>
        <w:t xml:space="preserve">        nscSupportedFeats:</w:t>
      </w:r>
    </w:p>
    <w:p w14:paraId="7BECFB9A" w14:textId="77777777" w:rsidR="00054FEB" w:rsidRDefault="00054FEB" w:rsidP="00054FEB">
      <w:pPr>
        <w:pStyle w:val="PL"/>
      </w:pPr>
      <w:r>
        <w:t xml:space="preserve">          type: array</w:t>
      </w:r>
    </w:p>
    <w:p w14:paraId="4D7D306A" w14:textId="77777777" w:rsidR="00054FEB" w:rsidRDefault="00054FEB" w:rsidP="00054FEB">
      <w:pPr>
        <w:pStyle w:val="PL"/>
      </w:pPr>
      <w:r>
        <w:t xml:space="preserve">          uniqueItems: true</w:t>
      </w:r>
    </w:p>
    <w:p w14:paraId="56B73AE2" w14:textId="77777777" w:rsidR="00054FEB" w:rsidRDefault="00054FEB" w:rsidP="00054FEB">
      <w:pPr>
        <w:pStyle w:val="PL"/>
      </w:pPr>
      <w:r>
        <w:t xml:space="preserve">          items:</w:t>
      </w:r>
    </w:p>
    <w:p w14:paraId="4E5ACAEA" w14:textId="77777777" w:rsidR="00054FEB" w:rsidRDefault="00054FEB" w:rsidP="00054FEB">
      <w:pPr>
        <w:pStyle w:val="PL"/>
      </w:pPr>
      <w:r>
        <w:t xml:space="preserve">            $ref: '#/components/schemas/ServiceFeatureMap'</w:t>
      </w:r>
    </w:p>
    <w:p w14:paraId="0C27528B" w14:textId="77777777" w:rsidR="00054FEB" w:rsidRDefault="00054FEB" w:rsidP="00054FEB">
      <w:pPr>
        <w:pStyle w:val="PL"/>
        <w:rPr>
          <w:ins w:id="517" w:author="Pengxiang Xie"/>
        </w:rPr>
      </w:pPr>
      <w:ins w:id="518" w:author="Pengxiang Xie">
        <w:r>
          <w:t xml:space="preserve">        qosMonitoringData:</w:t>
        </w:r>
      </w:ins>
    </w:p>
    <w:p w14:paraId="5B9668AC" w14:textId="77777777" w:rsidR="00054FEB" w:rsidRDefault="00054FEB" w:rsidP="00054FEB">
      <w:pPr>
        <w:pStyle w:val="PL"/>
        <w:rPr>
          <w:ins w:id="519" w:author="Pengxiang Xie"/>
        </w:rPr>
      </w:pPr>
      <w:ins w:id="520" w:author="Pengxiang Xie">
        <w:r>
          <w:t xml:space="preserve">          type: array</w:t>
        </w:r>
      </w:ins>
    </w:p>
    <w:p w14:paraId="343A87F2" w14:textId="77777777" w:rsidR="00054FEB" w:rsidRDefault="00054FEB" w:rsidP="00054FEB">
      <w:pPr>
        <w:pStyle w:val="PL"/>
        <w:rPr>
          <w:ins w:id="521" w:author="Pengxiang Xie"/>
        </w:rPr>
      </w:pPr>
      <w:ins w:id="522" w:author="Pengxiang Xie">
        <w:r>
          <w:t xml:space="preserve">          uniqueItems: true</w:t>
        </w:r>
      </w:ins>
    </w:p>
    <w:p w14:paraId="447E1340" w14:textId="77777777" w:rsidR="00054FEB" w:rsidRDefault="00054FEB" w:rsidP="00054FEB">
      <w:pPr>
        <w:pStyle w:val="PL"/>
        <w:rPr>
          <w:ins w:id="523" w:author="Pengxiang Xie"/>
        </w:rPr>
      </w:pPr>
      <w:ins w:id="524" w:author="Pengxiang Xie">
        <w:r>
          <w:t xml:space="preserve">          items:</w:t>
        </w:r>
      </w:ins>
    </w:p>
    <w:p w14:paraId="33B54AE7" w14:textId="77777777" w:rsidR="00054FEB" w:rsidRDefault="00054FEB" w:rsidP="00054FEB">
      <w:pPr>
        <w:pStyle w:val="PL"/>
        <w:rPr>
          <w:ins w:id="525" w:author="Pengxiang Xie"/>
        </w:rPr>
      </w:pPr>
      <w:ins w:id="526" w:author="Pengxiang Xie">
        <w:r>
          <w:t xml:space="preserve">            $ref: '#/components/schemas/QosMonitoringData'</w:t>
        </w:r>
      </w:ins>
    </w:p>
    <w:p w14:paraId="4D0752CA" w14:textId="77777777" w:rsidR="00054FEB" w:rsidRDefault="00054FEB" w:rsidP="00054FEB">
      <w:pPr>
        <w:pStyle w:val="PL"/>
      </w:pPr>
    </w:p>
    <w:p w14:paraId="2CFFE52D" w14:textId="77777777" w:rsidR="00054FEB" w:rsidRDefault="00054FEB" w:rsidP="00054FEB">
      <w:pPr>
        <w:pStyle w:val="PL"/>
      </w:pPr>
      <w:r>
        <w:t xml:space="preserve">    SnssaiInfo:</w:t>
      </w:r>
    </w:p>
    <w:p w14:paraId="7007C85C" w14:textId="77777777" w:rsidR="00054FEB" w:rsidRDefault="00054FEB" w:rsidP="00054FEB">
      <w:pPr>
        <w:pStyle w:val="PL"/>
      </w:pPr>
      <w:r>
        <w:t xml:space="preserve">      type: object</w:t>
      </w:r>
    </w:p>
    <w:p w14:paraId="759E6987" w14:textId="77777777" w:rsidR="00054FEB" w:rsidRDefault="00054FEB" w:rsidP="00054FEB">
      <w:pPr>
        <w:pStyle w:val="PL"/>
      </w:pPr>
      <w:r>
        <w:t xml:space="preserve">      properties:</w:t>
      </w:r>
    </w:p>
    <w:p w14:paraId="594366D6" w14:textId="77777777" w:rsidR="00054FEB" w:rsidRDefault="00054FEB" w:rsidP="00054FEB">
      <w:pPr>
        <w:pStyle w:val="PL"/>
      </w:pPr>
      <w:r>
        <w:t xml:space="preserve">        plmnInfo:</w:t>
      </w:r>
    </w:p>
    <w:p w14:paraId="09CD1742" w14:textId="77777777" w:rsidR="00054FEB" w:rsidRDefault="00054FEB" w:rsidP="00054FEB">
      <w:pPr>
        <w:pStyle w:val="PL"/>
      </w:pPr>
      <w:r>
        <w:t xml:space="preserve">          $ref: 'TS28541_NrNrm.yaml#/components/schemas/PlmnInfo'</w:t>
      </w:r>
    </w:p>
    <w:p w14:paraId="1C01E797" w14:textId="77777777" w:rsidR="00054FEB" w:rsidRDefault="00054FEB" w:rsidP="00054FEB">
      <w:pPr>
        <w:pStyle w:val="PL"/>
      </w:pPr>
      <w:r>
        <w:t xml:space="preserve">        administrativeState:</w:t>
      </w:r>
    </w:p>
    <w:p w14:paraId="101E5091" w14:textId="77777777" w:rsidR="00054FEB" w:rsidRDefault="00054FEB" w:rsidP="00054FEB">
      <w:pPr>
        <w:pStyle w:val="PL"/>
      </w:pPr>
      <w:r>
        <w:t xml:space="preserve">          $ref: 'TS28623_ComDefs.yaml#/components/schemas/AdministrativeState'</w:t>
      </w:r>
    </w:p>
    <w:p w14:paraId="760593CE" w14:textId="77777777" w:rsidR="00054FEB" w:rsidRDefault="00054FEB" w:rsidP="00054FEB">
      <w:pPr>
        <w:pStyle w:val="PL"/>
      </w:pPr>
    </w:p>
    <w:p w14:paraId="4F042A77" w14:textId="77777777" w:rsidR="00054FEB" w:rsidRDefault="00054FEB" w:rsidP="00054FEB">
      <w:pPr>
        <w:pStyle w:val="PL"/>
      </w:pPr>
      <w:r>
        <w:t xml:space="preserve">    NsacfInfoSnssai:</w:t>
      </w:r>
    </w:p>
    <w:p w14:paraId="6DDDEEF8" w14:textId="77777777" w:rsidR="00054FEB" w:rsidRDefault="00054FEB" w:rsidP="00054FEB">
      <w:pPr>
        <w:pStyle w:val="PL"/>
      </w:pPr>
      <w:r>
        <w:t xml:space="preserve">      type: object</w:t>
      </w:r>
    </w:p>
    <w:p w14:paraId="762594D4" w14:textId="77777777" w:rsidR="00054FEB" w:rsidRDefault="00054FEB" w:rsidP="00054FEB">
      <w:pPr>
        <w:pStyle w:val="PL"/>
      </w:pPr>
      <w:r>
        <w:t xml:space="preserve">      properties:</w:t>
      </w:r>
    </w:p>
    <w:p w14:paraId="1ACB8938" w14:textId="77777777" w:rsidR="00054FEB" w:rsidRDefault="00054FEB" w:rsidP="00054FEB">
      <w:pPr>
        <w:pStyle w:val="PL"/>
      </w:pPr>
      <w:r>
        <w:t xml:space="preserve">        SnssaiInfo:</w:t>
      </w:r>
    </w:p>
    <w:p w14:paraId="0D5BFB18" w14:textId="77777777" w:rsidR="00054FEB" w:rsidRDefault="00054FEB" w:rsidP="00054FEB">
      <w:pPr>
        <w:pStyle w:val="PL"/>
      </w:pPr>
      <w:r>
        <w:t xml:space="preserve">          $ref: '#/components/schemas/SnssaiInfo'</w:t>
      </w:r>
    </w:p>
    <w:p w14:paraId="1CBC81B7" w14:textId="77777777" w:rsidR="00054FEB" w:rsidRDefault="00054FEB" w:rsidP="00054FEB">
      <w:pPr>
        <w:pStyle w:val="PL"/>
      </w:pPr>
      <w:r>
        <w:t xml:space="preserve">        isSubjectToNsac:</w:t>
      </w:r>
    </w:p>
    <w:p w14:paraId="06C91397" w14:textId="77777777" w:rsidR="00054FEB" w:rsidRDefault="00054FEB" w:rsidP="00054FEB">
      <w:pPr>
        <w:pStyle w:val="PL"/>
      </w:pPr>
      <w:r>
        <w:t xml:space="preserve">          type: boolean</w:t>
      </w:r>
    </w:p>
    <w:p w14:paraId="6B012D9E" w14:textId="77777777" w:rsidR="00054FEB" w:rsidRDefault="00054FEB" w:rsidP="00054FEB">
      <w:pPr>
        <w:pStyle w:val="PL"/>
      </w:pPr>
      <w:r>
        <w:t xml:space="preserve">          default: false</w:t>
      </w:r>
    </w:p>
    <w:p w14:paraId="273FF538" w14:textId="77777777" w:rsidR="00054FEB" w:rsidRDefault="00054FEB" w:rsidP="00054FEB">
      <w:pPr>
        <w:pStyle w:val="PL"/>
      </w:pPr>
      <w:r>
        <w:t xml:space="preserve">        maxNumberofUEs:</w:t>
      </w:r>
    </w:p>
    <w:p w14:paraId="5BAF31B2" w14:textId="77777777" w:rsidR="00054FEB" w:rsidRDefault="00054FEB" w:rsidP="00054FEB">
      <w:pPr>
        <w:pStyle w:val="PL"/>
      </w:pPr>
      <w:r>
        <w:t xml:space="preserve">          type: integer</w:t>
      </w:r>
    </w:p>
    <w:p w14:paraId="6B125706" w14:textId="77777777" w:rsidR="00054FEB" w:rsidRDefault="00054FEB" w:rsidP="00054FEB">
      <w:pPr>
        <w:pStyle w:val="PL"/>
      </w:pPr>
      <w:r>
        <w:t xml:space="preserve">        eACMode:</w:t>
      </w:r>
    </w:p>
    <w:p w14:paraId="39A16775" w14:textId="77777777" w:rsidR="00054FEB" w:rsidRDefault="00054FEB" w:rsidP="00054FEB">
      <w:pPr>
        <w:pStyle w:val="PL"/>
      </w:pPr>
      <w:r>
        <w:lastRenderedPageBreak/>
        <w:t xml:space="preserve">          type: string</w:t>
      </w:r>
    </w:p>
    <w:p w14:paraId="000ACB19" w14:textId="77777777" w:rsidR="00054FEB" w:rsidRDefault="00054FEB" w:rsidP="00054FEB">
      <w:pPr>
        <w:pStyle w:val="PL"/>
      </w:pPr>
      <w:r>
        <w:t xml:space="preserve">          readOnly: true</w:t>
      </w:r>
    </w:p>
    <w:p w14:paraId="391E3E85" w14:textId="77777777" w:rsidR="00054FEB" w:rsidRDefault="00054FEB" w:rsidP="00054FEB">
      <w:pPr>
        <w:pStyle w:val="PL"/>
      </w:pPr>
      <w:r>
        <w:t xml:space="preserve">          enum:</w:t>
      </w:r>
    </w:p>
    <w:p w14:paraId="5851563F" w14:textId="77777777" w:rsidR="00054FEB" w:rsidRDefault="00054FEB" w:rsidP="00054FEB">
      <w:pPr>
        <w:pStyle w:val="PL"/>
      </w:pPr>
      <w:r>
        <w:t xml:space="preserve">            - INACTIVE</w:t>
      </w:r>
    </w:p>
    <w:p w14:paraId="4366A5DF" w14:textId="77777777" w:rsidR="00054FEB" w:rsidRDefault="00054FEB" w:rsidP="00054FEB">
      <w:pPr>
        <w:pStyle w:val="PL"/>
      </w:pPr>
      <w:r>
        <w:t xml:space="preserve">            - ACTIVE</w:t>
      </w:r>
    </w:p>
    <w:p w14:paraId="53F646EF" w14:textId="77777777" w:rsidR="00054FEB" w:rsidRDefault="00054FEB" w:rsidP="00054FEB">
      <w:pPr>
        <w:pStyle w:val="PL"/>
      </w:pPr>
      <w:r>
        <w:t xml:space="preserve">          default: INACTIVE</w:t>
      </w:r>
    </w:p>
    <w:p w14:paraId="2A0C2062" w14:textId="77777777" w:rsidR="00054FEB" w:rsidRDefault="00054FEB" w:rsidP="00054FEB">
      <w:pPr>
        <w:pStyle w:val="PL"/>
      </w:pPr>
      <w:r>
        <w:t xml:space="preserve">        activeEacThreshold:</w:t>
      </w:r>
    </w:p>
    <w:p w14:paraId="2E43161C" w14:textId="77777777" w:rsidR="00054FEB" w:rsidRDefault="00054FEB" w:rsidP="00054FEB">
      <w:pPr>
        <w:pStyle w:val="PL"/>
      </w:pPr>
      <w:r>
        <w:t xml:space="preserve">          type: integer</w:t>
      </w:r>
    </w:p>
    <w:p w14:paraId="5EB40716" w14:textId="77777777" w:rsidR="00054FEB" w:rsidRDefault="00054FEB" w:rsidP="00054FEB">
      <w:pPr>
        <w:pStyle w:val="PL"/>
      </w:pPr>
      <w:r>
        <w:t xml:space="preserve">          default: 0</w:t>
      </w:r>
    </w:p>
    <w:p w14:paraId="3B80CBCE" w14:textId="77777777" w:rsidR="00054FEB" w:rsidRDefault="00054FEB" w:rsidP="00054FEB">
      <w:pPr>
        <w:pStyle w:val="PL"/>
      </w:pPr>
      <w:r>
        <w:t xml:space="preserve">        deactiveEacThreshold:</w:t>
      </w:r>
    </w:p>
    <w:p w14:paraId="57177E7E" w14:textId="77777777" w:rsidR="00054FEB" w:rsidRDefault="00054FEB" w:rsidP="00054FEB">
      <w:pPr>
        <w:pStyle w:val="PL"/>
      </w:pPr>
      <w:r>
        <w:t xml:space="preserve">          type: integer</w:t>
      </w:r>
    </w:p>
    <w:p w14:paraId="3B5C8DC0" w14:textId="77777777" w:rsidR="00054FEB" w:rsidRDefault="00054FEB" w:rsidP="00054FEB">
      <w:pPr>
        <w:pStyle w:val="PL"/>
      </w:pPr>
      <w:r>
        <w:t xml:space="preserve">          default: 100</w:t>
      </w:r>
    </w:p>
    <w:p w14:paraId="68B6E0C1" w14:textId="77777777" w:rsidR="00054FEB" w:rsidRDefault="00054FEB" w:rsidP="00054FEB">
      <w:pPr>
        <w:pStyle w:val="PL"/>
      </w:pPr>
      <w:r>
        <w:t xml:space="preserve">        numberofUEs:</w:t>
      </w:r>
    </w:p>
    <w:p w14:paraId="4AD93C6E" w14:textId="77777777" w:rsidR="00054FEB" w:rsidRDefault="00054FEB" w:rsidP="00054FEB">
      <w:pPr>
        <w:pStyle w:val="PL"/>
      </w:pPr>
      <w:r>
        <w:t xml:space="preserve">          type: integer</w:t>
      </w:r>
    </w:p>
    <w:p w14:paraId="0AF02C85" w14:textId="77777777" w:rsidR="00054FEB" w:rsidRDefault="00054FEB" w:rsidP="00054FEB">
      <w:pPr>
        <w:pStyle w:val="PL"/>
      </w:pPr>
      <w:r>
        <w:t xml:space="preserve">          readOnly: true</w:t>
      </w:r>
    </w:p>
    <w:p w14:paraId="3AE894A7" w14:textId="77777777" w:rsidR="00054FEB" w:rsidRDefault="00054FEB" w:rsidP="00054FEB">
      <w:pPr>
        <w:pStyle w:val="PL"/>
      </w:pPr>
      <w:r>
        <w:t xml:space="preserve">        uEIdList:</w:t>
      </w:r>
    </w:p>
    <w:p w14:paraId="079B9633" w14:textId="77777777" w:rsidR="00054FEB" w:rsidRDefault="00054FEB" w:rsidP="00054FEB">
      <w:pPr>
        <w:pStyle w:val="PL"/>
      </w:pPr>
      <w:r>
        <w:t xml:space="preserve">          type: array</w:t>
      </w:r>
    </w:p>
    <w:p w14:paraId="76DDD999" w14:textId="77777777" w:rsidR="00054FEB" w:rsidRDefault="00054FEB" w:rsidP="00054FEB">
      <w:pPr>
        <w:pStyle w:val="PL"/>
      </w:pPr>
      <w:r>
        <w:t xml:space="preserve">          uniqueItems: true</w:t>
      </w:r>
    </w:p>
    <w:p w14:paraId="37F1AFD4" w14:textId="77777777" w:rsidR="00054FEB" w:rsidRDefault="00054FEB" w:rsidP="00054FEB">
      <w:pPr>
        <w:pStyle w:val="PL"/>
      </w:pPr>
      <w:r>
        <w:t xml:space="preserve">          items:</w:t>
      </w:r>
    </w:p>
    <w:p w14:paraId="4DF32B8F" w14:textId="77777777" w:rsidR="00054FEB" w:rsidRDefault="00054FEB" w:rsidP="00054FEB">
      <w:pPr>
        <w:pStyle w:val="PL"/>
      </w:pPr>
      <w:r>
        <w:t xml:space="preserve">            type: string</w:t>
      </w:r>
    </w:p>
    <w:p w14:paraId="04DAFB19" w14:textId="77777777" w:rsidR="00054FEB" w:rsidRDefault="00054FEB" w:rsidP="00054FEB">
      <w:pPr>
        <w:pStyle w:val="PL"/>
      </w:pPr>
      <w:r>
        <w:t xml:space="preserve">          readOnly: true  </w:t>
      </w:r>
    </w:p>
    <w:p w14:paraId="5FDFA201" w14:textId="77777777" w:rsidR="00054FEB" w:rsidRDefault="00054FEB" w:rsidP="00054FEB">
      <w:pPr>
        <w:pStyle w:val="PL"/>
      </w:pPr>
      <w:r>
        <w:t xml:space="preserve">        maxNumberofPDUSessions:</w:t>
      </w:r>
    </w:p>
    <w:p w14:paraId="2156FBD9" w14:textId="77777777" w:rsidR="00054FEB" w:rsidRDefault="00054FEB" w:rsidP="00054FEB">
      <w:pPr>
        <w:pStyle w:val="PL"/>
      </w:pPr>
      <w:r>
        <w:t xml:space="preserve">          type: integer</w:t>
      </w:r>
    </w:p>
    <w:p w14:paraId="2108747F" w14:textId="77777777" w:rsidR="00054FEB" w:rsidRDefault="00054FEB" w:rsidP="00054FEB">
      <w:pPr>
        <w:pStyle w:val="PL"/>
      </w:pPr>
      <w:r>
        <w:t xml:space="preserve">     </w:t>
      </w:r>
    </w:p>
    <w:p w14:paraId="5C69FC9C" w14:textId="77777777" w:rsidR="00054FEB" w:rsidRDefault="00054FEB" w:rsidP="00054FEB">
      <w:pPr>
        <w:pStyle w:val="PL"/>
      </w:pPr>
      <w:r>
        <w:t xml:space="preserve">    NRTACRange:</w:t>
      </w:r>
    </w:p>
    <w:p w14:paraId="690CC9A8" w14:textId="77777777" w:rsidR="00054FEB" w:rsidRDefault="00054FEB" w:rsidP="00054FEB">
      <w:pPr>
        <w:pStyle w:val="PL"/>
      </w:pPr>
      <w:r>
        <w:t xml:space="preserve">      type: object</w:t>
      </w:r>
    </w:p>
    <w:p w14:paraId="2AA11BD5" w14:textId="77777777" w:rsidR="00054FEB" w:rsidRDefault="00054FEB" w:rsidP="00054FEB">
      <w:pPr>
        <w:pStyle w:val="PL"/>
      </w:pPr>
      <w:r>
        <w:t xml:space="preserve">      properties:</w:t>
      </w:r>
    </w:p>
    <w:p w14:paraId="01B58024" w14:textId="77777777" w:rsidR="00054FEB" w:rsidRDefault="00054FEB" w:rsidP="00054FEB">
      <w:pPr>
        <w:pStyle w:val="PL"/>
      </w:pPr>
      <w:r>
        <w:t xml:space="preserve">        nRTACstart:</w:t>
      </w:r>
    </w:p>
    <w:p w14:paraId="2B019CAD" w14:textId="77777777" w:rsidR="00054FEB" w:rsidRDefault="00054FEB" w:rsidP="00054FEB">
      <w:pPr>
        <w:pStyle w:val="PL"/>
      </w:pPr>
      <w:r>
        <w:t xml:space="preserve">          type: string</w:t>
      </w:r>
    </w:p>
    <w:p w14:paraId="77E46A25" w14:textId="77777777" w:rsidR="00054FEB" w:rsidRDefault="00054FEB" w:rsidP="00054FEB">
      <w:pPr>
        <w:pStyle w:val="PL"/>
      </w:pPr>
      <w:r>
        <w:t xml:space="preserve">        nRTACend:</w:t>
      </w:r>
    </w:p>
    <w:p w14:paraId="10C9015C" w14:textId="77777777" w:rsidR="00054FEB" w:rsidRDefault="00054FEB" w:rsidP="00054FEB">
      <w:pPr>
        <w:pStyle w:val="PL"/>
      </w:pPr>
      <w:r>
        <w:t xml:space="preserve">          type: string</w:t>
      </w:r>
    </w:p>
    <w:p w14:paraId="0A45D9E7" w14:textId="77777777" w:rsidR="00054FEB" w:rsidRDefault="00054FEB" w:rsidP="00054FEB">
      <w:pPr>
        <w:pStyle w:val="PL"/>
      </w:pPr>
      <w:r>
        <w:t xml:space="preserve">        nRTACpattern:</w:t>
      </w:r>
    </w:p>
    <w:p w14:paraId="34C51E3A" w14:textId="77777777" w:rsidR="00054FEB" w:rsidRDefault="00054FEB" w:rsidP="00054FEB">
      <w:pPr>
        <w:pStyle w:val="PL"/>
      </w:pPr>
      <w:r>
        <w:t xml:space="preserve">          type: string</w:t>
      </w:r>
    </w:p>
    <w:p w14:paraId="09257077" w14:textId="77777777" w:rsidR="00054FEB" w:rsidRDefault="00054FEB" w:rsidP="00054FEB">
      <w:pPr>
        <w:pStyle w:val="PL"/>
      </w:pPr>
      <w:r>
        <w:t xml:space="preserve">          </w:t>
      </w:r>
    </w:p>
    <w:p w14:paraId="7C582D17" w14:textId="77777777" w:rsidR="00054FEB" w:rsidRDefault="00054FEB" w:rsidP="00054FEB">
      <w:pPr>
        <w:pStyle w:val="PL"/>
      </w:pPr>
      <w:r>
        <w:t xml:space="preserve">    TaiRange:</w:t>
      </w:r>
    </w:p>
    <w:p w14:paraId="5DC6BD78" w14:textId="77777777" w:rsidR="00054FEB" w:rsidRDefault="00054FEB" w:rsidP="00054FEB">
      <w:pPr>
        <w:pStyle w:val="PL"/>
      </w:pPr>
      <w:r>
        <w:t xml:space="preserve">      type: object</w:t>
      </w:r>
    </w:p>
    <w:p w14:paraId="2C5F9703" w14:textId="77777777" w:rsidR="00054FEB" w:rsidRDefault="00054FEB" w:rsidP="00054FEB">
      <w:pPr>
        <w:pStyle w:val="PL"/>
      </w:pPr>
      <w:r>
        <w:t xml:space="preserve">      properties:</w:t>
      </w:r>
    </w:p>
    <w:p w14:paraId="6A310F93" w14:textId="77777777" w:rsidR="00054FEB" w:rsidRDefault="00054FEB" w:rsidP="00054FEB">
      <w:pPr>
        <w:pStyle w:val="PL"/>
      </w:pPr>
      <w:r>
        <w:t xml:space="preserve">        plmnId:</w:t>
      </w:r>
    </w:p>
    <w:p w14:paraId="772F7129" w14:textId="77777777" w:rsidR="00054FEB" w:rsidRDefault="00054FEB" w:rsidP="00054FEB">
      <w:pPr>
        <w:pStyle w:val="PL"/>
      </w:pPr>
      <w:r>
        <w:t xml:space="preserve">          $ref: 'TS28623_ComDefs.yaml#/components/schemas/PlmnId'</w:t>
      </w:r>
    </w:p>
    <w:p w14:paraId="72152E46" w14:textId="77777777" w:rsidR="00054FEB" w:rsidRDefault="00054FEB" w:rsidP="00054FEB">
      <w:pPr>
        <w:pStyle w:val="PL"/>
      </w:pPr>
      <w:r>
        <w:t xml:space="preserve">        nRTACRangelist:</w:t>
      </w:r>
    </w:p>
    <w:p w14:paraId="319D215A" w14:textId="77777777" w:rsidR="00054FEB" w:rsidRDefault="00054FEB" w:rsidP="00054FEB">
      <w:pPr>
        <w:pStyle w:val="PL"/>
      </w:pPr>
      <w:r>
        <w:t xml:space="preserve">          type: array</w:t>
      </w:r>
    </w:p>
    <w:p w14:paraId="74153F27" w14:textId="77777777" w:rsidR="00054FEB" w:rsidRDefault="00054FEB" w:rsidP="00054FEB">
      <w:pPr>
        <w:pStyle w:val="PL"/>
      </w:pPr>
      <w:r>
        <w:t xml:space="preserve">          uniqueItems: true</w:t>
      </w:r>
    </w:p>
    <w:p w14:paraId="6E24A39E" w14:textId="77777777" w:rsidR="00054FEB" w:rsidRDefault="00054FEB" w:rsidP="00054FEB">
      <w:pPr>
        <w:pStyle w:val="PL"/>
      </w:pPr>
      <w:r>
        <w:t xml:space="preserve">          items:</w:t>
      </w:r>
    </w:p>
    <w:p w14:paraId="0EA5C655" w14:textId="77777777" w:rsidR="00054FEB" w:rsidRDefault="00054FEB" w:rsidP="00054FEB">
      <w:pPr>
        <w:pStyle w:val="PL"/>
      </w:pPr>
      <w:r>
        <w:t xml:space="preserve">            $ref: '#/components/schemas/NRTACRange'</w:t>
      </w:r>
    </w:p>
    <w:p w14:paraId="08B66DF2" w14:textId="77777777" w:rsidR="00054FEB" w:rsidRDefault="00054FEB" w:rsidP="00054FEB">
      <w:pPr>
        <w:pStyle w:val="PL"/>
      </w:pPr>
      <w:r>
        <w:t xml:space="preserve">          minItems: 1</w:t>
      </w:r>
    </w:p>
    <w:p w14:paraId="59A47FD4" w14:textId="77777777" w:rsidR="00054FEB" w:rsidRDefault="00054FEB" w:rsidP="00054FEB">
      <w:pPr>
        <w:pStyle w:val="PL"/>
      </w:pPr>
    </w:p>
    <w:p w14:paraId="16C8DA95" w14:textId="77777777" w:rsidR="00054FEB" w:rsidRDefault="00054FEB" w:rsidP="00054FEB">
      <w:pPr>
        <w:pStyle w:val="PL"/>
      </w:pPr>
      <w:r>
        <w:t xml:space="preserve">    GUAMInfo:</w:t>
      </w:r>
    </w:p>
    <w:p w14:paraId="3276558E" w14:textId="77777777" w:rsidR="00054FEB" w:rsidRDefault="00054FEB" w:rsidP="00054FEB">
      <w:pPr>
        <w:pStyle w:val="PL"/>
      </w:pPr>
      <w:r>
        <w:t xml:space="preserve">      type: object</w:t>
      </w:r>
    </w:p>
    <w:p w14:paraId="00BCF0BF" w14:textId="77777777" w:rsidR="00054FEB" w:rsidRDefault="00054FEB" w:rsidP="00054FEB">
      <w:pPr>
        <w:pStyle w:val="PL"/>
      </w:pPr>
      <w:r>
        <w:t xml:space="preserve">      properties:</w:t>
      </w:r>
    </w:p>
    <w:p w14:paraId="6B6C7FCA" w14:textId="77777777" w:rsidR="00054FEB" w:rsidRDefault="00054FEB" w:rsidP="00054FEB">
      <w:pPr>
        <w:pStyle w:val="PL"/>
      </w:pPr>
      <w:r>
        <w:t xml:space="preserve">          pLMNId: </w:t>
      </w:r>
    </w:p>
    <w:p w14:paraId="3C6F4F43" w14:textId="77777777" w:rsidR="00054FEB" w:rsidRDefault="00054FEB" w:rsidP="00054FEB">
      <w:pPr>
        <w:pStyle w:val="PL"/>
      </w:pPr>
      <w:r>
        <w:t xml:space="preserve">            $ref: 'TS28623_ComDefs.yaml#/components/schemas/PlmnId'</w:t>
      </w:r>
    </w:p>
    <w:p w14:paraId="15408B7E" w14:textId="77777777" w:rsidR="00054FEB" w:rsidRDefault="00054FEB" w:rsidP="00054FEB">
      <w:pPr>
        <w:pStyle w:val="PL"/>
      </w:pPr>
      <w:r>
        <w:t xml:space="preserve">          aMFIdentifier:</w:t>
      </w:r>
    </w:p>
    <w:p w14:paraId="6834258E" w14:textId="77777777" w:rsidR="00054FEB" w:rsidRDefault="00054FEB" w:rsidP="00054FEB">
      <w:pPr>
        <w:pStyle w:val="PL"/>
      </w:pPr>
      <w:r>
        <w:t xml:space="preserve">            type: integer   </w:t>
      </w:r>
    </w:p>
    <w:p w14:paraId="3391AF0C" w14:textId="77777777" w:rsidR="00054FEB" w:rsidRDefault="00054FEB" w:rsidP="00054FEB">
      <w:pPr>
        <w:pStyle w:val="PL"/>
      </w:pPr>
      <w:r>
        <w:t xml:space="preserve">       </w:t>
      </w:r>
    </w:p>
    <w:p w14:paraId="76F53FDD" w14:textId="77777777" w:rsidR="00054FEB" w:rsidRDefault="00054FEB" w:rsidP="00054FEB">
      <w:pPr>
        <w:pStyle w:val="PL"/>
      </w:pPr>
      <w:r>
        <w:t xml:space="preserve">    SupportedBMOList:</w:t>
      </w:r>
    </w:p>
    <w:p w14:paraId="399FFFB1" w14:textId="77777777" w:rsidR="00054FEB" w:rsidRDefault="00054FEB" w:rsidP="00054FEB">
      <w:pPr>
        <w:pStyle w:val="PL"/>
      </w:pPr>
      <w:r>
        <w:t xml:space="preserve">      type: array</w:t>
      </w:r>
    </w:p>
    <w:p w14:paraId="4A20ED43" w14:textId="77777777" w:rsidR="00054FEB" w:rsidRDefault="00054FEB" w:rsidP="00054FEB">
      <w:pPr>
        <w:pStyle w:val="PL"/>
      </w:pPr>
      <w:r>
        <w:t xml:space="preserve">      uniqueItems: true</w:t>
      </w:r>
    </w:p>
    <w:p w14:paraId="6C3AF383" w14:textId="77777777" w:rsidR="00054FEB" w:rsidRDefault="00054FEB" w:rsidP="00054FEB">
      <w:pPr>
        <w:pStyle w:val="PL"/>
      </w:pPr>
      <w:r>
        <w:t xml:space="preserve">      items:</w:t>
      </w:r>
    </w:p>
    <w:p w14:paraId="2C9CD011" w14:textId="77777777" w:rsidR="00054FEB" w:rsidRDefault="00054FEB" w:rsidP="00054FEB">
      <w:pPr>
        <w:pStyle w:val="PL"/>
      </w:pPr>
      <w:r>
        <w:t xml:space="preserve">        type: string</w:t>
      </w:r>
    </w:p>
    <w:p w14:paraId="16E6F02C" w14:textId="77777777" w:rsidR="00054FEB" w:rsidRDefault="00054FEB" w:rsidP="00054FEB">
      <w:pPr>
        <w:pStyle w:val="PL"/>
      </w:pPr>
      <w:r>
        <w:t xml:space="preserve">    </w:t>
      </w:r>
    </w:p>
    <w:p w14:paraId="34989337" w14:textId="77777777" w:rsidR="00054FEB" w:rsidRDefault="00054FEB" w:rsidP="00054FEB">
      <w:pPr>
        <w:pStyle w:val="PL"/>
      </w:pPr>
      <w:r>
        <w:t xml:space="preserve">    ECSAddrConfigInfo:</w:t>
      </w:r>
    </w:p>
    <w:p w14:paraId="5C54668B" w14:textId="77777777" w:rsidR="00054FEB" w:rsidRDefault="00054FEB" w:rsidP="00054FEB">
      <w:pPr>
        <w:pStyle w:val="PL"/>
      </w:pPr>
      <w:r>
        <w:t xml:space="preserve">      type: array</w:t>
      </w:r>
    </w:p>
    <w:p w14:paraId="2CEEB9DD" w14:textId="77777777" w:rsidR="00054FEB" w:rsidRDefault="00054FEB" w:rsidP="00054FEB">
      <w:pPr>
        <w:pStyle w:val="PL"/>
      </w:pPr>
      <w:r>
        <w:t xml:space="preserve">      uniqueItems: true</w:t>
      </w:r>
    </w:p>
    <w:p w14:paraId="5D5D252E" w14:textId="77777777" w:rsidR="00054FEB" w:rsidRDefault="00054FEB" w:rsidP="00054FEB">
      <w:pPr>
        <w:pStyle w:val="PL"/>
      </w:pPr>
      <w:r>
        <w:t xml:space="preserve">      items:</w:t>
      </w:r>
    </w:p>
    <w:p w14:paraId="59684401" w14:textId="77777777" w:rsidR="00054FEB" w:rsidRDefault="00054FEB" w:rsidP="00054FEB">
      <w:pPr>
        <w:pStyle w:val="PL"/>
      </w:pPr>
      <w:r>
        <w:t xml:space="preserve">        type: string</w:t>
      </w:r>
    </w:p>
    <w:p w14:paraId="1005C297" w14:textId="77777777" w:rsidR="00054FEB" w:rsidRDefault="00054FEB" w:rsidP="00054FEB">
      <w:pPr>
        <w:pStyle w:val="PL"/>
      </w:pPr>
      <w:r>
        <w:t xml:space="preserve">      minItems: 1</w:t>
      </w:r>
    </w:p>
    <w:p w14:paraId="4806E7BB" w14:textId="77777777" w:rsidR="00054FEB" w:rsidRDefault="00054FEB" w:rsidP="00054FEB">
      <w:pPr>
        <w:pStyle w:val="PL"/>
      </w:pPr>
      <w:r>
        <w:t xml:space="preserve">    DnnSmfInfoItem:</w:t>
      </w:r>
    </w:p>
    <w:p w14:paraId="4BF4D8B5" w14:textId="77777777" w:rsidR="00054FEB" w:rsidRDefault="00054FEB" w:rsidP="00054FEB">
      <w:pPr>
        <w:pStyle w:val="PL"/>
      </w:pPr>
      <w:r>
        <w:t xml:space="preserve">      type: object</w:t>
      </w:r>
    </w:p>
    <w:p w14:paraId="0B2A878D" w14:textId="77777777" w:rsidR="00054FEB" w:rsidRDefault="00054FEB" w:rsidP="00054FEB">
      <w:pPr>
        <w:pStyle w:val="PL"/>
      </w:pPr>
      <w:r>
        <w:t xml:space="preserve">      properties:</w:t>
      </w:r>
    </w:p>
    <w:p w14:paraId="799EDFFF" w14:textId="77777777" w:rsidR="00054FEB" w:rsidRDefault="00054FEB" w:rsidP="00054FEB">
      <w:pPr>
        <w:pStyle w:val="PL"/>
      </w:pPr>
      <w:r>
        <w:t xml:space="preserve">        dnn:</w:t>
      </w:r>
    </w:p>
    <w:p w14:paraId="5F04272E" w14:textId="77777777" w:rsidR="00054FEB" w:rsidRDefault="00054FEB" w:rsidP="00054FEB">
      <w:pPr>
        <w:pStyle w:val="PL"/>
      </w:pPr>
      <w:r>
        <w:t xml:space="preserve">          type: string</w:t>
      </w:r>
    </w:p>
    <w:p w14:paraId="3D5FFF21" w14:textId="77777777" w:rsidR="00054FEB" w:rsidRDefault="00054FEB" w:rsidP="00054FEB">
      <w:pPr>
        <w:pStyle w:val="PL"/>
      </w:pPr>
      <w:r>
        <w:t xml:space="preserve">        dnaiList:</w:t>
      </w:r>
    </w:p>
    <w:p w14:paraId="26CB72A7" w14:textId="77777777" w:rsidR="00054FEB" w:rsidRDefault="00054FEB" w:rsidP="00054FEB">
      <w:pPr>
        <w:pStyle w:val="PL"/>
      </w:pPr>
      <w:r>
        <w:t xml:space="preserve">          type: array</w:t>
      </w:r>
    </w:p>
    <w:p w14:paraId="65FA2617" w14:textId="77777777" w:rsidR="00054FEB" w:rsidRDefault="00054FEB" w:rsidP="00054FEB">
      <w:pPr>
        <w:pStyle w:val="PL"/>
      </w:pPr>
      <w:r>
        <w:t xml:space="preserve">          uniqueItems: true</w:t>
      </w:r>
    </w:p>
    <w:p w14:paraId="48942DC0" w14:textId="77777777" w:rsidR="00054FEB" w:rsidRDefault="00054FEB" w:rsidP="00054FEB">
      <w:pPr>
        <w:pStyle w:val="PL"/>
      </w:pPr>
      <w:r>
        <w:t xml:space="preserve">          items:</w:t>
      </w:r>
    </w:p>
    <w:p w14:paraId="77AC0014" w14:textId="77777777" w:rsidR="00054FEB" w:rsidRDefault="00054FEB" w:rsidP="00054FEB">
      <w:pPr>
        <w:pStyle w:val="PL"/>
      </w:pPr>
      <w:r>
        <w:t xml:space="preserve">            $ref: 'TS29571_CommonData.yaml#/components/schemas/Dnai'</w:t>
      </w:r>
    </w:p>
    <w:p w14:paraId="1C8BFD99" w14:textId="77777777" w:rsidR="00054FEB" w:rsidRDefault="00054FEB" w:rsidP="00054FEB">
      <w:pPr>
        <w:pStyle w:val="PL"/>
      </w:pPr>
      <w:r>
        <w:t xml:space="preserve">          minItems: 1</w:t>
      </w:r>
    </w:p>
    <w:p w14:paraId="418C93A6" w14:textId="77777777" w:rsidR="00054FEB" w:rsidRDefault="00054FEB" w:rsidP="00054FEB">
      <w:pPr>
        <w:pStyle w:val="PL"/>
      </w:pPr>
    </w:p>
    <w:p w14:paraId="49092291" w14:textId="77777777" w:rsidR="00054FEB" w:rsidRDefault="00054FEB" w:rsidP="00054FEB">
      <w:pPr>
        <w:pStyle w:val="PL"/>
      </w:pPr>
      <w:r>
        <w:lastRenderedPageBreak/>
        <w:t xml:space="preserve">    SatelliteId:</w:t>
      </w:r>
    </w:p>
    <w:p w14:paraId="7E7FF7A7" w14:textId="77777777" w:rsidR="00054FEB" w:rsidRDefault="00054FEB" w:rsidP="00054FEB">
      <w:pPr>
        <w:pStyle w:val="PL"/>
      </w:pPr>
      <w:r>
        <w:t xml:space="preserve">      type: string</w:t>
      </w:r>
    </w:p>
    <w:p w14:paraId="0E4CBFDA" w14:textId="77777777" w:rsidR="00054FEB" w:rsidRDefault="00054FEB" w:rsidP="00054FEB">
      <w:pPr>
        <w:pStyle w:val="PL"/>
      </w:pPr>
      <w:r>
        <w:t xml:space="preserve">      pattern: '^[0-9]{5}$'</w:t>
      </w:r>
    </w:p>
    <w:p w14:paraId="3168BD2D" w14:textId="77777777" w:rsidR="00054FEB" w:rsidRDefault="00054FEB" w:rsidP="00054FEB">
      <w:pPr>
        <w:pStyle w:val="PL"/>
      </w:pPr>
    </w:p>
    <w:p w14:paraId="1A2E3CEB" w14:textId="77777777" w:rsidR="00054FEB" w:rsidRDefault="00054FEB" w:rsidP="00054FEB">
      <w:pPr>
        <w:pStyle w:val="PL"/>
      </w:pPr>
      <w:r>
        <w:t xml:space="preserve">    dnaiSatelliteMapping:</w:t>
      </w:r>
    </w:p>
    <w:p w14:paraId="7AE3C77A" w14:textId="77777777" w:rsidR="00054FEB" w:rsidRDefault="00054FEB" w:rsidP="00054FEB">
      <w:pPr>
        <w:pStyle w:val="PL"/>
      </w:pPr>
      <w:r>
        <w:t xml:space="preserve">      type: object</w:t>
      </w:r>
    </w:p>
    <w:p w14:paraId="0F6897CC" w14:textId="77777777" w:rsidR="00054FEB" w:rsidRDefault="00054FEB" w:rsidP="00054FEB">
      <w:pPr>
        <w:pStyle w:val="PL"/>
      </w:pPr>
      <w:r>
        <w:t xml:space="preserve">      properties:</w:t>
      </w:r>
    </w:p>
    <w:p w14:paraId="3A9425FB" w14:textId="77777777" w:rsidR="00054FEB" w:rsidRDefault="00054FEB" w:rsidP="00054FEB">
      <w:pPr>
        <w:pStyle w:val="PL"/>
      </w:pPr>
      <w:r>
        <w:t xml:space="preserve">        dnaiList:</w:t>
      </w:r>
    </w:p>
    <w:p w14:paraId="6081E2DA" w14:textId="77777777" w:rsidR="00054FEB" w:rsidRDefault="00054FEB" w:rsidP="00054FEB">
      <w:pPr>
        <w:pStyle w:val="PL"/>
      </w:pPr>
      <w:r>
        <w:t xml:space="preserve">          type: array</w:t>
      </w:r>
    </w:p>
    <w:p w14:paraId="71E8A8C6" w14:textId="77777777" w:rsidR="00054FEB" w:rsidRDefault="00054FEB" w:rsidP="00054FEB">
      <w:pPr>
        <w:pStyle w:val="PL"/>
      </w:pPr>
      <w:r>
        <w:t xml:space="preserve">          uniqueItems: true</w:t>
      </w:r>
    </w:p>
    <w:p w14:paraId="059F9D22" w14:textId="77777777" w:rsidR="00054FEB" w:rsidRDefault="00054FEB" w:rsidP="00054FEB">
      <w:pPr>
        <w:pStyle w:val="PL"/>
      </w:pPr>
      <w:r>
        <w:t xml:space="preserve">          items:</w:t>
      </w:r>
    </w:p>
    <w:p w14:paraId="575BD5BA" w14:textId="77777777" w:rsidR="00054FEB" w:rsidRDefault="00054FEB" w:rsidP="00054FEB">
      <w:pPr>
        <w:pStyle w:val="PL"/>
      </w:pPr>
      <w:r>
        <w:t xml:space="preserve">            $ref: 'TS29571_CommonData.yaml#/components/schemas/Dnai'</w:t>
      </w:r>
    </w:p>
    <w:p w14:paraId="79231922" w14:textId="77777777" w:rsidR="00054FEB" w:rsidRDefault="00054FEB" w:rsidP="00054FEB">
      <w:pPr>
        <w:pStyle w:val="PL"/>
      </w:pPr>
      <w:r>
        <w:t xml:space="preserve">          minItems: 1</w:t>
      </w:r>
    </w:p>
    <w:p w14:paraId="52882204" w14:textId="77777777" w:rsidR="00054FEB" w:rsidRDefault="00054FEB" w:rsidP="00054FEB">
      <w:pPr>
        <w:pStyle w:val="PL"/>
      </w:pPr>
      <w:r>
        <w:t xml:space="preserve">        geoSatelliteId:</w:t>
      </w:r>
    </w:p>
    <w:p w14:paraId="4B8DC640" w14:textId="77777777" w:rsidR="00054FEB" w:rsidRDefault="00054FEB" w:rsidP="00054FEB">
      <w:pPr>
        <w:pStyle w:val="PL"/>
      </w:pPr>
      <w:r>
        <w:t xml:space="preserve">          $ref: '#/components/schemas/SatelliteId'</w:t>
      </w:r>
    </w:p>
    <w:p w14:paraId="18FB5414" w14:textId="77777777" w:rsidR="00054FEB" w:rsidRDefault="00054FEB" w:rsidP="00054FEB">
      <w:pPr>
        <w:pStyle w:val="PL"/>
      </w:pPr>
    </w:p>
    <w:p w14:paraId="7CD53A09" w14:textId="77777777" w:rsidR="00054FEB" w:rsidRDefault="00054FEB" w:rsidP="00054FEB">
      <w:pPr>
        <w:pStyle w:val="PL"/>
      </w:pPr>
      <w:r>
        <w:t xml:space="preserve">    SnssaiSmfInfoItem:</w:t>
      </w:r>
    </w:p>
    <w:p w14:paraId="1B206302" w14:textId="77777777" w:rsidR="00054FEB" w:rsidRDefault="00054FEB" w:rsidP="00054FEB">
      <w:pPr>
        <w:pStyle w:val="PL"/>
      </w:pPr>
      <w:r>
        <w:t xml:space="preserve">      type: object</w:t>
      </w:r>
    </w:p>
    <w:p w14:paraId="44830165" w14:textId="77777777" w:rsidR="00054FEB" w:rsidRDefault="00054FEB" w:rsidP="00054FEB">
      <w:pPr>
        <w:pStyle w:val="PL"/>
      </w:pPr>
      <w:r>
        <w:t xml:space="preserve">      properties:</w:t>
      </w:r>
    </w:p>
    <w:p w14:paraId="70D945F9" w14:textId="77777777" w:rsidR="00054FEB" w:rsidRDefault="00054FEB" w:rsidP="00054FEB">
      <w:pPr>
        <w:pStyle w:val="PL"/>
      </w:pPr>
      <w:r>
        <w:t xml:space="preserve">        sNSSAI:</w:t>
      </w:r>
    </w:p>
    <w:p w14:paraId="5A5E49D5" w14:textId="77777777" w:rsidR="00054FEB" w:rsidRDefault="00054FEB" w:rsidP="00054FEB">
      <w:pPr>
        <w:pStyle w:val="PL"/>
      </w:pPr>
      <w:r>
        <w:t xml:space="preserve">          $ref: 'TS28541_NrNrm.yaml#/components/schemas/Snssai'</w:t>
      </w:r>
    </w:p>
    <w:p w14:paraId="6E434B44" w14:textId="77777777" w:rsidR="00054FEB" w:rsidRDefault="00054FEB" w:rsidP="00054FEB">
      <w:pPr>
        <w:pStyle w:val="PL"/>
      </w:pPr>
      <w:r>
        <w:t xml:space="preserve">        dnnSmfInfoList:</w:t>
      </w:r>
    </w:p>
    <w:p w14:paraId="26AB5635" w14:textId="77777777" w:rsidR="00054FEB" w:rsidRDefault="00054FEB" w:rsidP="00054FEB">
      <w:pPr>
        <w:pStyle w:val="PL"/>
      </w:pPr>
      <w:r>
        <w:t xml:space="preserve">          type: array</w:t>
      </w:r>
    </w:p>
    <w:p w14:paraId="1616F551" w14:textId="77777777" w:rsidR="00054FEB" w:rsidRDefault="00054FEB" w:rsidP="00054FEB">
      <w:pPr>
        <w:pStyle w:val="PL"/>
      </w:pPr>
      <w:r>
        <w:t xml:space="preserve">          uniqueItems: true</w:t>
      </w:r>
    </w:p>
    <w:p w14:paraId="09CDD189" w14:textId="77777777" w:rsidR="00054FEB" w:rsidRDefault="00054FEB" w:rsidP="00054FEB">
      <w:pPr>
        <w:pStyle w:val="PL"/>
      </w:pPr>
      <w:r>
        <w:t xml:space="preserve">          items:</w:t>
      </w:r>
    </w:p>
    <w:p w14:paraId="37EC3595" w14:textId="77777777" w:rsidR="00054FEB" w:rsidRDefault="00054FEB" w:rsidP="00054FEB">
      <w:pPr>
        <w:pStyle w:val="PL"/>
      </w:pPr>
      <w:r>
        <w:t xml:space="preserve">            $ref: '#/components/schemas/DnnSmfInfoItem'</w:t>
      </w:r>
    </w:p>
    <w:p w14:paraId="7BD07389" w14:textId="77777777" w:rsidR="00054FEB" w:rsidRDefault="00054FEB" w:rsidP="00054FEB">
      <w:pPr>
        <w:pStyle w:val="PL"/>
      </w:pPr>
      <w:r>
        <w:t xml:space="preserve">          minItems: 1</w:t>
      </w:r>
    </w:p>
    <w:p w14:paraId="06ED49E1" w14:textId="77777777" w:rsidR="00054FEB" w:rsidRDefault="00054FEB" w:rsidP="00054FEB">
      <w:pPr>
        <w:pStyle w:val="PL"/>
      </w:pPr>
    </w:p>
    <w:p w14:paraId="583800FF" w14:textId="77777777" w:rsidR="00054FEB" w:rsidRDefault="00054FEB" w:rsidP="00054FEB">
      <w:pPr>
        <w:pStyle w:val="PL"/>
      </w:pPr>
      <w:r>
        <w:t xml:space="preserve">    5GCNfConnEcmInfoList:</w:t>
      </w:r>
    </w:p>
    <w:p w14:paraId="778B22AE" w14:textId="77777777" w:rsidR="00054FEB" w:rsidRDefault="00054FEB" w:rsidP="00054FEB">
      <w:pPr>
        <w:pStyle w:val="PL"/>
      </w:pPr>
      <w:r>
        <w:t xml:space="preserve">      type: array</w:t>
      </w:r>
    </w:p>
    <w:p w14:paraId="2FBE6A91" w14:textId="77777777" w:rsidR="00054FEB" w:rsidRDefault="00054FEB" w:rsidP="00054FEB">
      <w:pPr>
        <w:pStyle w:val="PL"/>
      </w:pPr>
      <w:r>
        <w:t xml:space="preserve">      uniqueItems: true</w:t>
      </w:r>
    </w:p>
    <w:p w14:paraId="370B122B" w14:textId="77777777" w:rsidR="00054FEB" w:rsidRDefault="00054FEB" w:rsidP="00054FEB">
      <w:pPr>
        <w:pStyle w:val="PL"/>
      </w:pPr>
      <w:r>
        <w:t xml:space="preserve">      items:</w:t>
      </w:r>
    </w:p>
    <w:p w14:paraId="3EC4DF20" w14:textId="77777777" w:rsidR="00054FEB" w:rsidRDefault="00054FEB" w:rsidP="00054FEB">
      <w:pPr>
        <w:pStyle w:val="PL"/>
      </w:pPr>
      <w:r>
        <w:t xml:space="preserve">        $ref: '#/components/schemas/5GCNfConnEcmInfo'</w:t>
      </w:r>
    </w:p>
    <w:p w14:paraId="21B0B0DC" w14:textId="77777777" w:rsidR="00054FEB" w:rsidRDefault="00054FEB" w:rsidP="00054FEB">
      <w:pPr>
        <w:pStyle w:val="PL"/>
      </w:pPr>
      <w:r>
        <w:t xml:space="preserve">      minItems: 1</w:t>
      </w:r>
    </w:p>
    <w:p w14:paraId="127DA06C" w14:textId="77777777" w:rsidR="00054FEB" w:rsidRDefault="00054FEB" w:rsidP="00054FEB">
      <w:pPr>
        <w:pStyle w:val="PL"/>
      </w:pPr>
      <w:r>
        <w:t xml:space="preserve">    5GCNfConnEcmInfo:</w:t>
      </w:r>
    </w:p>
    <w:p w14:paraId="7880010F" w14:textId="77777777" w:rsidR="00054FEB" w:rsidRDefault="00054FEB" w:rsidP="00054FEB">
      <w:pPr>
        <w:pStyle w:val="PL"/>
      </w:pPr>
      <w:r>
        <w:t xml:space="preserve">      type: object</w:t>
      </w:r>
    </w:p>
    <w:p w14:paraId="61B594A2" w14:textId="77777777" w:rsidR="00054FEB" w:rsidRDefault="00054FEB" w:rsidP="00054FEB">
      <w:pPr>
        <w:pStyle w:val="PL"/>
      </w:pPr>
      <w:r>
        <w:t xml:space="preserve">      description: 'Store the 5GC NF connection information'</w:t>
      </w:r>
    </w:p>
    <w:p w14:paraId="0E13F22E" w14:textId="77777777" w:rsidR="00054FEB" w:rsidRDefault="00054FEB" w:rsidP="00054FEB">
      <w:pPr>
        <w:pStyle w:val="PL"/>
      </w:pPr>
      <w:r>
        <w:t xml:space="preserve">      properties:</w:t>
      </w:r>
    </w:p>
    <w:p w14:paraId="2E3E94B2" w14:textId="77777777" w:rsidR="00054FEB" w:rsidRDefault="00054FEB" w:rsidP="00054FEB">
      <w:pPr>
        <w:pStyle w:val="PL"/>
      </w:pPr>
      <w:r>
        <w:t xml:space="preserve">        5GCNFType:</w:t>
      </w:r>
    </w:p>
    <w:p w14:paraId="31DB3D2B" w14:textId="77777777" w:rsidR="00054FEB" w:rsidRDefault="00054FEB" w:rsidP="00054FEB">
      <w:pPr>
        <w:pStyle w:val="PL"/>
      </w:pPr>
      <w:r>
        <w:t xml:space="preserve">          type: string</w:t>
      </w:r>
    </w:p>
    <w:p w14:paraId="42C65F8E" w14:textId="77777777" w:rsidR="00054FEB" w:rsidRDefault="00054FEB" w:rsidP="00054FEB">
      <w:pPr>
        <w:pStyle w:val="PL"/>
      </w:pPr>
      <w:r>
        <w:t xml:space="preserve">          readOnly: true</w:t>
      </w:r>
    </w:p>
    <w:p w14:paraId="4F4CA89F" w14:textId="77777777" w:rsidR="00054FEB" w:rsidRDefault="00054FEB" w:rsidP="00054FEB">
      <w:pPr>
        <w:pStyle w:val="PL"/>
      </w:pPr>
      <w:r>
        <w:t xml:space="preserve">          enum:</w:t>
      </w:r>
    </w:p>
    <w:p w14:paraId="4AEDB407" w14:textId="77777777" w:rsidR="00054FEB" w:rsidRDefault="00054FEB" w:rsidP="00054FEB">
      <w:pPr>
        <w:pStyle w:val="PL"/>
      </w:pPr>
      <w:r>
        <w:t xml:space="preserve">            - PCF</w:t>
      </w:r>
    </w:p>
    <w:p w14:paraId="1C204956" w14:textId="77777777" w:rsidR="00054FEB" w:rsidRDefault="00054FEB" w:rsidP="00054FEB">
      <w:pPr>
        <w:pStyle w:val="PL"/>
      </w:pPr>
      <w:r>
        <w:t xml:space="preserve">            - NEF</w:t>
      </w:r>
    </w:p>
    <w:p w14:paraId="1DAA2516" w14:textId="77777777" w:rsidR="00054FEB" w:rsidRDefault="00054FEB" w:rsidP="00054FEB">
      <w:pPr>
        <w:pStyle w:val="PL"/>
      </w:pPr>
      <w:r>
        <w:t xml:space="preserve">            - SCEF</w:t>
      </w:r>
    </w:p>
    <w:p w14:paraId="235D835A" w14:textId="77777777" w:rsidR="00054FEB" w:rsidRDefault="00054FEB" w:rsidP="00054FEB">
      <w:pPr>
        <w:pStyle w:val="PL"/>
      </w:pPr>
      <w:r>
        <w:t xml:space="preserve">        5GCNFIpAddress:</w:t>
      </w:r>
    </w:p>
    <w:p w14:paraId="5584DCAD" w14:textId="77777777" w:rsidR="00054FEB" w:rsidRDefault="00054FEB" w:rsidP="00054FEB">
      <w:pPr>
        <w:pStyle w:val="PL"/>
      </w:pPr>
      <w:r>
        <w:t xml:space="preserve">          type: string</w:t>
      </w:r>
    </w:p>
    <w:p w14:paraId="6512AF8A" w14:textId="77777777" w:rsidR="00054FEB" w:rsidRDefault="00054FEB" w:rsidP="00054FEB">
      <w:pPr>
        <w:pStyle w:val="PL"/>
      </w:pPr>
      <w:r>
        <w:t xml:space="preserve">          readOnly: true</w:t>
      </w:r>
    </w:p>
    <w:p w14:paraId="18E5210B" w14:textId="77777777" w:rsidR="00054FEB" w:rsidRDefault="00054FEB" w:rsidP="00054FEB">
      <w:pPr>
        <w:pStyle w:val="PL"/>
      </w:pPr>
      <w:r>
        <w:t xml:space="preserve">        5GCNFRef:</w:t>
      </w:r>
    </w:p>
    <w:p w14:paraId="293169A8" w14:textId="77777777" w:rsidR="00054FEB" w:rsidRDefault="00054FEB" w:rsidP="00054FEB">
      <w:pPr>
        <w:pStyle w:val="PL"/>
      </w:pPr>
      <w:r>
        <w:t xml:space="preserve">          $ref: 'TS28623_ComDefs.yaml#/components/schemas/DnRo'</w:t>
      </w:r>
    </w:p>
    <w:p w14:paraId="67AF1085" w14:textId="77777777" w:rsidR="00054FEB" w:rsidRDefault="00054FEB" w:rsidP="00054FEB">
      <w:pPr>
        <w:pStyle w:val="PL"/>
      </w:pPr>
    </w:p>
    <w:p w14:paraId="4219AAE3" w14:textId="77777777" w:rsidR="00054FEB" w:rsidRDefault="00054FEB" w:rsidP="00054FEB">
      <w:pPr>
        <w:pStyle w:val="PL"/>
      </w:pPr>
      <w:r>
        <w:t xml:space="preserve">    UPFConnectionInfo:</w:t>
      </w:r>
    </w:p>
    <w:p w14:paraId="6DBDA7DF" w14:textId="77777777" w:rsidR="00054FEB" w:rsidRDefault="00054FEB" w:rsidP="00054FEB">
      <w:pPr>
        <w:pStyle w:val="PL"/>
      </w:pPr>
      <w:r>
        <w:t xml:space="preserve">      type: object</w:t>
      </w:r>
    </w:p>
    <w:p w14:paraId="1FDDF4F3" w14:textId="77777777" w:rsidR="00054FEB" w:rsidRDefault="00054FEB" w:rsidP="00054FEB">
      <w:pPr>
        <w:pStyle w:val="PL"/>
      </w:pPr>
      <w:r>
        <w:t xml:space="preserve">      properties:</w:t>
      </w:r>
    </w:p>
    <w:p w14:paraId="210AC726" w14:textId="77777777" w:rsidR="00054FEB" w:rsidRDefault="00054FEB" w:rsidP="00054FEB">
      <w:pPr>
        <w:pStyle w:val="PL"/>
      </w:pPr>
      <w:r>
        <w:t xml:space="preserve">        uPFIpAddress:</w:t>
      </w:r>
    </w:p>
    <w:p w14:paraId="3586D17A" w14:textId="77777777" w:rsidR="00054FEB" w:rsidRDefault="00054FEB" w:rsidP="00054FEB">
      <w:pPr>
        <w:pStyle w:val="PL"/>
      </w:pPr>
      <w:r>
        <w:t xml:space="preserve">          $ref: 'TS28623_ComDefs.yaml#/components/schemas/HostRo'</w:t>
      </w:r>
    </w:p>
    <w:p w14:paraId="101EF28A" w14:textId="77777777" w:rsidR="00054FEB" w:rsidRDefault="00054FEB" w:rsidP="00054FEB">
      <w:pPr>
        <w:pStyle w:val="PL"/>
      </w:pPr>
      <w:r>
        <w:t xml:space="preserve">        uPFRef:</w:t>
      </w:r>
    </w:p>
    <w:p w14:paraId="0E4B5AF9" w14:textId="77777777" w:rsidR="00054FEB" w:rsidRDefault="00054FEB" w:rsidP="00054FEB">
      <w:pPr>
        <w:pStyle w:val="PL"/>
      </w:pPr>
      <w:r>
        <w:t xml:space="preserve">          $ref: 'TS28623_ComDefs.yaml#/components/schemas/DnRo'</w:t>
      </w:r>
    </w:p>
    <w:p w14:paraId="7BEDB6D4" w14:textId="77777777" w:rsidR="00054FEB" w:rsidRDefault="00054FEB" w:rsidP="00054FEB">
      <w:pPr>
        <w:pStyle w:val="PL"/>
      </w:pPr>
    </w:p>
    <w:p w14:paraId="698BE1F1" w14:textId="77777777" w:rsidR="00054FEB" w:rsidRDefault="00054FEB" w:rsidP="00054FEB">
      <w:pPr>
        <w:pStyle w:val="PL"/>
      </w:pPr>
      <w:r>
        <w:t xml:space="preserve">    SnssaiList:</w:t>
      </w:r>
    </w:p>
    <w:p w14:paraId="3667CF5D" w14:textId="77777777" w:rsidR="00054FEB" w:rsidRDefault="00054FEB" w:rsidP="00054FEB">
      <w:pPr>
        <w:pStyle w:val="PL"/>
      </w:pPr>
      <w:r>
        <w:t xml:space="preserve">      type: array</w:t>
      </w:r>
    </w:p>
    <w:p w14:paraId="478B0371" w14:textId="77777777" w:rsidR="00054FEB" w:rsidRDefault="00054FEB" w:rsidP="00054FEB">
      <w:pPr>
        <w:pStyle w:val="PL"/>
      </w:pPr>
      <w:r>
        <w:t xml:space="preserve">      uniqueItems: true</w:t>
      </w:r>
    </w:p>
    <w:p w14:paraId="3B0FEC07" w14:textId="77777777" w:rsidR="00054FEB" w:rsidRDefault="00054FEB" w:rsidP="00054FEB">
      <w:pPr>
        <w:pStyle w:val="PL"/>
      </w:pPr>
      <w:r>
        <w:t xml:space="preserve">      items:</w:t>
      </w:r>
    </w:p>
    <w:p w14:paraId="6CDEAA8C" w14:textId="77777777" w:rsidR="00054FEB" w:rsidRDefault="00054FEB" w:rsidP="00054FEB">
      <w:pPr>
        <w:pStyle w:val="PL"/>
      </w:pPr>
      <w:r>
        <w:t xml:space="preserve">        $ref: 'TS28541_NrNrm.yaml#/components/schemas/Snssai'</w:t>
      </w:r>
    </w:p>
    <w:p w14:paraId="3541AD2E" w14:textId="77777777" w:rsidR="00054FEB" w:rsidRDefault="00054FEB" w:rsidP="00054FEB">
      <w:pPr>
        <w:pStyle w:val="PL"/>
      </w:pPr>
      <w:r>
        <w:t xml:space="preserve">    SnpnId:</w:t>
      </w:r>
    </w:p>
    <w:p w14:paraId="339D7BFA" w14:textId="77777777" w:rsidR="00054FEB" w:rsidRDefault="00054FEB" w:rsidP="00054FEB">
      <w:pPr>
        <w:pStyle w:val="PL"/>
      </w:pPr>
      <w:r>
        <w:t xml:space="preserve">      type: object</w:t>
      </w:r>
    </w:p>
    <w:p w14:paraId="3BA9FD7D" w14:textId="77777777" w:rsidR="00054FEB" w:rsidRDefault="00054FEB" w:rsidP="00054FEB">
      <w:pPr>
        <w:pStyle w:val="PL"/>
      </w:pPr>
      <w:r>
        <w:t xml:space="preserve">      properties:</w:t>
      </w:r>
    </w:p>
    <w:p w14:paraId="036E6BD2" w14:textId="77777777" w:rsidR="00054FEB" w:rsidRDefault="00054FEB" w:rsidP="00054FEB">
      <w:pPr>
        <w:pStyle w:val="PL"/>
      </w:pPr>
      <w:r>
        <w:t xml:space="preserve">        mcc:</w:t>
      </w:r>
    </w:p>
    <w:p w14:paraId="3E2B0EBD" w14:textId="77777777" w:rsidR="00054FEB" w:rsidRDefault="00054FEB" w:rsidP="00054FEB">
      <w:pPr>
        <w:pStyle w:val="PL"/>
      </w:pPr>
      <w:r>
        <w:t xml:space="preserve">          $ref: 'TS28623_ComDefs.yaml#/components/schemas/Mcc'</w:t>
      </w:r>
    </w:p>
    <w:p w14:paraId="14E12C06" w14:textId="77777777" w:rsidR="00054FEB" w:rsidRDefault="00054FEB" w:rsidP="00054FEB">
      <w:pPr>
        <w:pStyle w:val="PL"/>
      </w:pPr>
      <w:r>
        <w:t xml:space="preserve">        mnc:</w:t>
      </w:r>
    </w:p>
    <w:p w14:paraId="1D62A0F9" w14:textId="77777777" w:rsidR="00054FEB" w:rsidRDefault="00054FEB" w:rsidP="00054FEB">
      <w:pPr>
        <w:pStyle w:val="PL"/>
      </w:pPr>
      <w:r>
        <w:t xml:space="preserve">          $ref: 'TS28623_ComDefs.yaml#/components/schemas/Mnc'</w:t>
      </w:r>
    </w:p>
    <w:p w14:paraId="6BC62C2C" w14:textId="77777777" w:rsidR="00054FEB" w:rsidRDefault="00054FEB" w:rsidP="00054FEB">
      <w:pPr>
        <w:pStyle w:val="PL"/>
      </w:pPr>
      <w:r>
        <w:t xml:space="preserve">        nid:</w:t>
      </w:r>
    </w:p>
    <w:p w14:paraId="2C998B46" w14:textId="77777777" w:rsidR="00054FEB" w:rsidRDefault="00054FEB" w:rsidP="00054FEB">
      <w:pPr>
        <w:pStyle w:val="PL"/>
      </w:pPr>
      <w:r>
        <w:t xml:space="preserve">          type: string</w:t>
      </w:r>
    </w:p>
    <w:p w14:paraId="1980B680" w14:textId="77777777" w:rsidR="00054FEB" w:rsidRDefault="00054FEB" w:rsidP="00054FEB">
      <w:pPr>
        <w:pStyle w:val="PL"/>
      </w:pPr>
      <w:r>
        <w:t xml:space="preserve">    TaiList:</w:t>
      </w:r>
    </w:p>
    <w:p w14:paraId="79E61D92" w14:textId="77777777" w:rsidR="00054FEB" w:rsidRDefault="00054FEB" w:rsidP="00054FEB">
      <w:pPr>
        <w:pStyle w:val="PL"/>
      </w:pPr>
      <w:r>
        <w:t xml:space="preserve">      type: array</w:t>
      </w:r>
    </w:p>
    <w:p w14:paraId="0C095869" w14:textId="77777777" w:rsidR="00054FEB" w:rsidRDefault="00054FEB" w:rsidP="00054FEB">
      <w:pPr>
        <w:pStyle w:val="PL"/>
      </w:pPr>
      <w:r>
        <w:t xml:space="preserve">      uniqueItems: true</w:t>
      </w:r>
    </w:p>
    <w:p w14:paraId="5D917D0C" w14:textId="77777777" w:rsidR="00054FEB" w:rsidRDefault="00054FEB" w:rsidP="00054FEB">
      <w:pPr>
        <w:pStyle w:val="PL"/>
      </w:pPr>
      <w:r>
        <w:t xml:space="preserve">      items:</w:t>
      </w:r>
    </w:p>
    <w:p w14:paraId="31772B73" w14:textId="77777777" w:rsidR="00054FEB" w:rsidRDefault="00054FEB" w:rsidP="00054FEB">
      <w:pPr>
        <w:pStyle w:val="PL"/>
      </w:pPr>
      <w:r>
        <w:t xml:space="preserve">        $ref: 'TS28623_GenericNrm.yaml#/components/schemas/Tai'        </w:t>
      </w:r>
    </w:p>
    <w:p w14:paraId="43CA9872" w14:textId="77777777" w:rsidR="00054FEB" w:rsidRDefault="00054FEB" w:rsidP="00054FEB">
      <w:pPr>
        <w:pStyle w:val="PL"/>
      </w:pPr>
      <w:r>
        <w:lastRenderedPageBreak/>
        <w:t xml:space="preserve">    SupiRange:</w:t>
      </w:r>
    </w:p>
    <w:p w14:paraId="4E4713B2" w14:textId="77777777" w:rsidR="00054FEB" w:rsidRDefault="00054FEB" w:rsidP="00054FEB">
      <w:pPr>
        <w:pStyle w:val="PL"/>
      </w:pPr>
      <w:r>
        <w:t xml:space="preserve">      type: object</w:t>
      </w:r>
    </w:p>
    <w:p w14:paraId="17CB7C0B" w14:textId="77777777" w:rsidR="00054FEB" w:rsidRDefault="00054FEB" w:rsidP="00054FEB">
      <w:pPr>
        <w:pStyle w:val="PL"/>
      </w:pPr>
      <w:r>
        <w:t xml:space="preserve">      properties:</w:t>
      </w:r>
    </w:p>
    <w:p w14:paraId="74626671" w14:textId="77777777" w:rsidR="00054FEB" w:rsidRDefault="00054FEB" w:rsidP="00054FEB">
      <w:pPr>
        <w:pStyle w:val="PL"/>
      </w:pPr>
      <w:r>
        <w:t xml:space="preserve">        start:</w:t>
      </w:r>
    </w:p>
    <w:p w14:paraId="7E0102F2" w14:textId="77777777" w:rsidR="00054FEB" w:rsidRDefault="00054FEB" w:rsidP="00054FEB">
      <w:pPr>
        <w:pStyle w:val="PL"/>
      </w:pPr>
      <w:r>
        <w:t xml:space="preserve">          type: string</w:t>
      </w:r>
    </w:p>
    <w:p w14:paraId="07DAEE89" w14:textId="77777777" w:rsidR="00054FEB" w:rsidRDefault="00054FEB" w:rsidP="00054FEB">
      <w:pPr>
        <w:pStyle w:val="PL"/>
      </w:pPr>
      <w:r>
        <w:t xml:space="preserve">        end:</w:t>
      </w:r>
    </w:p>
    <w:p w14:paraId="74FDB18B" w14:textId="77777777" w:rsidR="00054FEB" w:rsidRDefault="00054FEB" w:rsidP="00054FEB">
      <w:pPr>
        <w:pStyle w:val="PL"/>
      </w:pPr>
      <w:r>
        <w:t xml:space="preserve">          type: string</w:t>
      </w:r>
    </w:p>
    <w:p w14:paraId="43910F0B" w14:textId="77777777" w:rsidR="00054FEB" w:rsidRDefault="00054FEB" w:rsidP="00054FEB">
      <w:pPr>
        <w:pStyle w:val="PL"/>
      </w:pPr>
      <w:r>
        <w:t xml:space="preserve">        pattern:</w:t>
      </w:r>
    </w:p>
    <w:p w14:paraId="2EFAE20D" w14:textId="77777777" w:rsidR="00054FEB" w:rsidRDefault="00054FEB" w:rsidP="00054FEB">
      <w:pPr>
        <w:pStyle w:val="PL"/>
      </w:pPr>
      <w:r>
        <w:t xml:space="preserve">          type: string</w:t>
      </w:r>
    </w:p>
    <w:p w14:paraId="69BEEA61" w14:textId="77777777" w:rsidR="00054FEB" w:rsidRDefault="00054FEB" w:rsidP="00054FEB">
      <w:pPr>
        <w:pStyle w:val="PL"/>
      </w:pPr>
      <w:r>
        <w:t xml:space="preserve">    IdentityRange:</w:t>
      </w:r>
    </w:p>
    <w:p w14:paraId="5C328D63" w14:textId="77777777" w:rsidR="00054FEB" w:rsidRDefault="00054FEB" w:rsidP="00054FEB">
      <w:pPr>
        <w:pStyle w:val="PL"/>
      </w:pPr>
      <w:r>
        <w:t xml:space="preserve">      type: object</w:t>
      </w:r>
    </w:p>
    <w:p w14:paraId="1A66FC5D" w14:textId="77777777" w:rsidR="00054FEB" w:rsidRDefault="00054FEB" w:rsidP="00054FEB">
      <w:pPr>
        <w:pStyle w:val="PL"/>
      </w:pPr>
      <w:r>
        <w:t xml:space="preserve">      properties:</w:t>
      </w:r>
    </w:p>
    <w:p w14:paraId="7BEC36C0" w14:textId="77777777" w:rsidR="00054FEB" w:rsidRDefault="00054FEB" w:rsidP="00054FEB">
      <w:pPr>
        <w:pStyle w:val="PL"/>
      </w:pPr>
      <w:r>
        <w:t xml:space="preserve">        start:</w:t>
      </w:r>
    </w:p>
    <w:p w14:paraId="2FFD6215" w14:textId="77777777" w:rsidR="00054FEB" w:rsidRDefault="00054FEB" w:rsidP="00054FEB">
      <w:pPr>
        <w:pStyle w:val="PL"/>
      </w:pPr>
      <w:r>
        <w:t xml:space="preserve">          type: string</w:t>
      </w:r>
    </w:p>
    <w:p w14:paraId="26A87CB3" w14:textId="77777777" w:rsidR="00054FEB" w:rsidRDefault="00054FEB" w:rsidP="00054FEB">
      <w:pPr>
        <w:pStyle w:val="PL"/>
      </w:pPr>
      <w:r>
        <w:t xml:space="preserve">        end:</w:t>
      </w:r>
    </w:p>
    <w:p w14:paraId="28C493EE" w14:textId="77777777" w:rsidR="00054FEB" w:rsidRDefault="00054FEB" w:rsidP="00054FEB">
      <w:pPr>
        <w:pStyle w:val="PL"/>
      </w:pPr>
      <w:r>
        <w:t xml:space="preserve">          type: string</w:t>
      </w:r>
    </w:p>
    <w:p w14:paraId="186BCE15" w14:textId="77777777" w:rsidR="00054FEB" w:rsidRDefault="00054FEB" w:rsidP="00054FEB">
      <w:pPr>
        <w:pStyle w:val="PL"/>
      </w:pPr>
      <w:r>
        <w:t xml:space="preserve">        pattern:</w:t>
      </w:r>
    </w:p>
    <w:p w14:paraId="7ACDAD14" w14:textId="77777777" w:rsidR="00054FEB" w:rsidRDefault="00054FEB" w:rsidP="00054FEB">
      <w:pPr>
        <w:pStyle w:val="PL"/>
      </w:pPr>
      <w:r>
        <w:t xml:space="preserve">          type: string</w:t>
      </w:r>
    </w:p>
    <w:p w14:paraId="3F75D3F9" w14:textId="77777777" w:rsidR="00054FEB" w:rsidRDefault="00054FEB" w:rsidP="00054FEB">
      <w:pPr>
        <w:pStyle w:val="PL"/>
      </w:pPr>
      <w:r>
        <w:t xml:space="preserve">    ProseCapability:</w:t>
      </w:r>
    </w:p>
    <w:p w14:paraId="2651CD1A" w14:textId="77777777" w:rsidR="00054FEB" w:rsidRDefault="00054FEB" w:rsidP="00054FEB">
      <w:pPr>
        <w:pStyle w:val="PL"/>
      </w:pPr>
      <w:r>
        <w:t xml:space="preserve">      type: object</w:t>
      </w:r>
    </w:p>
    <w:p w14:paraId="2B362986" w14:textId="77777777" w:rsidR="00054FEB" w:rsidRDefault="00054FEB" w:rsidP="00054FEB">
      <w:pPr>
        <w:pStyle w:val="PL"/>
      </w:pPr>
      <w:r>
        <w:t xml:space="preserve">      properties:</w:t>
      </w:r>
    </w:p>
    <w:p w14:paraId="57E3D3AB" w14:textId="77777777" w:rsidR="00054FEB" w:rsidRDefault="00054FEB" w:rsidP="00054FEB">
      <w:pPr>
        <w:pStyle w:val="PL"/>
      </w:pPr>
      <w:r>
        <w:t xml:space="preserve">        proseDirectDiscovery:</w:t>
      </w:r>
    </w:p>
    <w:p w14:paraId="5A3C26BA" w14:textId="77777777" w:rsidR="00054FEB" w:rsidRDefault="00054FEB" w:rsidP="00054FEB">
      <w:pPr>
        <w:pStyle w:val="PL"/>
      </w:pPr>
      <w:r>
        <w:t xml:space="preserve">          type: boolean</w:t>
      </w:r>
    </w:p>
    <w:p w14:paraId="50A6A515" w14:textId="77777777" w:rsidR="00054FEB" w:rsidRDefault="00054FEB" w:rsidP="00054FEB">
      <w:pPr>
        <w:pStyle w:val="PL"/>
      </w:pPr>
      <w:r>
        <w:t xml:space="preserve">          default: false</w:t>
      </w:r>
    </w:p>
    <w:p w14:paraId="2417E59B" w14:textId="77777777" w:rsidR="00054FEB" w:rsidRDefault="00054FEB" w:rsidP="00054FEB">
      <w:pPr>
        <w:pStyle w:val="PL"/>
      </w:pPr>
      <w:r>
        <w:t xml:space="preserve">        proseDirectCommunication:</w:t>
      </w:r>
    </w:p>
    <w:p w14:paraId="43D03005" w14:textId="77777777" w:rsidR="00054FEB" w:rsidRDefault="00054FEB" w:rsidP="00054FEB">
      <w:pPr>
        <w:pStyle w:val="PL"/>
      </w:pPr>
      <w:r>
        <w:t xml:space="preserve">          type: boolean</w:t>
      </w:r>
    </w:p>
    <w:p w14:paraId="24CEF8F3" w14:textId="77777777" w:rsidR="00054FEB" w:rsidRDefault="00054FEB" w:rsidP="00054FEB">
      <w:pPr>
        <w:pStyle w:val="PL"/>
      </w:pPr>
      <w:r>
        <w:t xml:space="preserve">          default: false</w:t>
      </w:r>
    </w:p>
    <w:p w14:paraId="3331408B" w14:textId="77777777" w:rsidR="00054FEB" w:rsidRDefault="00054FEB" w:rsidP="00054FEB">
      <w:pPr>
        <w:pStyle w:val="PL"/>
      </w:pPr>
      <w:r>
        <w:t xml:space="preserve">        proseL2UetoNetworkRelay:</w:t>
      </w:r>
    </w:p>
    <w:p w14:paraId="0385EC2B" w14:textId="77777777" w:rsidR="00054FEB" w:rsidRDefault="00054FEB" w:rsidP="00054FEB">
      <w:pPr>
        <w:pStyle w:val="PL"/>
      </w:pPr>
      <w:r>
        <w:t xml:space="preserve">          type: boolean</w:t>
      </w:r>
    </w:p>
    <w:p w14:paraId="43C1CEAA" w14:textId="77777777" w:rsidR="00054FEB" w:rsidRDefault="00054FEB" w:rsidP="00054FEB">
      <w:pPr>
        <w:pStyle w:val="PL"/>
      </w:pPr>
      <w:r>
        <w:t xml:space="preserve">          default: false</w:t>
      </w:r>
    </w:p>
    <w:p w14:paraId="7D222D91" w14:textId="77777777" w:rsidR="00054FEB" w:rsidRDefault="00054FEB" w:rsidP="00054FEB">
      <w:pPr>
        <w:pStyle w:val="PL"/>
      </w:pPr>
      <w:r>
        <w:t xml:space="preserve">        proseL3UetoNetworkRelay:</w:t>
      </w:r>
    </w:p>
    <w:p w14:paraId="233AFD67" w14:textId="77777777" w:rsidR="00054FEB" w:rsidRDefault="00054FEB" w:rsidP="00054FEB">
      <w:pPr>
        <w:pStyle w:val="PL"/>
      </w:pPr>
      <w:r>
        <w:t xml:space="preserve">          type: boolean</w:t>
      </w:r>
    </w:p>
    <w:p w14:paraId="29181749" w14:textId="77777777" w:rsidR="00054FEB" w:rsidRDefault="00054FEB" w:rsidP="00054FEB">
      <w:pPr>
        <w:pStyle w:val="PL"/>
      </w:pPr>
      <w:r>
        <w:t xml:space="preserve">          default: false</w:t>
      </w:r>
    </w:p>
    <w:p w14:paraId="1C420E35" w14:textId="77777777" w:rsidR="00054FEB" w:rsidRDefault="00054FEB" w:rsidP="00054FEB">
      <w:pPr>
        <w:pStyle w:val="PL"/>
      </w:pPr>
      <w:r>
        <w:t xml:space="preserve">        proseL2RemoteUe:</w:t>
      </w:r>
    </w:p>
    <w:p w14:paraId="2D27D40F" w14:textId="77777777" w:rsidR="00054FEB" w:rsidRDefault="00054FEB" w:rsidP="00054FEB">
      <w:pPr>
        <w:pStyle w:val="PL"/>
      </w:pPr>
      <w:r>
        <w:t xml:space="preserve">          type: boolean</w:t>
      </w:r>
    </w:p>
    <w:p w14:paraId="6BFEFDE4" w14:textId="77777777" w:rsidR="00054FEB" w:rsidRDefault="00054FEB" w:rsidP="00054FEB">
      <w:pPr>
        <w:pStyle w:val="PL"/>
      </w:pPr>
      <w:r>
        <w:t xml:space="preserve">          default: false</w:t>
      </w:r>
    </w:p>
    <w:p w14:paraId="305F07BE" w14:textId="77777777" w:rsidR="00054FEB" w:rsidRDefault="00054FEB" w:rsidP="00054FEB">
      <w:pPr>
        <w:pStyle w:val="PL"/>
      </w:pPr>
      <w:r>
        <w:t xml:space="preserve">        proseL3RemoteUe:</w:t>
      </w:r>
    </w:p>
    <w:p w14:paraId="48B8DDDD" w14:textId="77777777" w:rsidR="00054FEB" w:rsidRDefault="00054FEB" w:rsidP="00054FEB">
      <w:pPr>
        <w:pStyle w:val="PL"/>
      </w:pPr>
      <w:r>
        <w:t xml:space="preserve">          type: boolean</w:t>
      </w:r>
    </w:p>
    <w:p w14:paraId="772438F4" w14:textId="77777777" w:rsidR="00054FEB" w:rsidRDefault="00054FEB" w:rsidP="00054FEB">
      <w:pPr>
        <w:pStyle w:val="PL"/>
      </w:pPr>
      <w:r>
        <w:t xml:space="preserve">          default: false</w:t>
      </w:r>
    </w:p>
    <w:p w14:paraId="43A9E865" w14:textId="77777777" w:rsidR="00054FEB" w:rsidRDefault="00054FEB" w:rsidP="00054FEB">
      <w:pPr>
        <w:pStyle w:val="PL"/>
      </w:pPr>
      <w:r>
        <w:t xml:space="preserve">        proseL2UetoUeRelay:</w:t>
      </w:r>
    </w:p>
    <w:p w14:paraId="684538FD" w14:textId="77777777" w:rsidR="00054FEB" w:rsidRDefault="00054FEB" w:rsidP="00054FEB">
      <w:pPr>
        <w:pStyle w:val="PL"/>
      </w:pPr>
      <w:r>
        <w:t xml:space="preserve">          type: boolean</w:t>
      </w:r>
    </w:p>
    <w:p w14:paraId="42A83AFF" w14:textId="77777777" w:rsidR="00054FEB" w:rsidRDefault="00054FEB" w:rsidP="00054FEB">
      <w:pPr>
        <w:pStyle w:val="PL"/>
      </w:pPr>
      <w:r>
        <w:t xml:space="preserve">          default: false</w:t>
      </w:r>
    </w:p>
    <w:p w14:paraId="4AEC107E" w14:textId="77777777" w:rsidR="00054FEB" w:rsidRDefault="00054FEB" w:rsidP="00054FEB">
      <w:pPr>
        <w:pStyle w:val="PL"/>
      </w:pPr>
      <w:r>
        <w:t xml:space="preserve">        proseL3UetoUeRelay:</w:t>
      </w:r>
    </w:p>
    <w:p w14:paraId="5D419307" w14:textId="77777777" w:rsidR="00054FEB" w:rsidRDefault="00054FEB" w:rsidP="00054FEB">
      <w:pPr>
        <w:pStyle w:val="PL"/>
      </w:pPr>
      <w:r>
        <w:t xml:space="preserve">          type: boolean</w:t>
      </w:r>
    </w:p>
    <w:p w14:paraId="37B26AE8" w14:textId="77777777" w:rsidR="00054FEB" w:rsidRDefault="00054FEB" w:rsidP="00054FEB">
      <w:pPr>
        <w:pStyle w:val="PL"/>
      </w:pPr>
      <w:r>
        <w:t xml:space="preserve">          default: false</w:t>
      </w:r>
    </w:p>
    <w:p w14:paraId="52BC0751" w14:textId="77777777" w:rsidR="00054FEB" w:rsidRDefault="00054FEB" w:rsidP="00054FEB">
      <w:pPr>
        <w:pStyle w:val="PL"/>
      </w:pPr>
      <w:r>
        <w:t xml:space="preserve">        proseL2EndUe:</w:t>
      </w:r>
    </w:p>
    <w:p w14:paraId="1271A1BE" w14:textId="77777777" w:rsidR="00054FEB" w:rsidRDefault="00054FEB" w:rsidP="00054FEB">
      <w:pPr>
        <w:pStyle w:val="PL"/>
      </w:pPr>
      <w:r>
        <w:t xml:space="preserve">          type: boolean</w:t>
      </w:r>
    </w:p>
    <w:p w14:paraId="2C56BE68" w14:textId="77777777" w:rsidR="00054FEB" w:rsidRDefault="00054FEB" w:rsidP="00054FEB">
      <w:pPr>
        <w:pStyle w:val="PL"/>
      </w:pPr>
      <w:r>
        <w:t xml:space="preserve">          default: false</w:t>
      </w:r>
    </w:p>
    <w:p w14:paraId="16D36118" w14:textId="77777777" w:rsidR="00054FEB" w:rsidRDefault="00054FEB" w:rsidP="00054FEB">
      <w:pPr>
        <w:pStyle w:val="PL"/>
      </w:pPr>
      <w:r>
        <w:t xml:space="preserve">        proseL3EndUe:</w:t>
      </w:r>
    </w:p>
    <w:p w14:paraId="464089DE" w14:textId="77777777" w:rsidR="00054FEB" w:rsidRDefault="00054FEB" w:rsidP="00054FEB">
      <w:pPr>
        <w:pStyle w:val="PL"/>
      </w:pPr>
      <w:r>
        <w:t xml:space="preserve">          type: boolean</w:t>
      </w:r>
    </w:p>
    <w:p w14:paraId="34F5F3AC" w14:textId="77777777" w:rsidR="00054FEB" w:rsidRDefault="00054FEB" w:rsidP="00054FEB">
      <w:pPr>
        <w:pStyle w:val="PL"/>
      </w:pPr>
      <w:r>
        <w:t xml:space="preserve">          default: false</w:t>
      </w:r>
    </w:p>
    <w:p w14:paraId="5A91E825" w14:textId="77777777" w:rsidR="00054FEB" w:rsidRDefault="00054FEB" w:rsidP="00054FEB">
      <w:pPr>
        <w:pStyle w:val="PL"/>
      </w:pPr>
      <w:r>
        <w:t xml:space="preserve">        proseL3IntermRelay:</w:t>
      </w:r>
    </w:p>
    <w:p w14:paraId="2A83CB67" w14:textId="77777777" w:rsidR="00054FEB" w:rsidRDefault="00054FEB" w:rsidP="00054FEB">
      <w:pPr>
        <w:pStyle w:val="PL"/>
      </w:pPr>
      <w:r>
        <w:t xml:space="preserve">          type: boolean</w:t>
      </w:r>
    </w:p>
    <w:p w14:paraId="1D1F00D7" w14:textId="77777777" w:rsidR="00054FEB" w:rsidRDefault="00054FEB" w:rsidP="00054FEB">
      <w:pPr>
        <w:pStyle w:val="PL"/>
      </w:pPr>
      <w:r>
        <w:t xml:space="preserve">          default: false</w:t>
      </w:r>
    </w:p>
    <w:p w14:paraId="49700A74" w14:textId="77777777" w:rsidR="00054FEB" w:rsidRDefault="00054FEB" w:rsidP="00054FEB">
      <w:pPr>
        <w:pStyle w:val="PL"/>
      </w:pPr>
      <w:r>
        <w:t xml:space="preserve">        proseL3MultihopRemote:</w:t>
      </w:r>
    </w:p>
    <w:p w14:paraId="6A4DCF84" w14:textId="77777777" w:rsidR="00054FEB" w:rsidRDefault="00054FEB" w:rsidP="00054FEB">
      <w:pPr>
        <w:pStyle w:val="PL"/>
      </w:pPr>
      <w:r>
        <w:t xml:space="preserve">          type: boolean</w:t>
      </w:r>
    </w:p>
    <w:p w14:paraId="461EF0D1" w14:textId="77777777" w:rsidR="00054FEB" w:rsidRDefault="00054FEB" w:rsidP="00054FEB">
      <w:pPr>
        <w:pStyle w:val="PL"/>
      </w:pPr>
      <w:r>
        <w:t xml:space="preserve">          default: false</w:t>
      </w:r>
    </w:p>
    <w:p w14:paraId="2C09510D" w14:textId="77777777" w:rsidR="00054FEB" w:rsidRDefault="00054FEB" w:rsidP="00054FEB">
      <w:pPr>
        <w:pStyle w:val="PL"/>
      </w:pPr>
      <w:r>
        <w:t xml:space="preserve">        proseL3NetMultihopRelay:</w:t>
      </w:r>
    </w:p>
    <w:p w14:paraId="7C77325D" w14:textId="77777777" w:rsidR="00054FEB" w:rsidRDefault="00054FEB" w:rsidP="00054FEB">
      <w:pPr>
        <w:pStyle w:val="PL"/>
      </w:pPr>
      <w:r>
        <w:t xml:space="preserve">          type: boolean</w:t>
      </w:r>
    </w:p>
    <w:p w14:paraId="03D42767" w14:textId="77777777" w:rsidR="00054FEB" w:rsidRDefault="00054FEB" w:rsidP="00054FEB">
      <w:pPr>
        <w:pStyle w:val="PL"/>
      </w:pPr>
      <w:r>
        <w:t xml:space="preserve">          default: false</w:t>
      </w:r>
    </w:p>
    <w:p w14:paraId="7CF85994" w14:textId="77777777" w:rsidR="00054FEB" w:rsidRDefault="00054FEB" w:rsidP="00054FEB">
      <w:pPr>
        <w:pStyle w:val="PL"/>
      </w:pPr>
      <w:r>
        <w:t xml:space="preserve">        proseL3UeMultihopRelay:</w:t>
      </w:r>
    </w:p>
    <w:p w14:paraId="5E9187B0" w14:textId="77777777" w:rsidR="00054FEB" w:rsidRDefault="00054FEB" w:rsidP="00054FEB">
      <w:pPr>
        <w:pStyle w:val="PL"/>
      </w:pPr>
      <w:r>
        <w:t xml:space="preserve">          type: boolean</w:t>
      </w:r>
    </w:p>
    <w:p w14:paraId="100F4DC5" w14:textId="77777777" w:rsidR="00054FEB" w:rsidRDefault="00054FEB" w:rsidP="00054FEB">
      <w:pPr>
        <w:pStyle w:val="PL"/>
      </w:pPr>
      <w:r>
        <w:t xml:space="preserve">          default: false</w:t>
      </w:r>
    </w:p>
    <w:p w14:paraId="36274872" w14:textId="77777777" w:rsidR="00054FEB" w:rsidRDefault="00054FEB" w:rsidP="00054FEB">
      <w:pPr>
        <w:pStyle w:val="PL"/>
      </w:pPr>
      <w:r>
        <w:t xml:space="preserve">        proseL3EndUeMultihop:</w:t>
      </w:r>
    </w:p>
    <w:p w14:paraId="1C131B01" w14:textId="77777777" w:rsidR="00054FEB" w:rsidRDefault="00054FEB" w:rsidP="00054FEB">
      <w:pPr>
        <w:pStyle w:val="PL"/>
      </w:pPr>
      <w:r>
        <w:t xml:space="preserve">          type: boolean</w:t>
      </w:r>
    </w:p>
    <w:p w14:paraId="23FFA3D2" w14:textId="77777777" w:rsidR="00054FEB" w:rsidRDefault="00054FEB" w:rsidP="00054FEB">
      <w:pPr>
        <w:pStyle w:val="PL"/>
      </w:pPr>
      <w:r>
        <w:t xml:space="preserve">          default: false</w:t>
      </w:r>
    </w:p>
    <w:p w14:paraId="213C7A72" w14:textId="77777777" w:rsidR="00054FEB" w:rsidRDefault="00054FEB" w:rsidP="00054FEB">
      <w:pPr>
        <w:pStyle w:val="PL"/>
      </w:pPr>
      <w:r>
        <w:t xml:space="preserve">    V2xCapability:</w:t>
      </w:r>
    </w:p>
    <w:p w14:paraId="28322203" w14:textId="77777777" w:rsidR="00054FEB" w:rsidRDefault="00054FEB" w:rsidP="00054FEB">
      <w:pPr>
        <w:pStyle w:val="PL"/>
      </w:pPr>
      <w:r>
        <w:t xml:space="preserve">      type: object</w:t>
      </w:r>
    </w:p>
    <w:p w14:paraId="264F8237" w14:textId="77777777" w:rsidR="00054FEB" w:rsidRDefault="00054FEB" w:rsidP="00054FEB">
      <w:pPr>
        <w:pStyle w:val="PL"/>
      </w:pPr>
      <w:r>
        <w:t xml:space="preserve">      properties:</w:t>
      </w:r>
    </w:p>
    <w:p w14:paraId="53434980" w14:textId="77777777" w:rsidR="00054FEB" w:rsidRDefault="00054FEB" w:rsidP="00054FEB">
      <w:pPr>
        <w:pStyle w:val="PL"/>
      </w:pPr>
      <w:r>
        <w:t xml:space="preserve">        lteV2x:</w:t>
      </w:r>
    </w:p>
    <w:p w14:paraId="5767A551" w14:textId="77777777" w:rsidR="00054FEB" w:rsidRDefault="00054FEB" w:rsidP="00054FEB">
      <w:pPr>
        <w:pStyle w:val="PL"/>
      </w:pPr>
      <w:r>
        <w:t xml:space="preserve">          type: boolean</w:t>
      </w:r>
    </w:p>
    <w:p w14:paraId="3E3DEAE5" w14:textId="77777777" w:rsidR="00054FEB" w:rsidRDefault="00054FEB" w:rsidP="00054FEB">
      <w:pPr>
        <w:pStyle w:val="PL"/>
      </w:pPr>
      <w:r>
        <w:t xml:space="preserve">          default: false</w:t>
      </w:r>
    </w:p>
    <w:p w14:paraId="68691E31" w14:textId="77777777" w:rsidR="00054FEB" w:rsidRDefault="00054FEB" w:rsidP="00054FEB">
      <w:pPr>
        <w:pStyle w:val="PL"/>
      </w:pPr>
      <w:r>
        <w:t xml:space="preserve">        nrV2x:</w:t>
      </w:r>
    </w:p>
    <w:p w14:paraId="23B83730" w14:textId="77777777" w:rsidR="00054FEB" w:rsidRDefault="00054FEB" w:rsidP="00054FEB">
      <w:pPr>
        <w:pStyle w:val="PL"/>
      </w:pPr>
      <w:r>
        <w:t xml:space="preserve">          type: boolean</w:t>
      </w:r>
    </w:p>
    <w:p w14:paraId="6D29E9CD" w14:textId="77777777" w:rsidR="00054FEB" w:rsidRDefault="00054FEB" w:rsidP="00054FEB">
      <w:pPr>
        <w:pStyle w:val="PL"/>
      </w:pPr>
      <w:r>
        <w:t xml:space="preserve">          default: false</w:t>
      </w:r>
    </w:p>
    <w:p w14:paraId="7BFB549B" w14:textId="77777777" w:rsidR="00054FEB" w:rsidRDefault="00054FEB" w:rsidP="00054FEB">
      <w:pPr>
        <w:pStyle w:val="PL"/>
      </w:pPr>
      <w:r>
        <w:t xml:space="preserve">    InternalGroupIdRange:</w:t>
      </w:r>
    </w:p>
    <w:p w14:paraId="73E9B751" w14:textId="77777777" w:rsidR="00054FEB" w:rsidRDefault="00054FEB" w:rsidP="00054FEB">
      <w:pPr>
        <w:pStyle w:val="PL"/>
      </w:pPr>
      <w:r>
        <w:t xml:space="preserve">      type: object</w:t>
      </w:r>
    </w:p>
    <w:p w14:paraId="682A85C0" w14:textId="77777777" w:rsidR="00054FEB" w:rsidRDefault="00054FEB" w:rsidP="00054FEB">
      <w:pPr>
        <w:pStyle w:val="PL"/>
      </w:pPr>
      <w:r>
        <w:t xml:space="preserve">      properties:</w:t>
      </w:r>
    </w:p>
    <w:p w14:paraId="425A032C" w14:textId="77777777" w:rsidR="00054FEB" w:rsidRDefault="00054FEB" w:rsidP="00054FEB">
      <w:pPr>
        <w:pStyle w:val="PL"/>
      </w:pPr>
      <w:r>
        <w:lastRenderedPageBreak/>
        <w:t xml:space="preserve">        start:</w:t>
      </w:r>
    </w:p>
    <w:p w14:paraId="12388275" w14:textId="77777777" w:rsidR="00054FEB" w:rsidRDefault="00054FEB" w:rsidP="00054FEB">
      <w:pPr>
        <w:pStyle w:val="PL"/>
      </w:pPr>
      <w:r>
        <w:t xml:space="preserve">          type: string</w:t>
      </w:r>
    </w:p>
    <w:p w14:paraId="1CF18352" w14:textId="77777777" w:rsidR="00054FEB" w:rsidRDefault="00054FEB" w:rsidP="00054FEB">
      <w:pPr>
        <w:pStyle w:val="PL"/>
      </w:pPr>
      <w:r>
        <w:t xml:space="preserve">        end:</w:t>
      </w:r>
    </w:p>
    <w:p w14:paraId="784798D5" w14:textId="77777777" w:rsidR="00054FEB" w:rsidRDefault="00054FEB" w:rsidP="00054FEB">
      <w:pPr>
        <w:pStyle w:val="PL"/>
      </w:pPr>
      <w:r>
        <w:t xml:space="preserve">          type: string</w:t>
      </w:r>
    </w:p>
    <w:p w14:paraId="6DBF1E7C" w14:textId="77777777" w:rsidR="00054FEB" w:rsidRDefault="00054FEB" w:rsidP="00054FEB">
      <w:pPr>
        <w:pStyle w:val="PL"/>
      </w:pPr>
      <w:r>
        <w:t xml:space="preserve">        pattern:</w:t>
      </w:r>
    </w:p>
    <w:p w14:paraId="580165AB" w14:textId="77777777" w:rsidR="00054FEB" w:rsidRDefault="00054FEB" w:rsidP="00054FEB">
      <w:pPr>
        <w:pStyle w:val="PL"/>
      </w:pPr>
      <w:r>
        <w:t xml:space="preserve">          type: string</w:t>
      </w:r>
    </w:p>
    <w:p w14:paraId="48A63D3E" w14:textId="77777777" w:rsidR="00054FEB" w:rsidRDefault="00054FEB" w:rsidP="00054FEB">
      <w:pPr>
        <w:pStyle w:val="PL"/>
      </w:pPr>
      <w:r>
        <w:t xml:space="preserve">    SuciInfo:</w:t>
      </w:r>
    </w:p>
    <w:p w14:paraId="2C88517C" w14:textId="77777777" w:rsidR="00054FEB" w:rsidRDefault="00054FEB" w:rsidP="00054FEB">
      <w:pPr>
        <w:pStyle w:val="PL"/>
      </w:pPr>
      <w:r>
        <w:t xml:space="preserve">      type: object</w:t>
      </w:r>
    </w:p>
    <w:p w14:paraId="04AAD359" w14:textId="77777777" w:rsidR="00054FEB" w:rsidRDefault="00054FEB" w:rsidP="00054FEB">
      <w:pPr>
        <w:pStyle w:val="PL"/>
      </w:pPr>
      <w:r>
        <w:t xml:space="preserve">      properties:</w:t>
      </w:r>
    </w:p>
    <w:p w14:paraId="287AB3E2" w14:textId="77777777" w:rsidR="00054FEB" w:rsidRDefault="00054FEB" w:rsidP="00054FEB">
      <w:pPr>
        <w:pStyle w:val="PL"/>
      </w:pPr>
      <w:r>
        <w:t xml:space="preserve">        routingInds: </w:t>
      </w:r>
    </w:p>
    <w:p w14:paraId="0653A193" w14:textId="77777777" w:rsidR="00054FEB" w:rsidRDefault="00054FEB" w:rsidP="00054FEB">
      <w:pPr>
        <w:pStyle w:val="PL"/>
      </w:pPr>
      <w:r>
        <w:t xml:space="preserve">          type: array</w:t>
      </w:r>
    </w:p>
    <w:p w14:paraId="516A27EB" w14:textId="77777777" w:rsidR="00054FEB" w:rsidRDefault="00054FEB" w:rsidP="00054FEB">
      <w:pPr>
        <w:pStyle w:val="PL"/>
      </w:pPr>
      <w:r>
        <w:t xml:space="preserve">          uniqueItems: true</w:t>
      </w:r>
    </w:p>
    <w:p w14:paraId="708A3FF4" w14:textId="77777777" w:rsidR="00054FEB" w:rsidRDefault="00054FEB" w:rsidP="00054FEB">
      <w:pPr>
        <w:pStyle w:val="PL"/>
      </w:pPr>
      <w:r>
        <w:t xml:space="preserve">          items:</w:t>
      </w:r>
    </w:p>
    <w:p w14:paraId="02C46ED4" w14:textId="77777777" w:rsidR="00054FEB" w:rsidRDefault="00054FEB" w:rsidP="00054FEB">
      <w:pPr>
        <w:pStyle w:val="PL"/>
      </w:pPr>
      <w:r>
        <w:t xml:space="preserve">            type: string</w:t>
      </w:r>
    </w:p>
    <w:p w14:paraId="44DC5FCE" w14:textId="77777777" w:rsidR="00054FEB" w:rsidRDefault="00054FEB" w:rsidP="00054FEB">
      <w:pPr>
        <w:pStyle w:val="PL"/>
      </w:pPr>
      <w:r>
        <w:t xml:space="preserve">          minItems: 1</w:t>
      </w:r>
    </w:p>
    <w:p w14:paraId="555442CB" w14:textId="77777777" w:rsidR="00054FEB" w:rsidRDefault="00054FEB" w:rsidP="00054FEB">
      <w:pPr>
        <w:pStyle w:val="PL"/>
      </w:pPr>
      <w:r>
        <w:t xml:space="preserve">        hNwPubKeyIds:</w:t>
      </w:r>
    </w:p>
    <w:p w14:paraId="1C93583D" w14:textId="77777777" w:rsidR="00054FEB" w:rsidRDefault="00054FEB" w:rsidP="00054FEB">
      <w:pPr>
        <w:pStyle w:val="PL"/>
      </w:pPr>
      <w:r>
        <w:t xml:space="preserve">          type: array</w:t>
      </w:r>
    </w:p>
    <w:p w14:paraId="5BACE49D" w14:textId="77777777" w:rsidR="00054FEB" w:rsidRDefault="00054FEB" w:rsidP="00054FEB">
      <w:pPr>
        <w:pStyle w:val="PL"/>
      </w:pPr>
      <w:r>
        <w:t xml:space="preserve">          uniqueItems: true</w:t>
      </w:r>
    </w:p>
    <w:p w14:paraId="12CB4DAE" w14:textId="77777777" w:rsidR="00054FEB" w:rsidRDefault="00054FEB" w:rsidP="00054FEB">
      <w:pPr>
        <w:pStyle w:val="PL"/>
      </w:pPr>
      <w:r>
        <w:t xml:space="preserve">          items:</w:t>
      </w:r>
    </w:p>
    <w:p w14:paraId="1C6FBC3E" w14:textId="77777777" w:rsidR="00054FEB" w:rsidRDefault="00054FEB" w:rsidP="00054FEB">
      <w:pPr>
        <w:pStyle w:val="PL"/>
      </w:pPr>
      <w:r>
        <w:t xml:space="preserve">            type: integer</w:t>
      </w:r>
    </w:p>
    <w:p w14:paraId="05955A90" w14:textId="77777777" w:rsidR="00054FEB" w:rsidRDefault="00054FEB" w:rsidP="00054FEB">
      <w:pPr>
        <w:pStyle w:val="PL"/>
      </w:pPr>
      <w:r>
        <w:t xml:space="preserve">          minItems: 1</w:t>
      </w:r>
    </w:p>
    <w:p w14:paraId="4DBFF717" w14:textId="77777777" w:rsidR="00054FEB" w:rsidRDefault="00054FEB" w:rsidP="00054FEB">
      <w:pPr>
        <w:pStyle w:val="PL"/>
      </w:pPr>
      <w:r>
        <w:t xml:space="preserve">    SuciInfoList:</w:t>
      </w:r>
    </w:p>
    <w:p w14:paraId="587710B6" w14:textId="77777777" w:rsidR="00054FEB" w:rsidRDefault="00054FEB" w:rsidP="00054FEB">
      <w:pPr>
        <w:pStyle w:val="PL"/>
      </w:pPr>
      <w:r>
        <w:t xml:space="preserve">      type: array</w:t>
      </w:r>
    </w:p>
    <w:p w14:paraId="6AC8EA69" w14:textId="77777777" w:rsidR="00054FEB" w:rsidRDefault="00054FEB" w:rsidP="00054FEB">
      <w:pPr>
        <w:pStyle w:val="PL"/>
      </w:pPr>
      <w:r>
        <w:t xml:space="preserve">      uniqueItems: true</w:t>
      </w:r>
    </w:p>
    <w:p w14:paraId="38D5A53F" w14:textId="77777777" w:rsidR="00054FEB" w:rsidRDefault="00054FEB" w:rsidP="00054FEB">
      <w:pPr>
        <w:pStyle w:val="PL"/>
      </w:pPr>
      <w:r>
        <w:t xml:space="preserve">      items:</w:t>
      </w:r>
    </w:p>
    <w:p w14:paraId="77313953" w14:textId="77777777" w:rsidR="00054FEB" w:rsidRDefault="00054FEB" w:rsidP="00054FEB">
      <w:pPr>
        <w:pStyle w:val="PL"/>
      </w:pPr>
      <w:r>
        <w:t xml:space="preserve">        $ref: '#/components/schemas/SuciInfo' </w:t>
      </w:r>
    </w:p>
    <w:p w14:paraId="36712462" w14:textId="77777777" w:rsidR="00054FEB" w:rsidRDefault="00054FEB" w:rsidP="00054FEB">
      <w:pPr>
        <w:pStyle w:val="PL"/>
      </w:pPr>
      <w:r>
        <w:t xml:space="preserve">    SharedDataIdRange:</w:t>
      </w:r>
    </w:p>
    <w:p w14:paraId="2D8D8790" w14:textId="77777777" w:rsidR="00054FEB" w:rsidRDefault="00054FEB" w:rsidP="00054FEB">
      <w:pPr>
        <w:pStyle w:val="PL"/>
      </w:pPr>
      <w:r>
        <w:t xml:space="preserve">      type: object</w:t>
      </w:r>
    </w:p>
    <w:p w14:paraId="29966F7D" w14:textId="77777777" w:rsidR="00054FEB" w:rsidRDefault="00054FEB" w:rsidP="00054FEB">
      <w:pPr>
        <w:pStyle w:val="PL"/>
      </w:pPr>
      <w:r>
        <w:t xml:space="preserve">      properties:</w:t>
      </w:r>
    </w:p>
    <w:p w14:paraId="0B3FCF87" w14:textId="77777777" w:rsidR="00054FEB" w:rsidRDefault="00054FEB" w:rsidP="00054FEB">
      <w:pPr>
        <w:pStyle w:val="PL"/>
      </w:pPr>
      <w:r>
        <w:t xml:space="preserve">        pattern:</w:t>
      </w:r>
    </w:p>
    <w:p w14:paraId="2A091B9A" w14:textId="77777777" w:rsidR="00054FEB" w:rsidRDefault="00054FEB" w:rsidP="00054FEB">
      <w:pPr>
        <w:pStyle w:val="PL"/>
      </w:pPr>
      <w:r>
        <w:t xml:space="preserve">          type: string</w:t>
      </w:r>
    </w:p>
    <w:p w14:paraId="3A74A735" w14:textId="77777777" w:rsidR="00054FEB" w:rsidRDefault="00054FEB" w:rsidP="00054FEB">
      <w:pPr>
        <w:pStyle w:val="PL"/>
      </w:pPr>
      <w:r>
        <w:t xml:space="preserve">    SupiRangeList:</w:t>
      </w:r>
    </w:p>
    <w:p w14:paraId="283F61F0" w14:textId="77777777" w:rsidR="00054FEB" w:rsidRDefault="00054FEB" w:rsidP="00054FEB">
      <w:pPr>
        <w:pStyle w:val="PL"/>
      </w:pPr>
      <w:r>
        <w:t xml:space="preserve">      type: array</w:t>
      </w:r>
    </w:p>
    <w:p w14:paraId="229D0B2E" w14:textId="77777777" w:rsidR="00054FEB" w:rsidRDefault="00054FEB" w:rsidP="00054FEB">
      <w:pPr>
        <w:pStyle w:val="PL"/>
      </w:pPr>
      <w:r>
        <w:t xml:space="preserve">      uniqueItems: true</w:t>
      </w:r>
    </w:p>
    <w:p w14:paraId="7DC2B920" w14:textId="77777777" w:rsidR="00054FEB" w:rsidRDefault="00054FEB" w:rsidP="00054FEB">
      <w:pPr>
        <w:pStyle w:val="PL"/>
      </w:pPr>
      <w:r>
        <w:t xml:space="preserve">      items:</w:t>
      </w:r>
    </w:p>
    <w:p w14:paraId="32450387" w14:textId="77777777" w:rsidR="00054FEB" w:rsidRDefault="00054FEB" w:rsidP="00054FEB">
      <w:pPr>
        <w:pStyle w:val="PL"/>
      </w:pPr>
      <w:r>
        <w:t xml:space="preserve">        $ref: '#/components/schemas/SupiRange'</w:t>
      </w:r>
    </w:p>
    <w:p w14:paraId="1CA5121C" w14:textId="77777777" w:rsidR="00054FEB" w:rsidRDefault="00054FEB" w:rsidP="00054FEB">
      <w:pPr>
        <w:pStyle w:val="PL"/>
      </w:pPr>
      <w:r>
        <w:t xml:space="preserve">    IdentityRangeList:</w:t>
      </w:r>
    </w:p>
    <w:p w14:paraId="03B47B44" w14:textId="77777777" w:rsidR="00054FEB" w:rsidRDefault="00054FEB" w:rsidP="00054FEB">
      <w:pPr>
        <w:pStyle w:val="PL"/>
      </w:pPr>
      <w:r>
        <w:t xml:space="preserve">      type: array</w:t>
      </w:r>
    </w:p>
    <w:p w14:paraId="3DE990EE" w14:textId="77777777" w:rsidR="00054FEB" w:rsidRDefault="00054FEB" w:rsidP="00054FEB">
      <w:pPr>
        <w:pStyle w:val="PL"/>
      </w:pPr>
      <w:r>
        <w:t xml:space="preserve">      uniqueItems: true</w:t>
      </w:r>
    </w:p>
    <w:p w14:paraId="4469E143" w14:textId="77777777" w:rsidR="00054FEB" w:rsidRDefault="00054FEB" w:rsidP="00054FEB">
      <w:pPr>
        <w:pStyle w:val="PL"/>
      </w:pPr>
      <w:r>
        <w:t xml:space="preserve">      items:</w:t>
      </w:r>
    </w:p>
    <w:p w14:paraId="2CF3A946" w14:textId="77777777" w:rsidR="00054FEB" w:rsidRDefault="00054FEB" w:rsidP="00054FEB">
      <w:pPr>
        <w:pStyle w:val="PL"/>
      </w:pPr>
      <w:r>
        <w:t xml:space="preserve">        $ref: '#/components/schemas/IdentityRange'</w:t>
      </w:r>
    </w:p>
    <w:p w14:paraId="1AB1A56B" w14:textId="77777777" w:rsidR="00054FEB" w:rsidRDefault="00054FEB" w:rsidP="00054FEB">
      <w:pPr>
        <w:pStyle w:val="PL"/>
      </w:pPr>
      <w:r>
        <w:t xml:space="preserve">      minItems: 1</w:t>
      </w:r>
    </w:p>
    <w:p w14:paraId="2C23BC2F" w14:textId="77777777" w:rsidR="00054FEB" w:rsidRDefault="00054FEB" w:rsidP="00054FEB">
      <w:pPr>
        <w:pStyle w:val="PL"/>
      </w:pPr>
      <w:r>
        <w:t xml:space="preserve">    InternalGroupIdRangeList:</w:t>
      </w:r>
    </w:p>
    <w:p w14:paraId="71F72765" w14:textId="77777777" w:rsidR="00054FEB" w:rsidRDefault="00054FEB" w:rsidP="00054FEB">
      <w:pPr>
        <w:pStyle w:val="PL"/>
      </w:pPr>
      <w:r>
        <w:t xml:space="preserve">      type: array</w:t>
      </w:r>
    </w:p>
    <w:p w14:paraId="31AF431B" w14:textId="77777777" w:rsidR="00054FEB" w:rsidRDefault="00054FEB" w:rsidP="00054FEB">
      <w:pPr>
        <w:pStyle w:val="PL"/>
      </w:pPr>
      <w:r>
        <w:t xml:space="preserve">      uniqueItems: true</w:t>
      </w:r>
    </w:p>
    <w:p w14:paraId="2BAE2E90" w14:textId="77777777" w:rsidR="00054FEB" w:rsidRDefault="00054FEB" w:rsidP="00054FEB">
      <w:pPr>
        <w:pStyle w:val="PL"/>
      </w:pPr>
      <w:r>
        <w:t xml:space="preserve">      items:</w:t>
      </w:r>
    </w:p>
    <w:p w14:paraId="543D164A" w14:textId="77777777" w:rsidR="00054FEB" w:rsidRDefault="00054FEB" w:rsidP="00054FEB">
      <w:pPr>
        <w:pStyle w:val="PL"/>
      </w:pPr>
      <w:r>
        <w:t xml:space="preserve">        $ref: '#/components/schemas/InternalGroupIdRange'</w:t>
      </w:r>
    </w:p>
    <w:p w14:paraId="468CF5C4" w14:textId="77777777" w:rsidR="00054FEB" w:rsidRDefault="00054FEB" w:rsidP="00054FEB">
      <w:pPr>
        <w:pStyle w:val="PL"/>
      </w:pPr>
      <w:r>
        <w:t xml:space="preserve">    SupportedDataSetList:</w:t>
      </w:r>
    </w:p>
    <w:p w14:paraId="28BD34B9" w14:textId="77777777" w:rsidR="00054FEB" w:rsidRDefault="00054FEB" w:rsidP="00054FEB">
      <w:pPr>
        <w:pStyle w:val="PL"/>
      </w:pPr>
      <w:r>
        <w:t xml:space="preserve">      type: array</w:t>
      </w:r>
    </w:p>
    <w:p w14:paraId="7D9C72D9" w14:textId="77777777" w:rsidR="00054FEB" w:rsidRDefault="00054FEB" w:rsidP="00054FEB">
      <w:pPr>
        <w:pStyle w:val="PL"/>
      </w:pPr>
      <w:r>
        <w:t xml:space="preserve">      items:</w:t>
      </w:r>
    </w:p>
    <w:p w14:paraId="75EEE045" w14:textId="77777777" w:rsidR="00054FEB" w:rsidRDefault="00054FEB" w:rsidP="00054FEB">
      <w:pPr>
        <w:pStyle w:val="PL"/>
      </w:pPr>
      <w:r>
        <w:t xml:space="preserve">        $ref: '#/components/schemas/SupportedDataSet'</w:t>
      </w:r>
    </w:p>
    <w:p w14:paraId="681EB791" w14:textId="77777777" w:rsidR="00054FEB" w:rsidRDefault="00054FEB" w:rsidP="00054FEB">
      <w:pPr>
        <w:pStyle w:val="PL"/>
      </w:pPr>
      <w:r>
        <w:t xml:space="preserve">      minItems: 1</w:t>
      </w:r>
    </w:p>
    <w:p w14:paraId="7D75234B" w14:textId="77777777" w:rsidR="00054FEB" w:rsidRDefault="00054FEB" w:rsidP="00054FEB">
      <w:pPr>
        <w:pStyle w:val="PL"/>
      </w:pPr>
      <w:r>
        <w:t xml:space="preserve">    SharedDataIdRangeList:</w:t>
      </w:r>
    </w:p>
    <w:p w14:paraId="11D7EA7C" w14:textId="77777777" w:rsidR="00054FEB" w:rsidRDefault="00054FEB" w:rsidP="00054FEB">
      <w:pPr>
        <w:pStyle w:val="PL"/>
      </w:pPr>
      <w:r>
        <w:t xml:space="preserve">      type: array</w:t>
      </w:r>
    </w:p>
    <w:p w14:paraId="234B62CD" w14:textId="77777777" w:rsidR="00054FEB" w:rsidRDefault="00054FEB" w:rsidP="00054FEB">
      <w:pPr>
        <w:pStyle w:val="PL"/>
      </w:pPr>
      <w:r>
        <w:t xml:space="preserve">      uniqueItems: true</w:t>
      </w:r>
    </w:p>
    <w:p w14:paraId="1E1A1E74" w14:textId="77777777" w:rsidR="00054FEB" w:rsidRDefault="00054FEB" w:rsidP="00054FEB">
      <w:pPr>
        <w:pStyle w:val="PL"/>
      </w:pPr>
      <w:r>
        <w:t xml:space="preserve">      items:</w:t>
      </w:r>
    </w:p>
    <w:p w14:paraId="6B0F02A8" w14:textId="77777777" w:rsidR="00054FEB" w:rsidRDefault="00054FEB" w:rsidP="00054FEB">
      <w:pPr>
        <w:pStyle w:val="PL"/>
      </w:pPr>
      <w:r>
        <w:t xml:space="preserve">        $ref: '#/components/schemas/SharedDataIdRange'</w:t>
      </w:r>
    </w:p>
    <w:p w14:paraId="39E5E1EA" w14:textId="77777777" w:rsidR="00054FEB" w:rsidRDefault="00054FEB" w:rsidP="00054FEB">
      <w:pPr>
        <w:pStyle w:val="PL"/>
      </w:pPr>
      <w:r>
        <w:t xml:space="preserve">      minItems: 1</w:t>
      </w:r>
    </w:p>
    <w:p w14:paraId="4318A3A7" w14:textId="77777777" w:rsidR="00054FEB" w:rsidRDefault="00054FEB" w:rsidP="00054FEB">
      <w:pPr>
        <w:pStyle w:val="PL"/>
      </w:pPr>
      <w:r>
        <w:t xml:space="preserve">    InterfaceUpfInfoItem:</w:t>
      </w:r>
    </w:p>
    <w:p w14:paraId="234B08C0" w14:textId="77777777" w:rsidR="00054FEB" w:rsidRDefault="00054FEB" w:rsidP="00054FEB">
      <w:pPr>
        <w:pStyle w:val="PL"/>
      </w:pPr>
      <w:r>
        <w:t xml:space="preserve">      type: object</w:t>
      </w:r>
    </w:p>
    <w:p w14:paraId="109B6161" w14:textId="77777777" w:rsidR="00054FEB" w:rsidRDefault="00054FEB" w:rsidP="00054FEB">
      <w:pPr>
        <w:pStyle w:val="PL"/>
      </w:pPr>
      <w:r>
        <w:t xml:space="preserve">      properties:</w:t>
      </w:r>
    </w:p>
    <w:p w14:paraId="33F37F7C" w14:textId="77777777" w:rsidR="00054FEB" w:rsidRDefault="00054FEB" w:rsidP="00054FEB">
      <w:pPr>
        <w:pStyle w:val="PL"/>
      </w:pPr>
      <w:r>
        <w:t xml:space="preserve">        interfaceType:</w:t>
      </w:r>
    </w:p>
    <w:p w14:paraId="1F6E8932" w14:textId="77777777" w:rsidR="00054FEB" w:rsidRDefault="00054FEB" w:rsidP="00054FEB">
      <w:pPr>
        <w:pStyle w:val="PL"/>
      </w:pPr>
      <w:r>
        <w:t xml:space="preserve">          type: string</w:t>
      </w:r>
    </w:p>
    <w:p w14:paraId="6E921223" w14:textId="77777777" w:rsidR="00054FEB" w:rsidRDefault="00054FEB" w:rsidP="00054FEB">
      <w:pPr>
        <w:pStyle w:val="PL"/>
      </w:pPr>
      <w:r>
        <w:t xml:space="preserve">          enum:</w:t>
      </w:r>
    </w:p>
    <w:p w14:paraId="74CEB3C9" w14:textId="77777777" w:rsidR="00054FEB" w:rsidRDefault="00054FEB" w:rsidP="00054FEB">
      <w:pPr>
        <w:pStyle w:val="PL"/>
      </w:pPr>
      <w:r>
        <w:t xml:space="preserve">            - N3</w:t>
      </w:r>
    </w:p>
    <w:p w14:paraId="38D41597" w14:textId="77777777" w:rsidR="00054FEB" w:rsidRDefault="00054FEB" w:rsidP="00054FEB">
      <w:pPr>
        <w:pStyle w:val="PL"/>
      </w:pPr>
      <w:r>
        <w:t xml:space="preserve">            - N6</w:t>
      </w:r>
    </w:p>
    <w:p w14:paraId="3B4D072A" w14:textId="77777777" w:rsidR="00054FEB" w:rsidRDefault="00054FEB" w:rsidP="00054FEB">
      <w:pPr>
        <w:pStyle w:val="PL"/>
      </w:pPr>
      <w:r>
        <w:t xml:space="preserve">            - N9</w:t>
      </w:r>
    </w:p>
    <w:p w14:paraId="1518B0C6" w14:textId="77777777" w:rsidR="00054FEB" w:rsidRDefault="00054FEB" w:rsidP="00054FEB">
      <w:pPr>
        <w:pStyle w:val="PL"/>
      </w:pPr>
      <w:r>
        <w:t xml:space="preserve">            - DATA_FORWARDING</w:t>
      </w:r>
    </w:p>
    <w:p w14:paraId="6F425F96" w14:textId="77777777" w:rsidR="00054FEB" w:rsidRDefault="00054FEB" w:rsidP="00054FEB">
      <w:pPr>
        <w:pStyle w:val="PL"/>
      </w:pPr>
      <w:r>
        <w:t xml:space="preserve">            - N3MB</w:t>
      </w:r>
    </w:p>
    <w:p w14:paraId="6059FE84" w14:textId="77777777" w:rsidR="00054FEB" w:rsidRDefault="00054FEB" w:rsidP="00054FEB">
      <w:pPr>
        <w:pStyle w:val="PL"/>
      </w:pPr>
      <w:r>
        <w:t xml:space="preserve">            - N6MB</w:t>
      </w:r>
    </w:p>
    <w:p w14:paraId="7786060F" w14:textId="77777777" w:rsidR="00054FEB" w:rsidRDefault="00054FEB" w:rsidP="00054FEB">
      <w:pPr>
        <w:pStyle w:val="PL"/>
      </w:pPr>
      <w:r>
        <w:t xml:space="preserve">            - N19MB</w:t>
      </w:r>
    </w:p>
    <w:p w14:paraId="6BA3742B" w14:textId="77777777" w:rsidR="00054FEB" w:rsidRDefault="00054FEB" w:rsidP="00054FEB">
      <w:pPr>
        <w:pStyle w:val="PL"/>
      </w:pPr>
      <w:r>
        <w:t xml:space="preserve">            - NMB9</w:t>
      </w:r>
    </w:p>
    <w:p w14:paraId="78AC863C" w14:textId="77777777" w:rsidR="00054FEB" w:rsidRDefault="00054FEB" w:rsidP="00054FEB">
      <w:pPr>
        <w:pStyle w:val="PL"/>
      </w:pPr>
      <w:r>
        <w:t xml:space="preserve">            - S1U</w:t>
      </w:r>
    </w:p>
    <w:p w14:paraId="0DA6AC4D" w14:textId="77777777" w:rsidR="00054FEB" w:rsidRDefault="00054FEB" w:rsidP="00054FEB">
      <w:pPr>
        <w:pStyle w:val="PL"/>
      </w:pPr>
      <w:r>
        <w:t xml:space="preserve">            - S5U</w:t>
      </w:r>
    </w:p>
    <w:p w14:paraId="4E2CCD3B" w14:textId="77777777" w:rsidR="00054FEB" w:rsidRDefault="00054FEB" w:rsidP="00054FEB">
      <w:pPr>
        <w:pStyle w:val="PL"/>
      </w:pPr>
      <w:r>
        <w:t xml:space="preserve">            - S8U</w:t>
      </w:r>
    </w:p>
    <w:p w14:paraId="27CA204F" w14:textId="77777777" w:rsidR="00054FEB" w:rsidRDefault="00054FEB" w:rsidP="00054FEB">
      <w:pPr>
        <w:pStyle w:val="PL"/>
      </w:pPr>
      <w:r>
        <w:t xml:space="preserve">            - S11U</w:t>
      </w:r>
    </w:p>
    <w:p w14:paraId="1046424E" w14:textId="77777777" w:rsidR="00054FEB" w:rsidRDefault="00054FEB" w:rsidP="00054FEB">
      <w:pPr>
        <w:pStyle w:val="PL"/>
      </w:pPr>
      <w:r>
        <w:t xml:space="preserve">            - S12</w:t>
      </w:r>
    </w:p>
    <w:p w14:paraId="726A6860" w14:textId="77777777" w:rsidR="00054FEB" w:rsidRDefault="00054FEB" w:rsidP="00054FEB">
      <w:pPr>
        <w:pStyle w:val="PL"/>
      </w:pPr>
      <w:r>
        <w:t xml:space="preserve">            - S2AU</w:t>
      </w:r>
    </w:p>
    <w:p w14:paraId="773313FF" w14:textId="77777777" w:rsidR="00054FEB" w:rsidRDefault="00054FEB" w:rsidP="00054FEB">
      <w:pPr>
        <w:pStyle w:val="PL"/>
      </w:pPr>
      <w:r>
        <w:lastRenderedPageBreak/>
        <w:t xml:space="preserve">            - S2BU</w:t>
      </w:r>
    </w:p>
    <w:p w14:paraId="7D9317D7" w14:textId="77777777" w:rsidR="00054FEB" w:rsidRDefault="00054FEB" w:rsidP="00054FEB">
      <w:pPr>
        <w:pStyle w:val="PL"/>
      </w:pPr>
      <w:r>
        <w:t xml:space="preserve">            - N3TRUSTEDN3GPP</w:t>
      </w:r>
    </w:p>
    <w:p w14:paraId="0F069D34" w14:textId="77777777" w:rsidR="00054FEB" w:rsidRDefault="00054FEB" w:rsidP="00054FEB">
      <w:pPr>
        <w:pStyle w:val="PL"/>
      </w:pPr>
      <w:r>
        <w:t xml:space="preserve">            - N3UNTRUSTEDN3GPP</w:t>
      </w:r>
    </w:p>
    <w:p w14:paraId="0BC97E61" w14:textId="77777777" w:rsidR="00054FEB" w:rsidRDefault="00054FEB" w:rsidP="00054FEB">
      <w:pPr>
        <w:pStyle w:val="PL"/>
      </w:pPr>
      <w:r>
        <w:t xml:space="preserve">            - N9ROAMING</w:t>
      </w:r>
    </w:p>
    <w:p w14:paraId="4C020257" w14:textId="77777777" w:rsidR="00054FEB" w:rsidRDefault="00054FEB" w:rsidP="00054FEB">
      <w:pPr>
        <w:pStyle w:val="PL"/>
      </w:pPr>
      <w:r>
        <w:t xml:space="preserve">            - SGI</w:t>
      </w:r>
    </w:p>
    <w:p w14:paraId="042098CE" w14:textId="77777777" w:rsidR="00054FEB" w:rsidRDefault="00054FEB" w:rsidP="00054FEB">
      <w:pPr>
        <w:pStyle w:val="PL"/>
      </w:pPr>
      <w:r>
        <w:t xml:space="preserve">            - N19</w:t>
      </w:r>
    </w:p>
    <w:p w14:paraId="7192B81A" w14:textId="77777777" w:rsidR="00054FEB" w:rsidRDefault="00054FEB" w:rsidP="00054FEB">
      <w:pPr>
        <w:pStyle w:val="PL"/>
      </w:pPr>
      <w:r>
        <w:t xml:space="preserve">            - SXAU</w:t>
      </w:r>
    </w:p>
    <w:p w14:paraId="24ADB02A" w14:textId="77777777" w:rsidR="00054FEB" w:rsidRDefault="00054FEB" w:rsidP="00054FEB">
      <w:pPr>
        <w:pStyle w:val="PL"/>
      </w:pPr>
      <w:r>
        <w:t xml:space="preserve">            - SXBU</w:t>
      </w:r>
    </w:p>
    <w:p w14:paraId="364BF255" w14:textId="77777777" w:rsidR="00054FEB" w:rsidRDefault="00054FEB" w:rsidP="00054FEB">
      <w:pPr>
        <w:pStyle w:val="PL"/>
      </w:pPr>
      <w:r>
        <w:t xml:space="preserve">            - N4U</w:t>
      </w:r>
    </w:p>
    <w:p w14:paraId="1A9C6DC4" w14:textId="77777777" w:rsidR="00054FEB" w:rsidRDefault="00054FEB" w:rsidP="00054FEB">
      <w:pPr>
        <w:pStyle w:val="PL"/>
      </w:pPr>
      <w:r>
        <w:t xml:space="preserve">        ipv4EndpointAddresses:</w:t>
      </w:r>
    </w:p>
    <w:p w14:paraId="7E2BA53B" w14:textId="77777777" w:rsidR="00054FEB" w:rsidRDefault="00054FEB" w:rsidP="00054FEB">
      <w:pPr>
        <w:pStyle w:val="PL"/>
      </w:pPr>
      <w:r>
        <w:t xml:space="preserve">          type: array</w:t>
      </w:r>
    </w:p>
    <w:p w14:paraId="6B6ECF01" w14:textId="77777777" w:rsidR="00054FEB" w:rsidRDefault="00054FEB" w:rsidP="00054FEB">
      <w:pPr>
        <w:pStyle w:val="PL"/>
      </w:pPr>
      <w:r>
        <w:t xml:space="preserve">          uniqueItems: true</w:t>
      </w:r>
    </w:p>
    <w:p w14:paraId="15083BE6" w14:textId="77777777" w:rsidR="00054FEB" w:rsidRDefault="00054FEB" w:rsidP="00054FEB">
      <w:pPr>
        <w:pStyle w:val="PL"/>
      </w:pPr>
      <w:r>
        <w:t xml:space="preserve">          items:</w:t>
      </w:r>
    </w:p>
    <w:p w14:paraId="77EE94A2" w14:textId="77777777" w:rsidR="00054FEB" w:rsidRDefault="00054FEB" w:rsidP="00054FEB">
      <w:pPr>
        <w:pStyle w:val="PL"/>
      </w:pPr>
      <w:r>
        <w:t xml:space="preserve">            $ref: 'TS28623_ComDefs.yaml#/components/schemas/Ipv4Addr'</w:t>
      </w:r>
    </w:p>
    <w:p w14:paraId="16C8FFE4" w14:textId="77777777" w:rsidR="00054FEB" w:rsidRDefault="00054FEB" w:rsidP="00054FEB">
      <w:pPr>
        <w:pStyle w:val="PL"/>
      </w:pPr>
      <w:r>
        <w:t xml:space="preserve">        ipv6EndpointAddresses:</w:t>
      </w:r>
    </w:p>
    <w:p w14:paraId="380D9D2E" w14:textId="77777777" w:rsidR="00054FEB" w:rsidRDefault="00054FEB" w:rsidP="00054FEB">
      <w:pPr>
        <w:pStyle w:val="PL"/>
      </w:pPr>
      <w:r>
        <w:t xml:space="preserve">          type: array</w:t>
      </w:r>
    </w:p>
    <w:p w14:paraId="7D53AEE5" w14:textId="77777777" w:rsidR="00054FEB" w:rsidRDefault="00054FEB" w:rsidP="00054FEB">
      <w:pPr>
        <w:pStyle w:val="PL"/>
      </w:pPr>
      <w:r>
        <w:t xml:space="preserve">          uniqueItems: true</w:t>
      </w:r>
    </w:p>
    <w:p w14:paraId="0E698872" w14:textId="77777777" w:rsidR="00054FEB" w:rsidRDefault="00054FEB" w:rsidP="00054FEB">
      <w:pPr>
        <w:pStyle w:val="PL"/>
      </w:pPr>
      <w:r>
        <w:t xml:space="preserve">          items:</w:t>
      </w:r>
    </w:p>
    <w:p w14:paraId="01A43DA2" w14:textId="77777777" w:rsidR="00054FEB" w:rsidRDefault="00054FEB" w:rsidP="00054FEB">
      <w:pPr>
        <w:pStyle w:val="PL"/>
      </w:pPr>
      <w:r>
        <w:t xml:space="preserve">            $ref: 'TS28623_ComDefs.yaml#/components/schemas/Ipv6Addr'</w:t>
      </w:r>
    </w:p>
    <w:p w14:paraId="14DD1684" w14:textId="77777777" w:rsidR="00054FEB" w:rsidRDefault="00054FEB" w:rsidP="00054FEB">
      <w:pPr>
        <w:pStyle w:val="PL"/>
      </w:pPr>
      <w:r>
        <w:t xml:space="preserve">        fqdn:</w:t>
      </w:r>
    </w:p>
    <w:p w14:paraId="00B5954F" w14:textId="77777777" w:rsidR="00054FEB" w:rsidRDefault="00054FEB" w:rsidP="00054FEB">
      <w:pPr>
        <w:pStyle w:val="PL"/>
      </w:pPr>
      <w:r>
        <w:t xml:space="preserve">          $ref: 'TS28623_ComDefs.yaml#/components/schemas/Fqdn'</w:t>
      </w:r>
    </w:p>
    <w:p w14:paraId="512D9E06" w14:textId="77777777" w:rsidR="00054FEB" w:rsidRDefault="00054FEB" w:rsidP="00054FEB">
      <w:pPr>
        <w:pStyle w:val="PL"/>
      </w:pPr>
      <w:r>
        <w:t xml:space="preserve">        networkInstance:</w:t>
      </w:r>
    </w:p>
    <w:p w14:paraId="5E1435B7" w14:textId="77777777" w:rsidR="00054FEB" w:rsidRDefault="00054FEB" w:rsidP="00054FEB">
      <w:pPr>
        <w:pStyle w:val="PL"/>
      </w:pPr>
      <w:r>
        <w:t xml:space="preserve">          type: string</w:t>
      </w:r>
    </w:p>
    <w:p w14:paraId="485D9FE5" w14:textId="77777777" w:rsidR="00054FEB" w:rsidRDefault="00054FEB" w:rsidP="00054FEB">
      <w:pPr>
        <w:pStyle w:val="PL"/>
      </w:pPr>
    </w:p>
    <w:p w14:paraId="4ACBFC0B" w14:textId="77777777" w:rsidR="00054FEB" w:rsidRDefault="00054FEB" w:rsidP="00054FEB">
      <w:pPr>
        <w:pStyle w:val="PL"/>
      </w:pPr>
      <w:r>
        <w:t xml:space="preserve">    AtsssCapability:</w:t>
      </w:r>
    </w:p>
    <w:p w14:paraId="0E910266" w14:textId="77777777" w:rsidR="00054FEB" w:rsidRDefault="00054FEB" w:rsidP="00054FEB">
      <w:pPr>
        <w:pStyle w:val="PL"/>
      </w:pPr>
      <w:r>
        <w:t xml:space="preserve">      type: object</w:t>
      </w:r>
    </w:p>
    <w:p w14:paraId="6C15B2B5" w14:textId="77777777" w:rsidR="00054FEB" w:rsidRDefault="00054FEB" w:rsidP="00054FEB">
      <w:pPr>
        <w:pStyle w:val="PL"/>
      </w:pPr>
      <w:r>
        <w:t xml:space="preserve">      properties:</w:t>
      </w:r>
    </w:p>
    <w:p w14:paraId="1775B7AD" w14:textId="77777777" w:rsidR="00054FEB" w:rsidRDefault="00054FEB" w:rsidP="00054FEB">
      <w:pPr>
        <w:pStyle w:val="PL"/>
      </w:pPr>
      <w:r>
        <w:t xml:space="preserve">        atsssLL:</w:t>
      </w:r>
    </w:p>
    <w:p w14:paraId="1A142D4F" w14:textId="77777777" w:rsidR="00054FEB" w:rsidRDefault="00054FEB" w:rsidP="00054FEB">
      <w:pPr>
        <w:pStyle w:val="PL"/>
      </w:pPr>
      <w:r>
        <w:t xml:space="preserve">          type: boolean</w:t>
      </w:r>
    </w:p>
    <w:p w14:paraId="131AF1CA" w14:textId="77777777" w:rsidR="00054FEB" w:rsidRDefault="00054FEB" w:rsidP="00054FEB">
      <w:pPr>
        <w:pStyle w:val="PL"/>
      </w:pPr>
      <w:r>
        <w:t xml:space="preserve">        mptcp:</w:t>
      </w:r>
    </w:p>
    <w:p w14:paraId="0BBA8DCE" w14:textId="77777777" w:rsidR="00054FEB" w:rsidRDefault="00054FEB" w:rsidP="00054FEB">
      <w:pPr>
        <w:pStyle w:val="PL"/>
      </w:pPr>
      <w:r>
        <w:t xml:space="preserve">          type: boolean</w:t>
      </w:r>
    </w:p>
    <w:p w14:paraId="0EDECCE3" w14:textId="77777777" w:rsidR="00054FEB" w:rsidRDefault="00054FEB" w:rsidP="00054FEB">
      <w:pPr>
        <w:pStyle w:val="PL"/>
      </w:pPr>
      <w:r>
        <w:t xml:space="preserve">        rttWithoutPmf:</w:t>
      </w:r>
    </w:p>
    <w:p w14:paraId="1466EB05" w14:textId="77777777" w:rsidR="00054FEB" w:rsidRDefault="00054FEB" w:rsidP="00054FEB">
      <w:pPr>
        <w:pStyle w:val="PL"/>
      </w:pPr>
      <w:r>
        <w:t xml:space="preserve">          type: boolean</w:t>
      </w:r>
    </w:p>
    <w:p w14:paraId="4B52EE64" w14:textId="77777777" w:rsidR="00054FEB" w:rsidRDefault="00054FEB" w:rsidP="00054FEB">
      <w:pPr>
        <w:pStyle w:val="PL"/>
      </w:pPr>
    </w:p>
    <w:p w14:paraId="4790486C" w14:textId="77777777" w:rsidR="00054FEB" w:rsidRDefault="00054FEB" w:rsidP="00054FEB">
      <w:pPr>
        <w:pStyle w:val="PL"/>
      </w:pPr>
      <w:r>
        <w:t xml:space="preserve">    IpInterface:</w:t>
      </w:r>
    </w:p>
    <w:p w14:paraId="053725C3" w14:textId="77777777" w:rsidR="00054FEB" w:rsidRDefault="00054FEB" w:rsidP="00054FEB">
      <w:pPr>
        <w:pStyle w:val="PL"/>
      </w:pPr>
      <w:r>
        <w:t xml:space="preserve">      type: object</w:t>
      </w:r>
    </w:p>
    <w:p w14:paraId="2FB06B1B" w14:textId="77777777" w:rsidR="00054FEB" w:rsidRDefault="00054FEB" w:rsidP="00054FEB">
      <w:pPr>
        <w:pStyle w:val="PL"/>
      </w:pPr>
      <w:r>
        <w:t xml:space="preserve">      properties:</w:t>
      </w:r>
    </w:p>
    <w:p w14:paraId="1E09A64E" w14:textId="77777777" w:rsidR="00054FEB" w:rsidRDefault="00054FEB" w:rsidP="00054FEB">
      <w:pPr>
        <w:pStyle w:val="PL"/>
      </w:pPr>
      <w:r>
        <w:t xml:space="preserve">        ipv4EndpointAddresses:</w:t>
      </w:r>
    </w:p>
    <w:p w14:paraId="733DBA5A" w14:textId="77777777" w:rsidR="00054FEB" w:rsidRDefault="00054FEB" w:rsidP="00054FEB">
      <w:pPr>
        <w:pStyle w:val="PL"/>
      </w:pPr>
      <w:r>
        <w:t xml:space="preserve">          type: array</w:t>
      </w:r>
    </w:p>
    <w:p w14:paraId="2222FB7E" w14:textId="77777777" w:rsidR="00054FEB" w:rsidRDefault="00054FEB" w:rsidP="00054FEB">
      <w:pPr>
        <w:pStyle w:val="PL"/>
      </w:pPr>
      <w:r>
        <w:t xml:space="preserve">          uniqueItems: true</w:t>
      </w:r>
    </w:p>
    <w:p w14:paraId="3316E0B9" w14:textId="77777777" w:rsidR="00054FEB" w:rsidRDefault="00054FEB" w:rsidP="00054FEB">
      <w:pPr>
        <w:pStyle w:val="PL"/>
      </w:pPr>
      <w:r>
        <w:t xml:space="preserve">          items:</w:t>
      </w:r>
    </w:p>
    <w:p w14:paraId="0FB7EBC8" w14:textId="77777777" w:rsidR="00054FEB" w:rsidRDefault="00054FEB" w:rsidP="00054FEB">
      <w:pPr>
        <w:pStyle w:val="PL"/>
      </w:pPr>
      <w:r>
        <w:t xml:space="preserve">            $ref: 'TS28623_ComDefs.yaml#/components/schemas/Ipv4Addr'</w:t>
      </w:r>
    </w:p>
    <w:p w14:paraId="1DDD1194" w14:textId="77777777" w:rsidR="00054FEB" w:rsidRDefault="00054FEB" w:rsidP="00054FEB">
      <w:pPr>
        <w:pStyle w:val="PL"/>
      </w:pPr>
      <w:r>
        <w:t xml:space="preserve">        ipv6EndpointAddresses:</w:t>
      </w:r>
    </w:p>
    <w:p w14:paraId="44F81DE7" w14:textId="77777777" w:rsidR="00054FEB" w:rsidRDefault="00054FEB" w:rsidP="00054FEB">
      <w:pPr>
        <w:pStyle w:val="PL"/>
      </w:pPr>
      <w:r>
        <w:t xml:space="preserve">          type: array</w:t>
      </w:r>
    </w:p>
    <w:p w14:paraId="7D9FF72A" w14:textId="77777777" w:rsidR="00054FEB" w:rsidRDefault="00054FEB" w:rsidP="00054FEB">
      <w:pPr>
        <w:pStyle w:val="PL"/>
      </w:pPr>
      <w:r>
        <w:t xml:space="preserve">          uniqueItems: true</w:t>
      </w:r>
    </w:p>
    <w:p w14:paraId="7CD9F4B3" w14:textId="77777777" w:rsidR="00054FEB" w:rsidRDefault="00054FEB" w:rsidP="00054FEB">
      <w:pPr>
        <w:pStyle w:val="PL"/>
      </w:pPr>
      <w:r>
        <w:t xml:space="preserve">          items:</w:t>
      </w:r>
    </w:p>
    <w:p w14:paraId="508D6D57" w14:textId="77777777" w:rsidR="00054FEB" w:rsidRDefault="00054FEB" w:rsidP="00054FEB">
      <w:pPr>
        <w:pStyle w:val="PL"/>
      </w:pPr>
      <w:r>
        <w:t xml:space="preserve">            $ref: 'TS28623_ComDefs.yaml#/components/schemas/Ipv6Addr'</w:t>
      </w:r>
    </w:p>
    <w:p w14:paraId="5CA87540" w14:textId="77777777" w:rsidR="00054FEB" w:rsidRDefault="00054FEB" w:rsidP="00054FEB">
      <w:pPr>
        <w:pStyle w:val="PL"/>
      </w:pPr>
      <w:r>
        <w:t xml:space="preserve">        fqdn:</w:t>
      </w:r>
    </w:p>
    <w:p w14:paraId="45A6FF80" w14:textId="77777777" w:rsidR="00054FEB" w:rsidRDefault="00054FEB" w:rsidP="00054FEB">
      <w:pPr>
        <w:pStyle w:val="PL"/>
      </w:pPr>
      <w:r>
        <w:t xml:space="preserve">          $ref: 'TS28623_ComDefs.yaml#/components/schemas/Fqdn'</w:t>
      </w:r>
    </w:p>
    <w:p w14:paraId="32A4B6E1" w14:textId="77777777" w:rsidR="00054FEB" w:rsidRDefault="00054FEB" w:rsidP="00054FEB">
      <w:pPr>
        <w:pStyle w:val="PL"/>
      </w:pPr>
    </w:p>
    <w:p w14:paraId="7408A65C" w14:textId="77777777" w:rsidR="00054FEB" w:rsidRDefault="00054FEB" w:rsidP="00054FEB">
      <w:pPr>
        <w:pStyle w:val="PL"/>
      </w:pPr>
      <w:r>
        <w:t xml:space="preserve">    Ipv4AddressRange:</w:t>
      </w:r>
    </w:p>
    <w:p w14:paraId="0AE30259" w14:textId="77777777" w:rsidR="00054FEB" w:rsidRDefault="00054FEB" w:rsidP="00054FEB">
      <w:pPr>
        <w:pStyle w:val="PL"/>
      </w:pPr>
      <w:r>
        <w:t xml:space="preserve">      description: Range of IPv4 addresses</w:t>
      </w:r>
    </w:p>
    <w:p w14:paraId="41DDCB9A" w14:textId="77777777" w:rsidR="00054FEB" w:rsidRDefault="00054FEB" w:rsidP="00054FEB">
      <w:pPr>
        <w:pStyle w:val="PL"/>
      </w:pPr>
      <w:r>
        <w:t xml:space="preserve">      type: object</w:t>
      </w:r>
    </w:p>
    <w:p w14:paraId="74D8A06B" w14:textId="77777777" w:rsidR="00054FEB" w:rsidRDefault="00054FEB" w:rsidP="00054FEB">
      <w:pPr>
        <w:pStyle w:val="PL"/>
      </w:pPr>
      <w:r>
        <w:t xml:space="preserve">      properties:</w:t>
      </w:r>
    </w:p>
    <w:p w14:paraId="358F2208" w14:textId="77777777" w:rsidR="00054FEB" w:rsidRDefault="00054FEB" w:rsidP="00054FEB">
      <w:pPr>
        <w:pStyle w:val="PL"/>
      </w:pPr>
      <w:r>
        <w:t xml:space="preserve">        start:</w:t>
      </w:r>
    </w:p>
    <w:p w14:paraId="4F195BCE" w14:textId="77777777" w:rsidR="00054FEB" w:rsidRDefault="00054FEB" w:rsidP="00054FEB">
      <w:pPr>
        <w:pStyle w:val="PL"/>
      </w:pPr>
      <w:r>
        <w:t xml:space="preserve">          $ref: 'TS28623_ComDefs.yaml#/components/schemas/Ipv4Addr'</w:t>
      </w:r>
    </w:p>
    <w:p w14:paraId="1AE3D1F1" w14:textId="77777777" w:rsidR="00054FEB" w:rsidRDefault="00054FEB" w:rsidP="00054FEB">
      <w:pPr>
        <w:pStyle w:val="PL"/>
      </w:pPr>
      <w:r>
        <w:t xml:space="preserve">        end:</w:t>
      </w:r>
    </w:p>
    <w:p w14:paraId="30F9D7CE" w14:textId="77777777" w:rsidR="00054FEB" w:rsidRDefault="00054FEB" w:rsidP="00054FEB">
      <w:pPr>
        <w:pStyle w:val="PL"/>
      </w:pPr>
      <w:r>
        <w:t xml:space="preserve">          $ref: 'TS28623_ComDefs.yaml#/components/schemas/Ipv4Addr'</w:t>
      </w:r>
    </w:p>
    <w:p w14:paraId="7BD8B7B9" w14:textId="77777777" w:rsidR="00054FEB" w:rsidRDefault="00054FEB" w:rsidP="00054FEB">
      <w:pPr>
        <w:pStyle w:val="PL"/>
      </w:pPr>
      <w:r>
        <w:t xml:space="preserve">    Ipv6PrefixRange:</w:t>
      </w:r>
    </w:p>
    <w:p w14:paraId="440D35C2" w14:textId="77777777" w:rsidR="00054FEB" w:rsidRDefault="00054FEB" w:rsidP="00054FEB">
      <w:pPr>
        <w:pStyle w:val="PL"/>
      </w:pPr>
      <w:r>
        <w:t xml:space="preserve">      description: Range of IPv6 prefixes</w:t>
      </w:r>
    </w:p>
    <w:p w14:paraId="49D42F90" w14:textId="77777777" w:rsidR="00054FEB" w:rsidRDefault="00054FEB" w:rsidP="00054FEB">
      <w:pPr>
        <w:pStyle w:val="PL"/>
      </w:pPr>
      <w:r>
        <w:t xml:space="preserve">      type: object</w:t>
      </w:r>
    </w:p>
    <w:p w14:paraId="6C318A37" w14:textId="77777777" w:rsidR="00054FEB" w:rsidRDefault="00054FEB" w:rsidP="00054FEB">
      <w:pPr>
        <w:pStyle w:val="PL"/>
      </w:pPr>
      <w:r>
        <w:t xml:space="preserve">      properties:</w:t>
      </w:r>
    </w:p>
    <w:p w14:paraId="43905731" w14:textId="77777777" w:rsidR="00054FEB" w:rsidRDefault="00054FEB" w:rsidP="00054FEB">
      <w:pPr>
        <w:pStyle w:val="PL"/>
      </w:pPr>
      <w:r>
        <w:t xml:space="preserve">        start:</w:t>
      </w:r>
    </w:p>
    <w:p w14:paraId="136DCC58" w14:textId="77777777" w:rsidR="00054FEB" w:rsidRDefault="00054FEB" w:rsidP="00054FEB">
      <w:pPr>
        <w:pStyle w:val="PL"/>
      </w:pPr>
      <w:r>
        <w:t xml:space="preserve">          $ref: 'TS29571_CommonData.yaml#/components/schemas/Ipv6Prefix'</w:t>
      </w:r>
    </w:p>
    <w:p w14:paraId="764501C4" w14:textId="77777777" w:rsidR="00054FEB" w:rsidRDefault="00054FEB" w:rsidP="00054FEB">
      <w:pPr>
        <w:pStyle w:val="PL"/>
      </w:pPr>
      <w:r>
        <w:t xml:space="preserve">        end:</w:t>
      </w:r>
    </w:p>
    <w:p w14:paraId="5061A613" w14:textId="77777777" w:rsidR="00054FEB" w:rsidRDefault="00054FEB" w:rsidP="00054FEB">
      <w:pPr>
        <w:pStyle w:val="PL"/>
      </w:pPr>
      <w:r>
        <w:t xml:space="preserve">          $ref: 'TS29571_CommonData.yaml#/components/schemas/Ipv6Prefix'</w:t>
      </w:r>
    </w:p>
    <w:p w14:paraId="4D2D1A11" w14:textId="77777777" w:rsidR="00054FEB" w:rsidRDefault="00054FEB" w:rsidP="00054FEB">
      <w:pPr>
        <w:pStyle w:val="PL"/>
      </w:pPr>
      <w:r>
        <w:t xml:space="preserve">    Nid:</w:t>
      </w:r>
    </w:p>
    <w:p w14:paraId="564DDEFB" w14:textId="77777777" w:rsidR="00054FEB" w:rsidRDefault="00054FEB" w:rsidP="00054FEB">
      <w:pPr>
        <w:pStyle w:val="PL"/>
      </w:pPr>
      <w:r>
        <w:t xml:space="preserve">      type: string</w:t>
      </w:r>
    </w:p>
    <w:p w14:paraId="0470371A" w14:textId="77777777" w:rsidR="00054FEB" w:rsidRDefault="00054FEB" w:rsidP="00054FEB">
      <w:pPr>
        <w:pStyle w:val="PL"/>
      </w:pPr>
      <w:r>
        <w:t xml:space="preserve">      pattern: '^[A-Fa-f0-9]{11}$'</w:t>
      </w:r>
    </w:p>
    <w:p w14:paraId="5FFE93D8" w14:textId="77777777" w:rsidR="00054FEB" w:rsidRDefault="00054FEB" w:rsidP="00054FEB">
      <w:pPr>
        <w:pStyle w:val="PL"/>
      </w:pPr>
      <w:r>
        <w:t xml:space="preserve">    PlmnIdNid:</w:t>
      </w:r>
    </w:p>
    <w:p w14:paraId="447AB689" w14:textId="77777777" w:rsidR="00054FEB" w:rsidRDefault="00054FEB" w:rsidP="00054FEB">
      <w:pPr>
        <w:pStyle w:val="PL"/>
      </w:pPr>
      <w:r>
        <w:t xml:space="preserve">      type: object</w:t>
      </w:r>
    </w:p>
    <w:p w14:paraId="32B98348" w14:textId="77777777" w:rsidR="00054FEB" w:rsidRDefault="00054FEB" w:rsidP="00054FEB">
      <w:pPr>
        <w:pStyle w:val="PL"/>
      </w:pPr>
      <w:r>
        <w:t xml:space="preserve">      properties:</w:t>
      </w:r>
    </w:p>
    <w:p w14:paraId="11EE2F03" w14:textId="77777777" w:rsidR="00054FEB" w:rsidRDefault="00054FEB" w:rsidP="00054FEB">
      <w:pPr>
        <w:pStyle w:val="PL"/>
      </w:pPr>
      <w:r>
        <w:t xml:space="preserve">        mcc:</w:t>
      </w:r>
    </w:p>
    <w:p w14:paraId="798E2EFF" w14:textId="77777777" w:rsidR="00054FEB" w:rsidRDefault="00054FEB" w:rsidP="00054FEB">
      <w:pPr>
        <w:pStyle w:val="PL"/>
      </w:pPr>
      <w:r>
        <w:t xml:space="preserve">          $ref: 'TS28623_ComDefs.yaml#/components/schemas/Mcc'</w:t>
      </w:r>
    </w:p>
    <w:p w14:paraId="5EADF395" w14:textId="77777777" w:rsidR="00054FEB" w:rsidRDefault="00054FEB" w:rsidP="00054FEB">
      <w:pPr>
        <w:pStyle w:val="PL"/>
      </w:pPr>
      <w:r>
        <w:t xml:space="preserve">        mnc:</w:t>
      </w:r>
    </w:p>
    <w:p w14:paraId="52667A36" w14:textId="77777777" w:rsidR="00054FEB" w:rsidRDefault="00054FEB" w:rsidP="00054FEB">
      <w:pPr>
        <w:pStyle w:val="PL"/>
      </w:pPr>
      <w:r>
        <w:t xml:space="preserve">          $ref: 'TS28623_ComDefs.yaml#/components/schemas/Mnc'</w:t>
      </w:r>
    </w:p>
    <w:p w14:paraId="406B56B7" w14:textId="77777777" w:rsidR="00054FEB" w:rsidRDefault="00054FEB" w:rsidP="00054FEB">
      <w:pPr>
        <w:pStyle w:val="PL"/>
      </w:pPr>
      <w:r>
        <w:t xml:space="preserve">        nid:</w:t>
      </w:r>
    </w:p>
    <w:p w14:paraId="70EA6FF0" w14:textId="77777777" w:rsidR="00054FEB" w:rsidRDefault="00054FEB" w:rsidP="00054FEB">
      <w:pPr>
        <w:pStyle w:val="PL"/>
      </w:pPr>
      <w:r>
        <w:t xml:space="preserve">          $ref: '#/components/schemas/Nid'</w:t>
      </w:r>
    </w:p>
    <w:p w14:paraId="6CD532A3" w14:textId="77777777" w:rsidR="00054FEB" w:rsidRDefault="00054FEB" w:rsidP="00054FEB">
      <w:pPr>
        <w:pStyle w:val="PL"/>
      </w:pPr>
      <w:r>
        <w:lastRenderedPageBreak/>
        <w:t xml:space="preserve">    ScpCapability:</w:t>
      </w:r>
    </w:p>
    <w:p w14:paraId="4A047925" w14:textId="77777777" w:rsidR="00054FEB" w:rsidRDefault="00054FEB" w:rsidP="00054FEB">
      <w:pPr>
        <w:pStyle w:val="PL"/>
      </w:pPr>
      <w:r>
        <w:t xml:space="preserve">      type: string</w:t>
      </w:r>
    </w:p>
    <w:p w14:paraId="28A869DE" w14:textId="77777777" w:rsidR="00054FEB" w:rsidRDefault="00054FEB" w:rsidP="00054FEB">
      <w:pPr>
        <w:pStyle w:val="PL"/>
      </w:pPr>
      <w:r>
        <w:t xml:space="preserve">      enum: </w:t>
      </w:r>
    </w:p>
    <w:p w14:paraId="5FF232ED" w14:textId="77777777" w:rsidR="00054FEB" w:rsidRDefault="00054FEB" w:rsidP="00054FEB">
      <w:pPr>
        <w:pStyle w:val="PL"/>
      </w:pPr>
      <w:r>
        <w:t xml:space="preserve">        - INDIRECT_COM_WITH_DELEG_DISC</w:t>
      </w:r>
    </w:p>
    <w:p w14:paraId="6998A0A9" w14:textId="77777777" w:rsidR="00054FEB" w:rsidRDefault="00054FEB" w:rsidP="00054FEB">
      <w:pPr>
        <w:pStyle w:val="PL"/>
      </w:pPr>
      <w:r>
        <w:t xml:space="preserve">    IpReachability:</w:t>
      </w:r>
    </w:p>
    <w:p w14:paraId="1F58692F" w14:textId="77777777" w:rsidR="00054FEB" w:rsidRDefault="00054FEB" w:rsidP="00054FEB">
      <w:pPr>
        <w:pStyle w:val="PL"/>
      </w:pPr>
      <w:r>
        <w:t xml:space="preserve">      description: Indicates the type(s) of IP addresses reachable via an SCP</w:t>
      </w:r>
    </w:p>
    <w:p w14:paraId="1DC7F83C" w14:textId="77777777" w:rsidR="00054FEB" w:rsidRDefault="00054FEB" w:rsidP="00054FEB">
      <w:pPr>
        <w:pStyle w:val="PL"/>
      </w:pPr>
      <w:r>
        <w:t xml:space="preserve">      anyOf:</w:t>
      </w:r>
    </w:p>
    <w:p w14:paraId="1B8AC634" w14:textId="77777777" w:rsidR="00054FEB" w:rsidRDefault="00054FEB" w:rsidP="00054FEB">
      <w:pPr>
        <w:pStyle w:val="PL"/>
      </w:pPr>
      <w:r>
        <w:t xml:space="preserve">        - type: string</w:t>
      </w:r>
    </w:p>
    <w:p w14:paraId="35E27968" w14:textId="77777777" w:rsidR="00054FEB" w:rsidRDefault="00054FEB" w:rsidP="00054FEB">
      <w:pPr>
        <w:pStyle w:val="PL"/>
      </w:pPr>
      <w:r>
        <w:t xml:space="preserve">          enum:</w:t>
      </w:r>
    </w:p>
    <w:p w14:paraId="4C584D51" w14:textId="77777777" w:rsidR="00054FEB" w:rsidRDefault="00054FEB" w:rsidP="00054FEB">
      <w:pPr>
        <w:pStyle w:val="PL"/>
      </w:pPr>
      <w:r>
        <w:t xml:space="preserve">            - IPV4</w:t>
      </w:r>
    </w:p>
    <w:p w14:paraId="729B01A7" w14:textId="77777777" w:rsidR="00054FEB" w:rsidRDefault="00054FEB" w:rsidP="00054FEB">
      <w:pPr>
        <w:pStyle w:val="PL"/>
      </w:pPr>
      <w:r>
        <w:t xml:space="preserve">            - IPV6</w:t>
      </w:r>
    </w:p>
    <w:p w14:paraId="3F9B4CB8" w14:textId="77777777" w:rsidR="00054FEB" w:rsidRDefault="00054FEB" w:rsidP="00054FEB">
      <w:pPr>
        <w:pStyle w:val="PL"/>
      </w:pPr>
      <w:r>
        <w:t xml:space="preserve">            - IPV4V6</w:t>
      </w:r>
    </w:p>
    <w:p w14:paraId="43DAFBCC" w14:textId="77777777" w:rsidR="00054FEB" w:rsidRDefault="00054FEB" w:rsidP="00054FEB">
      <w:pPr>
        <w:pStyle w:val="PL"/>
      </w:pPr>
      <w:r>
        <w:t xml:space="preserve">        - type: string</w:t>
      </w:r>
    </w:p>
    <w:p w14:paraId="42FA897E" w14:textId="77777777" w:rsidR="00054FEB" w:rsidRDefault="00054FEB" w:rsidP="00054FEB">
      <w:pPr>
        <w:pStyle w:val="PL"/>
      </w:pPr>
    </w:p>
    <w:p w14:paraId="20796C16" w14:textId="77777777" w:rsidR="00054FEB" w:rsidRDefault="00054FEB" w:rsidP="00054FEB">
      <w:pPr>
        <w:pStyle w:val="PL"/>
      </w:pPr>
      <w:r>
        <w:t xml:space="preserve">    ScpDomainInfo:</w:t>
      </w:r>
    </w:p>
    <w:p w14:paraId="6D343C24" w14:textId="77777777" w:rsidR="00054FEB" w:rsidRDefault="00054FEB" w:rsidP="00054FEB">
      <w:pPr>
        <w:pStyle w:val="PL"/>
      </w:pPr>
      <w:r>
        <w:t xml:space="preserve">      description: SCP Domain specific information</w:t>
      </w:r>
    </w:p>
    <w:p w14:paraId="07F41B1B" w14:textId="77777777" w:rsidR="00054FEB" w:rsidRDefault="00054FEB" w:rsidP="00054FEB">
      <w:pPr>
        <w:pStyle w:val="PL"/>
      </w:pPr>
      <w:r>
        <w:t xml:space="preserve">      type: object</w:t>
      </w:r>
    </w:p>
    <w:p w14:paraId="3AC08F2F" w14:textId="77777777" w:rsidR="00054FEB" w:rsidRDefault="00054FEB" w:rsidP="00054FEB">
      <w:pPr>
        <w:pStyle w:val="PL"/>
      </w:pPr>
      <w:r>
        <w:t xml:space="preserve">      properties:</w:t>
      </w:r>
    </w:p>
    <w:p w14:paraId="0841D6A5" w14:textId="77777777" w:rsidR="00054FEB" w:rsidRDefault="00054FEB" w:rsidP="00054FEB">
      <w:pPr>
        <w:pStyle w:val="PL"/>
      </w:pPr>
      <w:r>
        <w:t xml:space="preserve">        scpFqdn:</w:t>
      </w:r>
    </w:p>
    <w:p w14:paraId="60D41FE0" w14:textId="77777777" w:rsidR="00054FEB" w:rsidRDefault="00054FEB" w:rsidP="00054FEB">
      <w:pPr>
        <w:pStyle w:val="PL"/>
      </w:pPr>
      <w:r>
        <w:t xml:space="preserve">          $ref: 'TS28623_ComDefs.yaml#/components/schemas/Fqdn'</w:t>
      </w:r>
    </w:p>
    <w:p w14:paraId="44D7CD76" w14:textId="77777777" w:rsidR="00054FEB" w:rsidRDefault="00054FEB" w:rsidP="00054FEB">
      <w:pPr>
        <w:pStyle w:val="PL"/>
      </w:pPr>
      <w:r>
        <w:t xml:space="preserve">        scpIpEndPoints:</w:t>
      </w:r>
    </w:p>
    <w:p w14:paraId="25F1EFBA" w14:textId="77777777" w:rsidR="00054FEB" w:rsidRDefault="00054FEB" w:rsidP="00054FEB">
      <w:pPr>
        <w:pStyle w:val="PL"/>
      </w:pPr>
      <w:r>
        <w:t xml:space="preserve">          type: array</w:t>
      </w:r>
    </w:p>
    <w:p w14:paraId="4D866D77" w14:textId="77777777" w:rsidR="00054FEB" w:rsidRDefault="00054FEB" w:rsidP="00054FEB">
      <w:pPr>
        <w:pStyle w:val="PL"/>
      </w:pPr>
      <w:r>
        <w:t xml:space="preserve">          uniqueItems: true</w:t>
      </w:r>
    </w:p>
    <w:p w14:paraId="39223F3B" w14:textId="77777777" w:rsidR="00054FEB" w:rsidRDefault="00054FEB" w:rsidP="00054FEB">
      <w:pPr>
        <w:pStyle w:val="PL"/>
      </w:pPr>
      <w:r>
        <w:t xml:space="preserve">          items:</w:t>
      </w:r>
    </w:p>
    <w:p w14:paraId="71E07B78" w14:textId="77777777" w:rsidR="00054FEB" w:rsidRDefault="00054FEB" w:rsidP="00054FEB">
      <w:pPr>
        <w:pStyle w:val="PL"/>
      </w:pPr>
      <w:r>
        <w:t xml:space="preserve">            $ref: 'TS28541_5GcNrm.yaml#/components/schemas/IpEndPoint'</w:t>
      </w:r>
    </w:p>
    <w:p w14:paraId="4BED9DE8" w14:textId="77777777" w:rsidR="00054FEB" w:rsidRDefault="00054FEB" w:rsidP="00054FEB">
      <w:pPr>
        <w:pStyle w:val="PL"/>
      </w:pPr>
      <w:r>
        <w:t xml:space="preserve">          minItems: 1</w:t>
      </w:r>
    </w:p>
    <w:p w14:paraId="75CFBC19" w14:textId="77777777" w:rsidR="00054FEB" w:rsidRDefault="00054FEB" w:rsidP="00054FEB">
      <w:pPr>
        <w:pStyle w:val="PL"/>
      </w:pPr>
      <w:r>
        <w:t xml:space="preserve">        scpPrefix:</w:t>
      </w:r>
    </w:p>
    <w:p w14:paraId="3D6FFDB9" w14:textId="77777777" w:rsidR="00054FEB" w:rsidRDefault="00054FEB" w:rsidP="00054FEB">
      <w:pPr>
        <w:pStyle w:val="PL"/>
      </w:pPr>
      <w:r>
        <w:t xml:space="preserve">          type: string</w:t>
      </w:r>
    </w:p>
    <w:p w14:paraId="0C6578C1" w14:textId="77777777" w:rsidR="00054FEB" w:rsidRDefault="00054FEB" w:rsidP="00054FEB">
      <w:pPr>
        <w:pStyle w:val="PL"/>
      </w:pPr>
      <w:r>
        <w:t xml:space="preserve">        scpPorts:</w:t>
      </w:r>
    </w:p>
    <w:p w14:paraId="2BD62FB9" w14:textId="77777777" w:rsidR="00054FEB" w:rsidRDefault="00054FEB" w:rsidP="00054FEB">
      <w:pPr>
        <w:pStyle w:val="PL"/>
      </w:pPr>
      <w:r>
        <w:t xml:space="preserve">          description: &gt;</w:t>
      </w:r>
    </w:p>
    <w:p w14:paraId="52F19B1B" w14:textId="77777777" w:rsidR="00054FEB" w:rsidRDefault="00054FEB" w:rsidP="00054FEB">
      <w:pPr>
        <w:pStyle w:val="PL"/>
      </w:pPr>
      <w:r>
        <w:t xml:space="preserve">            Port numbers for HTTP and HTTPS. The key of the map shall be "http" or "https".</w:t>
      </w:r>
    </w:p>
    <w:p w14:paraId="19D83EEA" w14:textId="77777777" w:rsidR="00054FEB" w:rsidRDefault="00054FEB" w:rsidP="00054FEB">
      <w:pPr>
        <w:pStyle w:val="PL"/>
      </w:pPr>
      <w:r>
        <w:t xml:space="preserve">          type: object</w:t>
      </w:r>
    </w:p>
    <w:p w14:paraId="17F26443" w14:textId="77777777" w:rsidR="00054FEB" w:rsidRDefault="00054FEB" w:rsidP="00054FEB">
      <w:pPr>
        <w:pStyle w:val="PL"/>
      </w:pPr>
      <w:r>
        <w:t xml:space="preserve">          additionalProperties:</w:t>
      </w:r>
    </w:p>
    <w:p w14:paraId="48FD1C3B" w14:textId="77777777" w:rsidR="00054FEB" w:rsidRDefault="00054FEB" w:rsidP="00054FEB">
      <w:pPr>
        <w:pStyle w:val="PL"/>
      </w:pPr>
      <w:r>
        <w:t xml:space="preserve">            type: integer</w:t>
      </w:r>
    </w:p>
    <w:p w14:paraId="3130DE9F" w14:textId="77777777" w:rsidR="00054FEB" w:rsidRDefault="00054FEB" w:rsidP="00054FEB">
      <w:pPr>
        <w:pStyle w:val="PL"/>
      </w:pPr>
      <w:r>
        <w:t xml:space="preserve">            minimum: 0</w:t>
      </w:r>
    </w:p>
    <w:p w14:paraId="3AD955C6" w14:textId="77777777" w:rsidR="00054FEB" w:rsidRDefault="00054FEB" w:rsidP="00054FEB">
      <w:pPr>
        <w:pStyle w:val="PL"/>
      </w:pPr>
      <w:r>
        <w:t xml:space="preserve">            maximum: 65535</w:t>
      </w:r>
    </w:p>
    <w:p w14:paraId="3EBC68DE" w14:textId="77777777" w:rsidR="00054FEB" w:rsidRDefault="00054FEB" w:rsidP="00054FEB">
      <w:pPr>
        <w:pStyle w:val="PL"/>
      </w:pPr>
      <w:r>
        <w:t xml:space="preserve">          minProperties: 1</w:t>
      </w:r>
    </w:p>
    <w:p w14:paraId="5D0FE19E" w14:textId="77777777" w:rsidR="00054FEB" w:rsidRDefault="00054FEB" w:rsidP="00054FEB">
      <w:pPr>
        <w:pStyle w:val="PL"/>
      </w:pPr>
    </w:p>
    <w:p w14:paraId="454F437D" w14:textId="77777777" w:rsidR="00054FEB" w:rsidRDefault="00054FEB" w:rsidP="00054FEB">
      <w:pPr>
        <w:pStyle w:val="PL"/>
      </w:pPr>
      <w:r>
        <w:t xml:space="preserve">    SeppInfo:</w:t>
      </w:r>
    </w:p>
    <w:p w14:paraId="0CDCEB21" w14:textId="77777777" w:rsidR="00054FEB" w:rsidRDefault="00054FEB" w:rsidP="00054FEB">
      <w:pPr>
        <w:pStyle w:val="PL"/>
      </w:pPr>
      <w:r>
        <w:t xml:space="preserve">      description: Information of a SEPP Instance</w:t>
      </w:r>
    </w:p>
    <w:p w14:paraId="123506DD" w14:textId="77777777" w:rsidR="00054FEB" w:rsidRDefault="00054FEB" w:rsidP="00054FEB">
      <w:pPr>
        <w:pStyle w:val="PL"/>
      </w:pPr>
      <w:r>
        <w:t xml:space="preserve">      type: object</w:t>
      </w:r>
    </w:p>
    <w:p w14:paraId="175516C4" w14:textId="77777777" w:rsidR="00054FEB" w:rsidRDefault="00054FEB" w:rsidP="00054FEB">
      <w:pPr>
        <w:pStyle w:val="PL"/>
      </w:pPr>
      <w:r>
        <w:t xml:space="preserve">      properties:</w:t>
      </w:r>
    </w:p>
    <w:p w14:paraId="365725CF" w14:textId="77777777" w:rsidR="00054FEB" w:rsidRDefault="00054FEB" w:rsidP="00054FEB">
      <w:pPr>
        <w:pStyle w:val="PL"/>
      </w:pPr>
      <w:r>
        <w:t xml:space="preserve">        seppPrefix:</w:t>
      </w:r>
    </w:p>
    <w:p w14:paraId="4852506A" w14:textId="77777777" w:rsidR="00054FEB" w:rsidRDefault="00054FEB" w:rsidP="00054FEB">
      <w:pPr>
        <w:pStyle w:val="PL"/>
      </w:pPr>
      <w:r>
        <w:t xml:space="preserve">          type: string</w:t>
      </w:r>
    </w:p>
    <w:p w14:paraId="18E3C0A9" w14:textId="77777777" w:rsidR="00054FEB" w:rsidRDefault="00054FEB" w:rsidP="00054FEB">
      <w:pPr>
        <w:pStyle w:val="PL"/>
      </w:pPr>
      <w:r>
        <w:t xml:space="preserve">        seppPorts:</w:t>
      </w:r>
    </w:p>
    <w:p w14:paraId="7462D82D" w14:textId="77777777" w:rsidR="00054FEB" w:rsidRDefault="00054FEB" w:rsidP="00054FEB">
      <w:pPr>
        <w:pStyle w:val="PL"/>
      </w:pPr>
      <w:r>
        <w:t xml:space="preserve">          description: &gt;</w:t>
      </w:r>
    </w:p>
    <w:p w14:paraId="0F0C2CD0" w14:textId="77777777" w:rsidR="00054FEB" w:rsidRDefault="00054FEB" w:rsidP="00054FEB">
      <w:pPr>
        <w:pStyle w:val="PL"/>
      </w:pPr>
      <w:r>
        <w:t xml:space="preserve">            Port numbers for HTTP and HTTPS. The key of the map shall be "http" or "https".</w:t>
      </w:r>
    </w:p>
    <w:p w14:paraId="611FE1C8" w14:textId="77777777" w:rsidR="00054FEB" w:rsidRDefault="00054FEB" w:rsidP="00054FEB">
      <w:pPr>
        <w:pStyle w:val="PL"/>
      </w:pPr>
      <w:r>
        <w:t xml:space="preserve">          type: object</w:t>
      </w:r>
    </w:p>
    <w:p w14:paraId="1F2594AB" w14:textId="77777777" w:rsidR="00054FEB" w:rsidRDefault="00054FEB" w:rsidP="00054FEB">
      <w:pPr>
        <w:pStyle w:val="PL"/>
      </w:pPr>
      <w:r>
        <w:t xml:space="preserve">          additionalProperties:</w:t>
      </w:r>
    </w:p>
    <w:p w14:paraId="7FC523E2" w14:textId="77777777" w:rsidR="00054FEB" w:rsidRDefault="00054FEB" w:rsidP="00054FEB">
      <w:pPr>
        <w:pStyle w:val="PL"/>
      </w:pPr>
      <w:r>
        <w:t xml:space="preserve">            type: integer</w:t>
      </w:r>
    </w:p>
    <w:p w14:paraId="48FE850B" w14:textId="77777777" w:rsidR="00054FEB" w:rsidRDefault="00054FEB" w:rsidP="00054FEB">
      <w:pPr>
        <w:pStyle w:val="PL"/>
      </w:pPr>
      <w:r>
        <w:t xml:space="preserve">            minimum: 0</w:t>
      </w:r>
    </w:p>
    <w:p w14:paraId="6742DF38" w14:textId="77777777" w:rsidR="00054FEB" w:rsidRDefault="00054FEB" w:rsidP="00054FEB">
      <w:pPr>
        <w:pStyle w:val="PL"/>
      </w:pPr>
      <w:r>
        <w:t xml:space="preserve">            maximum: 65535</w:t>
      </w:r>
    </w:p>
    <w:p w14:paraId="0B7A5A96" w14:textId="77777777" w:rsidR="00054FEB" w:rsidRDefault="00054FEB" w:rsidP="00054FEB">
      <w:pPr>
        <w:pStyle w:val="PL"/>
      </w:pPr>
      <w:r>
        <w:t xml:space="preserve">          minProperties: 1</w:t>
      </w:r>
    </w:p>
    <w:p w14:paraId="6FF1EDE7" w14:textId="77777777" w:rsidR="00054FEB" w:rsidRDefault="00054FEB" w:rsidP="00054FEB">
      <w:pPr>
        <w:pStyle w:val="PL"/>
      </w:pPr>
      <w:r>
        <w:t xml:space="preserve">        remotePlmnList:</w:t>
      </w:r>
    </w:p>
    <w:p w14:paraId="2F40A6B6" w14:textId="77777777" w:rsidR="00054FEB" w:rsidRDefault="00054FEB" w:rsidP="00054FEB">
      <w:pPr>
        <w:pStyle w:val="PL"/>
      </w:pPr>
      <w:r>
        <w:t xml:space="preserve">          type: array</w:t>
      </w:r>
    </w:p>
    <w:p w14:paraId="5E486E41" w14:textId="77777777" w:rsidR="00054FEB" w:rsidRDefault="00054FEB" w:rsidP="00054FEB">
      <w:pPr>
        <w:pStyle w:val="PL"/>
      </w:pPr>
      <w:r>
        <w:t xml:space="preserve">          uniqueItems: true</w:t>
      </w:r>
    </w:p>
    <w:p w14:paraId="1BBAA129" w14:textId="77777777" w:rsidR="00054FEB" w:rsidRDefault="00054FEB" w:rsidP="00054FEB">
      <w:pPr>
        <w:pStyle w:val="PL"/>
      </w:pPr>
      <w:r>
        <w:t xml:space="preserve">          items:</w:t>
      </w:r>
    </w:p>
    <w:p w14:paraId="61C56ACC" w14:textId="77777777" w:rsidR="00054FEB" w:rsidRDefault="00054FEB" w:rsidP="00054FEB">
      <w:pPr>
        <w:pStyle w:val="PL"/>
      </w:pPr>
      <w:r>
        <w:t xml:space="preserve">            $ref: 'TS28623_ComDefs.yaml#/components/schemas/PlmnId'</w:t>
      </w:r>
    </w:p>
    <w:p w14:paraId="6D9F0A32" w14:textId="77777777" w:rsidR="00054FEB" w:rsidRDefault="00054FEB" w:rsidP="00054FEB">
      <w:pPr>
        <w:pStyle w:val="PL"/>
      </w:pPr>
      <w:r>
        <w:t xml:space="preserve">          minItems: 1</w:t>
      </w:r>
    </w:p>
    <w:p w14:paraId="09570432" w14:textId="77777777" w:rsidR="00054FEB" w:rsidRDefault="00054FEB" w:rsidP="00054FEB">
      <w:pPr>
        <w:pStyle w:val="PL"/>
      </w:pPr>
      <w:r>
        <w:t xml:space="preserve">        remoteSnpnList:</w:t>
      </w:r>
    </w:p>
    <w:p w14:paraId="6A48B885" w14:textId="77777777" w:rsidR="00054FEB" w:rsidRDefault="00054FEB" w:rsidP="00054FEB">
      <w:pPr>
        <w:pStyle w:val="PL"/>
      </w:pPr>
      <w:r>
        <w:t xml:space="preserve">          type: array</w:t>
      </w:r>
    </w:p>
    <w:p w14:paraId="02DBB5AA" w14:textId="77777777" w:rsidR="00054FEB" w:rsidRDefault="00054FEB" w:rsidP="00054FEB">
      <w:pPr>
        <w:pStyle w:val="PL"/>
      </w:pPr>
      <w:r>
        <w:t xml:space="preserve">          uniqueItems: true</w:t>
      </w:r>
    </w:p>
    <w:p w14:paraId="41D4EB16" w14:textId="77777777" w:rsidR="00054FEB" w:rsidRDefault="00054FEB" w:rsidP="00054FEB">
      <w:pPr>
        <w:pStyle w:val="PL"/>
      </w:pPr>
      <w:r>
        <w:t xml:space="preserve">          items:</w:t>
      </w:r>
    </w:p>
    <w:p w14:paraId="204B8AE8" w14:textId="77777777" w:rsidR="00054FEB" w:rsidRDefault="00054FEB" w:rsidP="00054FEB">
      <w:pPr>
        <w:pStyle w:val="PL"/>
      </w:pPr>
      <w:r>
        <w:t xml:space="preserve">            $ref: 'TS29571_CommonData.yaml#/components/schemas/PlmnIdNid'</w:t>
      </w:r>
    </w:p>
    <w:p w14:paraId="0D1C9D95" w14:textId="77777777" w:rsidR="00054FEB" w:rsidRDefault="00054FEB" w:rsidP="00054FEB">
      <w:pPr>
        <w:pStyle w:val="PL"/>
      </w:pPr>
      <w:r>
        <w:t xml:space="preserve">          minItems: 1</w:t>
      </w:r>
    </w:p>
    <w:p w14:paraId="1DD6128E" w14:textId="77777777" w:rsidR="00054FEB" w:rsidRDefault="00054FEB" w:rsidP="00054FEB">
      <w:pPr>
        <w:pStyle w:val="PL"/>
      </w:pPr>
    </w:p>
    <w:p w14:paraId="3892989E" w14:textId="77777777" w:rsidR="00054FEB" w:rsidRDefault="00054FEB" w:rsidP="00054FEB">
      <w:pPr>
        <w:pStyle w:val="PL"/>
      </w:pPr>
      <w:r>
        <w:t xml:space="preserve">    UdsfInfo:</w:t>
      </w:r>
    </w:p>
    <w:p w14:paraId="6AF5C6BA" w14:textId="77777777" w:rsidR="00054FEB" w:rsidRDefault="00054FEB" w:rsidP="00054FEB">
      <w:pPr>
        <w:pStyle w:val="PL"/>
      </w:pPr>
      <w:r>
        <w:t xml:space="preserve">      description: Information related to UDSF</w:t>
      </w:r>
    </w:p>
    <w:p w14:paraId="71D5CBE6" w14:textId="77777777" w:rsidR="00054FEB" w:rsidRDefault="00054FEB" w:rsidP="00054FEB">
      <w:pPr>
        <w:pStyle w:val="PL"/>
      </w:pPr>
      <w:r>
        <w:t xml:space="preserve">      type: object</w:t>
      </w:r>
    </w:p>
    <w:p w14:paraId="31FC19FC" w14:textId="77777777" w:rsidR="00054FEB" w:rsidRDefault="00054FEB" w:rsidP="00054FEB">
      <w:pPr>
        <w:pStyle w:val="PL"/>
      </w:pPr>
      <w:r>
        <w:t xml:space="preserve">      properties:</w:t>
      </w:r>
    </w:p>
    <w:p w14:paraId="2F7DB3E3" w14:textId="77777777" w:rsidR="00054FEB" w:rsidRDefault="00054FEB" w:rsidP="00054FEB">
      <w:pPr>
        <w:pStyle w:val="PL"/>
      </w:pPr>
      <w:r>
        <w:t xml:space="preserve">        groupId:</w:t>
      </w:r>
    </w:p>
    <w:p w14:paraId="046ACF0E" w14:textId="77777777" w:rsidR="00054FEB" w:rsidRDefault="00054FEB" w:rsidP="00054FEB">
      <w:pPr>
        <w:pStyle w:val="PL"/>
      </w:pPr>
      <w:r>
        <w:t xml:space="preserve">          $ref: 'TS29571_CommonData.yaml#/components/schemas/NfGroupId'</w:t>
      </w:r>
    </w:p>
    <w:p w14:paraId="1095F96C" w14:textId="77777777" w:rsidR="00054FEB" w:rsidRDefault="00054FEB" w:rsidP="00054FEB">
      <w:pPr>
        <w:pStyle w:val="PL"/>
      </w:pPr>
      <w:r>
        <w:t xml:space="preserve">        supiRanges:</w:t>
      </w:r>
    </w:p>
    <w:p w14:paraId="648E5396" w14:textId="77777777" w:rsidR="00054FEB" w:rsidRDefault="00054FEB" w:rsidP="00054FEB">
      <w:pPr>
        <w:pStyle w:val="PL"/>
      </w:pPr>
      <w:r>
        <w:t xml:space="preserve">          type: array</w:t>
      </w:r>
    </w:p>
    <w:p w14:paraId="432999E7" w14:textId="77777777" w:rsidR="00054FEB" w:rsidRDefault="00054FEB" w:rsidP="00054FEB">
      <w:pPr>
        <w:pStyle w:val="PL"/>
      </w:pPr>
      <w:r>
        <w:t xml:space="preserve">          uniqueItems: true</w:t>
      </w:r>
    </w:p>
    <w:p w14:paraId="2E0208CA" w14:textId="77777777" w:rsidR="00054FEB" w:rsidRDefault="00054FEB" w:rsidP="00054FEB">
      <w:pPr>
        <w:pStyle w:val="PL"/>
      </w:pPr>
      <w:r>
        <w:t xml:space="preserve">          items:</w:t>
      </w:r>
    </w:p>
    <w:p w14:paraId="1F17E701" w14:textId="77777777" w:rsidR="00054FEB" w:rsidRDefault="00054FEB" w:rsidP="00054FEB">
      <w:pPr>
        <w:pStyle w:val="PL"/>
      </w:pPr>
      <w:r>
        <w:t xml:space="preserve">            $ref: '#/components/schemas/SupiRange'</w:t>
      </w:r>
    </w:p>
    <w:p w14:paraId="7305DEFC" w14:textId="77777777" w:rsidR="00054FEB" w:rsidRDefault="00054FEB" w:rsidP="00054FEB">
      <w:pPr>
        <w:pStyle w:val="PL"/>
      </w:pPr>
      <w:r>
        <w:t xml:space="preserve">          minItems: 1</w:t>
      </w:r>
    </w:p>
    <w:p w14:paraId="434870A5" w14:textId="77777777" w:rsidR="00054FEB" w:rsidRDefault="00054FEB" w:rsidP="00054FEB">
      <w:pPr>
        <w:pStyle w:val="PL"/>
      </w:pPr>
      <w:r>
        <w:lastRenderedPageBreak/>
        <w:t xml:space="preserve">        storageIdRanges:</w:t>
      </w:r>
    </w:p>
    <w:p w14:paraId="4D163099" w14:textId="77777777" w:rsidR="00054FEB" w:rsidRDefault="00054FEB" w:rsidP="00054FEB">
      <w:pPr>
        <w:pStyle w:val="PL"/>
      </w:pPr>
      <w:r>
        <w:t xml:space="preserve">          description: &gt;</w:t>
      </w:r>
    </w:p>
    <w:p w14:paraId="6753426F" w14:textId="77777777" w:rsidR="00054FEB" w:rsidRDefault="00054FEB" w:rsidP="00054FEB">
      <w:pPr>
        <w:pStyle w:val="PL"/>
      </w:pPr>
      <w:r>
        <w:t xml:space="preserve">            A map (list of key-value pairs) where realmId serves as key and each value in the map</w:t>
      </w:r>
    </w:p>
    <w:p w14:paraId="002888E6" w14:textId="77777777" w:rsidR="00054FEB" w:rsidRDefault="00054FEB" w:rsidP="00054FEB">
      <w:pPr>
        <w:pStyle w:val="PL"/>
      </w:pPr>
      <w:r>
        <w:t xml:space="preserve">            is an array of IdentityRanges. Each IdentityRange is a range of storageIds.</w:t>
      </w:r>
    </w:p>
    <w:p w14:paraId="2E189A99" w14:textId="77777777" w:rsidR="00054FEB" w:rsidRDefault="00054FEB" w:rsidP="00054FEB">
      <w:pPr>
        <w:pStyle w:val="PL"/>
      </w:pPr>
      <w:r>
        <w:t xml:space="preserve">          type: object</w:t>
      </w:r>
    </w:p>
    <w:p w14:paraId="00EFBE86" w14:textId="77777777" w:rsidR="00054FEB" w:rsidRDefault="00054FEB" w:rsidP="00054FEB">
      <w:pPr>
        <w:pStyle w:val="PL"/>
      </w:pPr>
      <w:r>
        <w:t xml:space="preserve">          additionalProperties:</w:t>
      </w:r>
    </w:p>
    <w:p w14:paraId="086CBB81" w14:textId="77777777" w:rsidR="00054FEB" w:rsidRDefault="00054FEB" w:rsidP="00054FEB">
      <w:pPr>
        <w:pStyle w:val="PL"/>
      </w:pPr>
      <w:r>
        <w:t xml:space="preserve">            type: array</w:t>
      </w:r>
    </w:p>
    <w:p w14:paraId="4E61E668" w14:textId="77777777" w:rsidR="00054FEB" w:rsidRDefault="00054FEB" w:rsidP="00054FEB">
      <w:pPr>
        <w:pStyle w:val="PL"/>
      </w:pPr>
      <w:r>
        <w:t xml:space="preserve">            uniqueItems: true</w:t>
      </w:r>
    </w:p>
    <w:p w14:paraId="1CD0FF02" w14:textId="77777777" w:rsidR="00054FEB" w:rsidRDefault="00054FEB" w:rsidP="00054FEB">
      <w:pPr>
        <w:pStyle w:val="PL"/>
      </w:pPr>
      <w:r>
        <w:t xml:space="preserve">            items:</w:t>
      </w:r>
    </w:p>
    <w:p w14:paraId="18D3BC02" w14:textId="77777777" w:rsidR="00054FEB" w:rsidRDefault="00054FEB" w:rsidP="00054FEB">
      <w:pPr>
        <w:pStyle w:val="PL"/>
      </w:pPr>
      <w:r>
        <w:t xml:space="preserve">              $ref: '#/components/schemas/IdentityRange'</w:t>
      </w:r>
    </w:p>
    <w:p w14:paraId="0DE048C2" w14:textId="77777777" w:rsidR="00054FEB" w:rsidRDefault="00054FEB" w:rsidP="00054FEB">
      <w:pPr>
        <w:pStyle w:val="PL"/>
      </w:pPr>
      <w:r>
        <w:t xml:space="preserve">            minItems: 1</w:t>
      </w:r>
    </w:p>
    <w:p w14:paraId="7053FE82" w14:textId="77777777" w:rsidR="00054FEB" w:rsidRDefault="00054FEB" w:rsidP="00054FEB">
      <w:pPr>
        <w:pStyle w:val="PL"/>
      </w:pPr>
      <w:r>
        <w:t xml:space="preserve">          minProperties: 1</w:t>
      </w:r>
    </w:p>
    <w:p w14:paraId="6157BEBB" w14:textId="77777777" w:rsidR="00054FEB" w:rsidRDefault="00054FEB" w:rsidP="00054FEB">
      <w:pPr>
        <w:pStyle w:val="PL"/>
      </w:pPr>
    </w:p>
    <w:p w14:paraId="7E3CEF5C" w14:textId="77777777" w:rsidR="00054FEB" w:rsidRDefault="00054FEB" w:rsidP="00054FEB">
      <w:pPr>
        <w:pStyle w:val="PL"/>
      </w:pPr>
      <w:r>
        <w:t xml:space="preserve">    NsacfCapability:</w:t>
      </w:r>
    </w:p>
    <w:p w14:paraId="02B79E0D" w14:textId="77777777" w:rsidR="00054FEB" w:rsidRDefault="00054FEB" w:rsidP="00054FEB">
      <w:pPr>
        <w:pStyle w:val="PL"/>
      </w:pPr>
      <w:r>
        <w:t xml:space="preserve">      description: &gt;</w:t>
      </w:r>
    </w:p>
    <w:p w14:paraId="5937157D" w14:textId="77777777" w:rsidR="00054FEB" w:rsidRDefault="00054FEB" w:rsidP="00054FEB">
      <w:pPr>
        <w:pStyle w:val="PL"/>
      </w:pPr>
      <w:r>
        <w:t xml:space="preserve">        NSACF service capabilities (e.g. to monitor and control the number of registered UEs</w:t>
      </w:r>
    </w:p>
    <w:p w14:paraId="3140422B" w14:textId="77777777" w:rsidR="00054FEB" w:rsidRDefault="00054FEB" w:rsidP="00054FEB">
      <w:pPr>
        <w:pStyle w:val="PL"/>
      </w:pPr>
      <w:r>
        <w:t xml:space="preserve">        or established PDU sessions per network slice)</w:t>
      </w:r>
    </w:p>
    <w:p w14:paraId="0937295E" w14:textId="77777777" w:rsidR="00054FEB" w:rsidRDefault="00054FEB" w:rsidP="00054FEB">
      <w:pPr>
        <w:pStyle w:val="PL"/>
      </w:pPr>
      <w:r>
        <w:t xml:space="preserve">      type: object</w:t>
      </w:r>
    </w:p>
    <w:p w14:paraId="243AA20A" w14:textId="77777777" w:rsidR="00054FEB" w:rsidRDefault="00054FEB" w:rsidP="00054FEB">
      <w:pPr>
        <w:pStyle w:val="PL"/>
      </w:pPr>
      <w:r>
        <w:t xml:space="preserve">      properties:</w:t>
      </w:r>
    </w:p>
    <w:p w14:paraId="78671785" w14:textId="77777777" w:rsidR="00054FEB" w:rsidRDefault="00054FEB" w:rsidP="00054FEB">
      <w:pPr>
        <w:pStyle w:val="PL"/>
      </w:pPr>
      <w:r>
        <w:t xml:space="preserve">        supportUeSAC:</w:t>
      </w:r>
    </w:p>
    <w:p w14:paraId="25FE4ADF" w14:textId="77777777" w:rsidR="00054FEB" w:rsidRDefault="00054FEB" w:rsidP="00054FEB">
      <w:pPr>
        <w:pStyle w:val="PL"/>
      </w:pPr>
      <w:r>
        <w:t xml:space="preserve">          description: |</w:t>
      </w:r>
    </w:p>
    <w:p w14:paraId="278B02BD" w14:textId="77777777" w:rsidR="00054FEB" w:rsidRDefault="00054FEB" w:rsidP="00054FEB">
      <w:pPr>
        <w:pStyle w:val="PL"/>
      </w:pPr>
      <w:r>
        <w:t xml:space="preserve">            Indicates the service capability of the NSACF to monitor and control the number of</w:t>
      </w:r>
    </w:p>
    <w:p w14:paraId="1AF4C934" w14:textId="77777777" w:rsidR="00054FEB" w:rsidRDefault="00054FEB" w:rsidP="00054FEB">
      <w:pPr>
        <w:pStyle w:val="PL"/>
      </w:pPr>
      <w:r>
        <w:t xml:space="preserve">            registered UEs per network slice for the network slice that is subject to NSAC</w:t>
      </w:r>
    </w:p>
    <w:p w14:paraId="3BD7A0BD" w14:textId="77777777" w:rsidR="00054FEB" w:rsidRDefault="00054FEB" w:rsidP="00054FEB">
      <w:pPr>
        <w:pStyle w:val="PL"/>
      </w:pPr>
      <w:r>
        <w:t xml:space="preserve">            true: Supported</w:t>
      </w:r>
    </w:p>
    <w:p w14:paraId="5A3E4C20" w14:textId="77777777" w:rsidR="00054FEB" w:rsidRDefault="00054FEB" w:rsidP="00054FEB">
      <w:pPr>
        <w:pStyle w:val="PL"/>
      </w:pPr>
      <w:r>
        <w:t xml:space="preserve">            false (default): Not Supported</w:t>
      </w:r>
    </w:p>
    <w:p w14:paraId="22FB3CD2" w14:textId="77777777" w:rsidR="00054FEB" w:rsidRDefault="00054FEB" w:rsidP="00054FEB">
      <w:pPr>
        <w:pStyle w:val="PL"/>
      </w:pPr>
      <w:r>
        <w:t xml:space="preserve">          type: boolean</w:t>
      </w:r>
    </w:p>
    <w:p w14:paraId="1B590BEC" w14:textId="77777777" w:rsidR="00054FEB" w:rsidRDefault="00054FEB" w:rsidP="00054FEB">
      <w:pPr>
        <w:pStyle w:val="PL"/>
      </w:pPr>
      <w:r>
        <w:t xml:space="preserve">          default: false</w:t>
      </w:r>
    </w:p>
    <w:p w14:paraId="422B2916" w14:textId="77777777" w:rsidR="00054FEB" w:rsidRDefault="00054FEB" w:rsidP="00054FEB">
      <w:pPr>
        <w:pStyle w:val="PL"/>
      </w:pPr>
      <w:r>
        <w:t xml:space="preserve">        supportPduSAC:</w:t>
      </w:r>
    </w:p>
    <w:p w14:paraId="0CD40E5B" w14:textId="77777777" w:rsidR="00054FEB" w:rsidRDefault="00054FEB" w:rsidP="00054FEB">
      <w:pPr>
        <w:pStyle w:val="PL"/>
      </w:pPr>
      <w:r>
        <w:t xml:space="preserve">          description: |</w:t>
      </w:r>
    </w:p>
    <w:p w14:paraId="3E3778F9" w14:textId="77777777" w:rsidR="00054FEB" w:rsidRDefault="00054FEB" w:rsidP="00054FEB">
      <w:pPr>
        <w:pStyle w:val="PL"/>
      </w:pPr>
      <w:r>
        <w:t xml:space="preserve">            Indicates the service capability of the NSACF to monitor and control the number of</w:t>
      </w:r>
    </w:p>
    <w:p w14:paraId="7128BFF8" w14:textId="77777777" w:rsidR="00054FEB" w:rsidRDefault="00054FEB" w:rsidP="00054FEB">
      <w:pPr>
        <w:pStyle w:val="PL"/>
      </w:pPr>
      <w:r>
        <w:t xml:space="preserve">            established PDU sessions per network slice for the network slice that is subject to NSAC</w:t>
      </w:r>
    </w:p>
    <w:p w14:paraId="4359934A" w14:textId="77777777" w:rsidR="00054FEB" w:rsidRDefault="00054FEB" w:rsidP="00054FEB">
      <w:pPr>
        <w:pStyle w:val="PL"/>
      </w:pPr>
      <w:r>
        <w:t xml:space="preserve">            true: Supported</w:t>
      </w:r>
    </w:p>
    <w:p w14:paraId="5E746402" w14:textId="77777777" w:rsidR="00054FEB" w:rsidRDefault="00054FEB" w:rsidP="00054FEB">
      <w:pPr>
        <w:pStyle w:val="PL"/>
      </w:pPr>
      <w:r>
        <w:t xml:space="preserve">            false (default): Not Supported</w:t>
      </w:r>
    </w:p>
    <w:p w14:paraId="322D90AC" w14:textId="77777777" w:rsidR="00054FEB" w:rsidRDefault="00054FEB" w:rsidP="00054FEB">
      <w:pPr>
        <w:pStyle w:val="PL"/>
      </w:pPr>
      <w:r>
        <w:t xml:space="preserve">          type: boolean</w:t>
      </w:r>
    </w:p>
    <w:p w14:paraId="1913D833" w14:textId="77777777" w:rsidR="00054FEB" w:rsidRDefault="00054FEB" w:rsidP="00054FEB">
      <w:pPr>
        <w:pStyle w:val="PL"/>
      </w:pPr>
      <w:r>
        <w:t xml:space="preserve">          default: false</w:t>
      </w:r>
    </w:p>
    <w:p w14:paraId="2959DB78" w14:textId="77777777" w:rsidR="00054FEB" w:rsidRDefault="00054FEB" w:rsidP="00054FEB">
      <w:pPr>
        <w:pStyle w:val="PL"/>
      </w:pPr>
    </w:p>
    <w:p w14:paraId="7745543F" w14:textId="77777777" w:rsidR="00054FEB" w:rsidRDefault="00054FEB" w:rsidP="00054FEB">
      <w:pPr>
        <w:pStyle w:val="PL"/>
      </w:pPr>
      <w:r>
        <w:t xml:space="preserve">    NsacfInfo:</w:t>
      </w:r>
    </w:p>
    <w:p w14:paraId="39BDE3EE" w14:textId="77777777" w:rsidR="00054FEB" w:rsidRDefault="00054FEB" w:rsidP="00054FEB">
      <w:pPr>
        <w:pStyle w:val="PL"/>
      </w:pPr>
      <w:r>
        <w:t xml:space="preserve">      description: Information of a NSACF NF Instance</w:t>
      </w:r>
    </w:p>
    <w:p w14:paraId="44DE02CB" w14:textId="77777777" w:rsidR="00054FEB" w:rsidRDefault="00054FEB" w:rsidP="00054FEB">
      <w:pPr>
        <w:pStyle w:val="PL"/>
      </w:pPr>
      <w:r>
        <w:t xml:space="preserve">      type: object</w:t>
      </w:r>
    </w:p>
    <w:p w14:paraId="141DFDB7" w14:textId="77777777" w:rsidR="00054FEB" w:rsidRDefault="00054FEB" w:rsidP="00054FEB">
      <w:pPr>
        <w:pStyle w:val="PL"/>
      </w:pPr>
      <w:r>
        <w:t xml:space="preserve">      required:</w:t>
      </w:r>
    </w:p>
    <w:p w14:paraId="5D9B1265" w14:textId="77777777" w:rsidR="00054FEB" w:rsidRDefault="00054FEB" w:rsidP="00054FEB">
      <w:pPr>
        <w:pStyle w:val="PL"/>
      </w:pPr>
      <w:r>
        <w:t xml:space="preserve">        - nsacfCapability</w:t>
      </w:r>
    </w:p>
    <w:p w14:paraId="211DA062" w14:textId="77777777" w:rsidR="00054FEB" w:rsidRDefault="00054FEB" w:rsidP="00054FEB">
      <w:pPr>
        <w:pStyle w:val="PL"/>
      </w:pPr>
      <w:r>
        <w:t xml:space="preserve">      properties:</w:t>
      </w:r>
    </w:p>
    <w:p w14:paraId="089E9477" w14:textId="77777777" w:rsidR="00054FEB" w:rsidRDefault="00054FEB" w:rsidP="00054FEB">
      <w:pPr>
        <w:pStyle w:val="PL"/>
      </w:pPr>
      <w:r>
        <w:t xml:space="preserve">        nsacfCapability:</w:t>
      </w:r>
    </w:p>
    <w:p w14:paraId="46B249EF" w14:textId="77777777" w:rsidR="00054FEB" w:rsidRDefault="00054FEB" w:rsidP="00054FEB">
      <w:pPr>
        <w:pStyle w:val="PL"/>
      </w:pPr>
      <w:r>
        <w:t xml:space="preserve">          $ref: '#/components/schemas/NsacfCapability'</w:t>
      </w:r>
    </w:p>
    <w:p w14:paraId="40CB3236" w14:textId="77777777" w:rsidR="00054FEB" w:rsidRDefault="00054FEB" w:rsidP="00054FEB">
      <w:pPr>
        <w:pStyle w:val="PL"/>
      </w:pPr>
      <w:r>
        <w:t xml:space="preserve">        taiList:</w:t>
      </w:r>
    </w:p>
    <w:p w14:paraId="4E521A08" w14:textId="77777777" w:rsidR="00054FEB" w:rsidRDefault="00054FEB" w:rsidP="00054FEB">
      <w:pPr>
        <w:pStyle w:val="PL"/>
      </w:pPr>
      <w:r>
        <w:t xml:space="preserve">          $ref: '#/components/schemas/TaiList'</w:t>
      </w:r>
    </w:p>
    <w:p w14:paraId="3EBD8BA2" w14:textId="77777777" w:rsidR="00054FEB" w:rsidRDefault="00054FEB" w:rsidP="00054FEB">
      <w:pPr>
        <w:pStyle w:val="PL"/>
      </w:pPr>
      <w:r>
        <w:t xml:space="preserve">        taiRangeList:</w:t>
      </w:r>
    </w:p>
    <w:p w14:paraId="08A2A0D1" w14:textId="77777777" w:rsidR="00054FEB" w:rsidRDefault="00054FEB" w:rsidP="00054FEB">
      <w:pPr>
        <w:pStyle w:val="PL"/>
      </w:pPr>
      <w:r>
        <w:t xml:space="preserve">          type: array</w:t>
      </w:r>
    </w:p>
    <w:p w14:paraId="62003908" w14:textId="77777777" w:rsidR="00054FEB" w:rsidRDefault="00054FEB" w:rsidP="00054FEB">
      <w:pPr>
        <w:pStyle w:val="PL"/>
      </w:pPr>
      <w:r>
        <w:t xml:space="preserve">          uniqueItems: true</w:t>
      </w:r>
    </w:p>
    <w:p w14:paraId="3D98D035" w14:textId="77777777" w:rsidR="00054FEB" w:rsidRDefault="00054FEB" w:rsidP="00054FEB">
      <w:pPr>
        <w:pStyle w:val="PL"/>
      </w:pPr>
      <w:r>
        <w:t xml:space="preserve">          items:</w:t>
      </w:r>
    </w:p>
    <w:p w14:paraId="2A78551A" w14:textId="77777777" w:rsidR="00054FEB" w:rsidRDefault="00054FEB" w:rsidP="00054FEB">
      <w:pPr>
        <w:pStyle w:val="PL"/>
      </w:pPr>
      <w:r>
        <w:t xml:space="preserve">            $ref: '#/components/schemas/TaiRange'</w:t>
      </w:r>
    </w:p>
    <w:p w14:paraId="656583BC" w14:textId="77777777" w:rsidR="00054FEB" w:rsidRDefault="00054FEB" w:rsidP="00054FEB">
      <w:pPr>
        <w:pStyle w:val="PL"/>
      </w:pPr>
      <w:r>
        <w:t xml:space="preserve">          minItems: 1</w:t>
      </w:r>
    </w:p>
    <w:p w14:paraId="027BB378" w14:textId="77777777" w:rsidR="00054FEB" w:rsidRDefault="00054FEB" w:rsidP="00054FEB">
      <w:pPr>
        <w:pStyle w:val="PL"/>
      </w:pPr>
    </w:p>
    <w:p w14:paraId="5EA0B2D9" w14:textId="77777777" w:rsidR="00054FEB" w:rsidRDefault="00054FEB" w:rsidP="00054FEB">
      <w:pPr>
        <w:pStyle w:val="PL"/>
      </w:pPr>
      <w:r>
        <w:t xml:space="preserve">    NwdafCapability:</w:t>
      </w:r>
    </w:p>
    <w:p w14:paraId="55FA07C6" w14:textId="77777777" w:rsidR="00054FEB" w:rsidRDefault="00054FEB" w:rsidP="00054FEB">
      <w:pPr>
        <w:pStyle w:val="PL"/>
      </w:pPr>
      <w:r>
        <w:t xml:space="preserve">      description: Indicates the capability supported by the NWDAF</w:t>
      </w:r>
    </w:p>
    <w:p w14:paraId="740918B5" w14:textId="77777777" w:rsidR="00054FEB" w:rsidRDefault="00054FEB" w:rsidP="00054FEB">
      <w:pPr>
        <w:pStyle w:val="PL"/>
      </w:pPr>
      <w:r>
        <w:t xml:space="preserve">      type: object</w:t>
      </w:r>
    </w:p>
    <w:p w14:paraId="1C05D988" w14:textId="77777777" w:rsidR="00054FEB" w:rsidRDefault="00054FEB" w:rsidP="00054FEB">
      <w:pPr>
        <w:pStyle w:val="PL"/>
      </w:pPr>
      <w:r>
        <w:t xml:space="preserve">      properties:</w:t>
      </w:r>
    </w:p>
    <w:p w14:paraId="277700F6" w14:textId="77777777" w:rsidR="00054FEB" w:rsidRDefault="00054FEB" w:rsidP="00054FEB">
      <w:pPr>
        <w:pStyle w:val="PL"/>
      </w:pPr>
      <w:r>
        <w:t xml:space="preserve">        analyticsAggregation:</w:t>
      </w:r>
    </w:p>
    <w:p w14:paraId="1B6CACF2" w14:textId="77777777" w:rsidR="00054FEB" w:rsidRDefault="00054FEB" w:rsidP="00054FEB">
      <w:pPr>
        <w:pStyle w:val="PL"/>
      </w:pPr>
      <w:r>
        <w:t xml:space="preserve">          type: boolean</w:t>
      </w:r>
    </w:p>
    <w:p w14:paraId="33336FA5" w14:textId="77777777" w:rsidR="00054FEB" w:rsidRDefault="00054FEB" w:rsidP="00054FEB">
      <w:pPr>
        <w:pStyle w:val="PL"/>
      </w:pPr>
      <w:r>
        <w:t xml:space="preserve">          default: false</w:t>
      </w:r>
    </w:p>
    <w:p w14:paraId="574EDB77" w14:textId="77777777" w:rsidR="00054FEB" w:rsidRDefault="00054FEB" w:rsidP="00054FEB">
      <w:pPr>
        <w:pStyle w:val="PL"/>
      </w:pPr>
      <w:r>
        <w:t xml:space="preserve">        analyticsMetadataProvisioning:</w:t>
      </w:r>
    </w:p>
    <w:p w14:paraId="07464BDC" w14:textId="77777777" w:rsidR="00054FEB" w:rsidRDefault="00054FEB" w:rsidP="00054FEB">
      <w:pPr>
        <w:pStyle w:val="PL"/>
      </w:pPr>
      <w:r>
        <w:t xml:space="preserve">          type: boolean</w:t>
      </w:r>
    </w:p>
    <w:p w14:paraId="2ED8F26B" w14:textId="77777777" w:rsidR="00054FEB" w:rsidRDefault="00054FEB" w:rsidP="00054FEB">
      <w:pPr>
        <w:pStyle w:val="PL"/>
      </w:pPr>
      <w:r>
        <w:t xml:space="preserve">          default: false</w:t>
      </w:r>
    </w:p>
    <w:p w14:paraId="53D8AEE3" w14:textId="77777777" w:rsidR="00054FEB" w:rsidRDefault="00054FEB" w:rsidP="00054FEB">
      <w:pPr>
        <w:pStyle w:val="PL"/>
      </w:pPr>
      <w:r>
        <w:t xml:space="preserve">        roamingExchange:</w:t>
      </w:r>
    </w:p>
    <w:p w14:paraId="3ABA2743" w14:textId="77777777" w:rsidR="00054FEB" w:rsidRDefault="00054FEB" w:rsidP="00054FEB">
      <w:pPr>
        <w:pStyle w:val="PL"/>
      </w:pPr>
      <w:r>
        <w:t xml:space="preserve">          type: boolean</w:t>
      </w:r>
    </w:p>
    <w:p w14:paraId="1281054B" w14:textId="77777777" w:rsidR="00054FEB" w:rsidRDefault="00054FEB" w:rsidP="00054FEB">
      <w:pPr>
        <w:pStyle w:val="PL"/>
      </w:pPr>
      <w:r>
        <w:t xml:space="preserve">          default: false</w:t>
      </w:r>
    </w:p>
    <w:p w14:paraId="7AB4BA73" w14:textId="77777777" w:rsidR="00054FEB" w:rsidRDefault="00054FEB" w:rsidP="00054FEB">
      <w:pPr>
        <w:pStyle w:val="PL"/>
      </w:pPr>
    </w:p>
    <w:p w14:paraId="0261D46D" w14:textId="77777777" w:rsidR="00054FEB" w:rsidRDefault="00054FEB" w:rsidP="00054FEB">
      <w:pPr>
        <w:pStyle w:val="PL"/>
      </w:pPr>
      <w:r>
        <w:t xml:space="preserve">    MlAnalyticsInfo:</w:t>
      </w:r>
    </w:p>
    <w:p w14:paraId="7E1F1CCE" w14:textId="77777777" w:rsidR="00054FEB" w:rsidRDefault="00054FEB" w:rsidP="00054FEB">
      <w:pPr>
        <w:pStyle w:val="PL"/>
      </w:pPr>
      <w:r>
        <w:t xml:space="preserve">      description: ML Analytics Filter information supported by the Nnwdaf_MLModelProvision service</w:t>
      </w:r>
    </w:p>
    <w:p w14:paraId="0AA1086C" w14:textId="77777777" w:rsidR="00054FEB" w:rsidRDefault="00054FEB" w:rsidP="00054FEB">
      <w:pPr>
        <w:pStyle w:val="PL"/>
      </w:pPr>
      <w:r>
        <w:t xml:space="preserve">      type: object</w:t>
      </w:r>
    </w:p>
    <w:p w14:paraId="5ECCCBE8" w14:textId="77777777" w:rsidR="00054FEB" w:rsidRDefault="00054FEB" w:rsidP="00054FEB">
      <w:pPr>
        <w:pStyle w:val="PL"/>
      </w:pPr>
      <w:r>
        <w:t xml:space="preserve">      properties:</w:t>
      </w:r>
    </w:p>
    <w:p w14:paraId="71B777B8" w14:textId="77777777" w:rsidR="00054FEB" w:rsidRDefault="00054FEB" w:rsidP="00054FEB">
      <w:pPr>
        <w:pStyle w:val="PL"/>
      </w:pPr>
      <w:r>
        <w:t xml:space="preserve">        mlAnalyticsIds:</w:t>
      </w:r>
    </w:p>
    <w:p w14:paraId="2678B206" w14:textId="77777777" w:rsidR="00054FEB" w:rsidRDefault="00054FEB" w:rsidP="00054FEB">
      <w:pPr>
        <w:pStyle w:val="PL"/>
      </w:pPr>
      <w:r>
        <w:t xml:space="preserve">          type: array</w:t>
      </w:r>
    </w:p>
    <w:p w14:paraId="7F526478" w14:textId="77777777" w:rsidR="00054FEB" w:rsidRDefault="00054FEB" w:rsidP="00054FEB">
      <w:pPr>
        <w:pStyle w:val="PL"/>
      </w:pPr>
      <w:r>
        <w:t xml:space="preserve">          uniqueItems: true</w:t>
      </w:r>
    </w:p>
    <w:p w14:paraId="16E55D10" w14:textId="77777777" w:rsidR="00054FEB" w:rsidRDefault="00054FEB" w:rsidP="00054FEB">
      <w:pPr>
        <w:pStyle w:val="PL"/>
      </w:pPr>
      <w:r>
        <w:t xml:space="preserve">          items:</w:t>
      </w:r>
    </w:p>
    <w:p w14:paraId="782FDFE3" w14:textId="77777777" w:rsidR="00054FEB" w:rsidRDefault="00054FEB" w:rsidP="00054FEB">
      <w:pPr>
        <w:pStyle w:val="PL"/>
      </w:pPr>
      <w:r>
        <w:t xml:space="preserve">            $ref: 'TS29520_Nnwdaf_EventsSubscription.yaml#/components/schemas/NwdafEvent'</w:t>
      </w:r>
    </w:p>
    <w:p w14:paraId="5FAD06B1" w14:textId="77777777" w:rsidR="00054FEB" w:rsidRDefault="00054FEB" w:rsidP="00054FEB">
      <w:pPr>
        <w:pStyle w:val="PL"/>
      </w:pPr>
      <w:r>
        <w:t xml:space="preserve">          minItems: 1</w:t>
      </w:r>
    </w:p>
    <w:p w14:paraId="0BE69EA1" w14:textId="77777777" w:rsidR="00054FEB" w:rsidRDefault="00054FEB" w:rsidP="00054FEB">
      <w:pPr>
        <w:pStyle w:val="PL"/>
      </w:pPr>
      <w:r>
        <w:t xml:space="preserve">        snssaiList:</w:t>
      </w:r>
    </w:p>
    <w:p w14:paraId="2960304D" w14:textId="77777777" w:rsidR="00054FEB" w:rsidRDefault="00054FEB" w:rsidP="00054FEB">
      <w:pPr>
        <w:pStyle w:val="PL"/>
      </w:pPr>
      <w:r>
        <w:lastRenderedPageBreak/>
        <w:t xml:space="preserve">          $ref: '#/components/schemas/SnssaiList'</w:t>
      </w:r>
    </w:p>
    <w:p w14:paraId="6A29BB15" w14:textId="77777777" w:rsidR="00054FEB" w:rsidRDefault="00054FEB" w:rsidP="00054FEB">
      <w:pPr>
        <w:pStyle w:val="PL"/>
      </w:pPr>
      <w:r>
        <w:t xml:space="preserve">        trackingAreaList:</w:t>
      </w:r>
    </w:p>
    <w:p w14:paraId="5DFB0EE9" w14:textId="77777777" w:rsidR="00054FEB" w:rsidRDefault="00054FEB" w:rsidP="00054FEB">
      <w:pPr>
        <w:pStyle w:val="PL"/>
      </w:pPr>
      <w:r>
        <w:t xml:space="preserve">          $ref: '#/components/schemas/TaiList'          </w:t>
      </w:r>
    </w:p>
    <w:p w14:paraId="0377EB46" w14:textId="77777777" w:rsidR="00054FEB" w:rsidRDefault="00054FEB" w:rsidP="00054FEB">
      <w:pPr>
        <w:pStyle w:val="PL"/>
      </w:pPr>
      <w:r>
        <w:t xml:space="preserve">        mlModelInterInfo:</w:t>
      </w:r>
    </w:p>
    <w:p w14:paraId="2A897BC0" w14:textId="77777777" w:rsidR="00054FEB" w:rsidRDefault="00054FEB" w:rsidP="00054FEB">
      <w:pPr>
        <w:pStyle w:val="PL"/>
      </w:pPr>
      <w:r>
        <w:t xml:space="preserve">          type: array</w:t>
      </w:r>
    </w:p>
    <w:p w14:paraId="775D4BBD" w14:textId="77777777" w:rsidR="00054FEB" w:rsidRDefault="00054FEB" w:rsidP="00054FEB">
      <w:pPr>
        <w:pStyle w:val="PL"/>
      </w:pPr>
      <w:r>
        <w:t xml:space="preserve">          uniqueItems: true</w:t>
      </w:r>
    </w:p>
    <w:p w14:paraId="512F8D71" w14:textId="77777777" w:rsidR="00054FEB" w:rsidRDefault="00054FEB" w:rsidP="00054FEB">
      <w:pPr>
        <w:pStyle w:val="PL"/>
      </w:pPr>
      <w:r>
        <w:t xml:space="preserve">          items:</w:t>
      </w:r>
    </w:p>
    <w:p w14:paraId="28520497" w14:textId="77777777" w:rsidR="00054FEB" w:rsidRDefault="00054FEB" w:rsidP="00054FEB">
      <w:pPr>
        <w:pStyle w:val="PL"/>
      </w:pPr>
      <w:r>
        <w:t xml:space="preserve">            $ref: '#/components/schemas/VendorId' </w:t>
      </w:r>
    </w:p>
    <w:p w14:paraId="6D86D4D7" w14:textId="77777777" w:rsidR="00054FEB" w:rsidRDefault="00054FEB" w:rsidP="00054FEB">
      <w:pPr>
        <w:pStyle w:val="PL"/>
      </w:pPr>
      <w:r>
        <w:t xml:space="preserve">          minItems: 0</w:t>
      </w:r>
    </w:p>
    <w:p w14:paraId="68A040F4" w14:textId="77777777" w:rsidR="00054FEB" w:rsidRDefault="00054FEB" w:rsidP="00054FEB">
      <w:pPr>
        <w:pStyle w:val="PL"/>
      </w:pPr>
      <w:r>
        <w:t xml:space="preserve">        flCapabilityType:</w:t>
      </w:r>
    </w:p>
    <w:p w14:paraId="66E8AC6D" w14:textId="77777777" w:rsidR="00054FEB" w:rsidRDefault="00054FEB" w:rsidP="00054FEB">
      <w:pPr>
        <w:pStyle w:val="PL"/>
      </w:pPr>
      <w:r>
        <w:t xml:space="preserve">          type: string</w:t>
      </w:r>
    </w:p>
    <w:p w14:paraId="072BBEFF" w14:textId="77777777" w:rsidR="00054FEB" w:rsidRDefault="00054FEB" w:rsidP="00054FEB">
      <w:pPr>
        <w:pStyle w:val="PL"/>
      </w:pPr>
      <w:r>
        <w:t xml:space="preserve">          enum:</w:t>
      </w:r>
    </w:p>
    <w:p w14:paraId="344AF79B" w14:textId="77777777" w:rsidR="00054FEB" w:rsidRDefault="00054FEB" w:rsidP="00054FEB">
      <w:pPr>
        <w:pStyle w:val="PL"/>
      </w:pPr>
      <w:r>
        <w:t xml:space="preserve">            - FL_SERVER</w:t>
      </w:r>
    </w:p>
    <w:p w14:paraId="3B09CD46" w14:textId="77777777" w:rsidR="00054FEB" w:rsidRDefault="00054FEB" w:rsidP="00054FEB">
      <w:pPr>
        <w:pStyle w:val="PL"/>
      </w:pPr>
      <w:r>
        <w:t xml:space="preserve">            - FL_CLIENT</w:t>
      </w:r>
    </w:p>
    <w:p w14:paraId="0214D9B7" w14:textId="77777777" w:rsidR="00054FEB" w:rsidRDefault="00054FEB" w:rsidP="00054FEB">
      <w:pPr>
        <w:pStyle w:val="PL"/>
      </w:pPr>
      <w:r>
        <w:t xml:space="preserve">            - FL_SERVER_AND_CLIENT</w:t>
      </w:r>
    </w:p>
    <w:p w14:paraId="74F0E871" w14:textId="77777777" w:rsidR="00054FEB" w:rsidRDefault="00054FEB" w:rsidP="00054FEB">
      <w:pPr>
        <w:pStyle w:val="PL"/>
      </w:pPr>
      <w:r>
        <w:t xml:space="preserve">        flTimeInterval:</w:t>
      </w:r>
    </w:p>
    <w:p w14:paraId="59122246" w14:textId="77777777" w:rsidR="00054FEB" w:rsidRDefault="00054FEB" w:rsidP="00054FEB">
      <w:pPr>
        <w:pStyle w:val="PL"/>
      </w:pPr>
      <w:r>
        <w:t xml:space="preserve">          type: array</w:t>
      </w:r>
    </w:p>
    <w:p w14:paraId="27B9C580" w14:textId="77777777" w:rsidR="00054FEB" w:rsidRDefault="00054FEB" w:rsidP="00054FEB">
      <w:pPr>
        <w:pStyle w:val="PL"/>
      </w:pPr>
      <w:r>
        <w:t xml:space="preserve">          uniqueItems: true</w:t>
      </w:r>
    </w:p>
    <w:p w14:paraId="1CDA92D3" w14:textId="77777777" w:rsidR="00054FEB" w:rsidRDefault="00054FEB" w:rsidP="00054FEB">
      <w:pPr>
        <w:pStyle w:val="PL"/>
      </w:pPr>
      <w:r>
        <w:t xml:space="preserve">          items:</w:t>
      </w:r>
    </w:p>
    <w:p w14:paraId="083F5B88" w14:textId="77777777" w:rsidR="00054FEB" w:rsidRDefault="00054FEB" w:rsidP="00054FEB">
      <w:pPr>
        <w:pStyle w:val="PL"/>
      </w:pPr>
      <w:r>
        <w:t xml:space="preserve">            $ref: 'TS28623_ComDefs.yaml#/components/schemas/TimeWindow'</w:t>
      </w:r>
    </w:p>
    <w:p w14:paraId="01A730B3" w14:textId="77777777" w:rsidR="00054FEB" w:rsidRDefault="00054FEB" w:rsidP="00054FEB">
      <w:pPr>
        <w:pStyle w:val="PL"/>
      </w:pPr>
      <w:r>
        <w:t xml:space="preserve">          minItems: 1</w:t>
      </w:r>
    </w:p>
    <w:p w14:paraId="0603F0AA" w14:textId="77777777" w:rsidR="00054FEB" w:rsidRDefault="00054FEB" w:rsidP="00054FEB">
      <w:pPr>
        <w:pStyle w:val="PL"/>
      </w:pPr>
      <w:r>
        <w:t xml:space="preserve">    NwdafInfo:</w:t>
      </w:r>
    </w:p>
    <w:p w14:paraId="60344E9F" w14:textId="77777777" w:rsidR="00054FEB" w:rsidRDefault="00054FEB" w:rsidP="00054FEB">
      <w:pPr>
        <w:pStyle w:val="PL"/>
      </w:pPr>
      <w:r>
        <w:t xml:space="preserve">      description: Information of a NWDAF NF Instance</w:t>
      </w:r>
    </w:p>
    <w:p w14:paraId="51B91D2F" w14:textId="77777777" w:rsidR="00054FEB" w:rsidRDefault="00054FEB" w:rsidP="00054FEB">
      <w:pPr>
        <w:pStyle w:val="PL"/>
      </w:pPr>
      <w:r>
        <w:t xml:space="preserve">      type: object</w:t>
      </w:r>
    </w:p>
    <w:p w14:paraId="45A1727C" w14:textId="77777777" w:rsidR="00054FEB" w:rsidRDefault="00054FEB" w:rsidP="00054FEB">
      <w:pPr>
        <w:pStyle w:val="PL"/>
      </w:pPr>
      <w:r>
        <w:t xml:space="preserve">      properties:</w:t>
      </w:r>
    </w:p>
    <w:p w14:paraId="5DB1D3CA" w14:textId="77777777" w:rsidR="00054FEB" w:rsidRDefault="00054FEB" w:rsidP="00054FEB">
      <w:pPr>
        <w:pStyle w:val="PL"/>
      </w:pPr>
      <w:r>
        <w:t xml:space="preserve">        eventIds:</w:t>
      </w:r>
    </w:p>
    <w:p w14:paraId="0A16D6EF" w14:textId="77777777" w:rsidR="00054FEB" w:rsidRDefault="00054FEB" w:rsidP="00054FEB">
      <w:pPr>
        <w:pStyle w:val="PL"/>
      </w:pPr>
      <w:r>
        <w:t xml:space="preserve">          type: array</w:t>
      </w:r>
    </w:p>
    <w:p w14:paraId="29404D8A" w14:textId="77777777" w:rsidR="00054FEB" w:rsidRDefault="00054FEB" w:rsidP="00054FEB">
      <w:pPr>
        <w:pStyle w:val="PL"/>
      </w:pPr>
      <w:r>
        <w:t xml:space="preserve">          uniqueItems: true</w:t>
      </w:r>
    </w:p>
    <w:p w14:paraId="22EB823F" w14:textId="77777777" w:rsidR="00054FEB" w:rsidRDefault="00054FEB" w:rsidP="00054FEB">
      <w:pPr>
        <w:pStyle w:val="PL"/>
      </w:pPr>
      <w:r>
        <w:t xml:space="preserve">          items:</w:t>
      </w:r>
    </w:p>
    <w:p w14:paraId="3FF07FEE" w14:textId="77777777" w:rsidR="00054FEB" w:rsidRDefault="00054FEB" w:rsidP="00054FEB">
      <w:pPr>
        <w:pStyle w:val="PL"/>
      </w:pPr>
      <w:r>
        <w:t xml:space="preserve">            $ref: 'TS29520_Nnwdaf_AnalyticsInfo.yaml#/components/schemas/EventId'</w:t>
      </w:r>
    </w:p>
    <w:p w14:paraId="0868AD86" w14:textId="77777777" w:rsidR="00054FEB" w:rsidRDefault="00054FEB" w:rsidP="00054FEB">
      <w:pPr>
        <w:pStyle w:val="PL"/>
      </w:pPr>
      <w:r>
        <w:t xml:space="preserve">          minItems: 1          </w:t>
      </w:r>
    </w:p>
    <w:p w14:paraId="32D59BE9" w14:textId="77777777" w:rsidR="00054FEB" w:rsidRDefault="00054FEB" w:rsidP="00054FEB">
      <w:pPr>
        <w:pStyle w:val="PL"/>
      </w:pPr>
      <w:r>
        <w:t xml:space="preserve">        nwdafEvents:</w:t>
      </w:r>
    </w:p>
    <w:p w14:paraId="47CB1641" w14:textId="77777777" w:rsidR="00054FEB" w:rsidRDefault="00054FEB" w:rsidP="00054FEB">
      <w:pPr>
        <w:pStyle w:val="PL"/>
      </w:pPr>
      <w:r>
        <w:t xml:space="preserve">          type: array</w:t>
      </w:r>
    </w:p>
    <w:p w14:paraId="5521A8EF" w14:textId="77777777" w:rsidR="00054FEB" w:rsidRDefault="00054FEB" w:rsidP="00054FEB">
      <w:pPr>
        <w:pStyle w:val="PL"/>
      </w:pPr>
      <w:r>
        <w:t xml:space="preserve">          uniqueItems: true</w:t>
      </w:r>
    </w:p>
    <w:p w14:paraId="075AB331" w14:textId="77777777" w:rsidR="00054FEB" w:rsidRDefault="00054FEB" w:rsidP="00054FEB">
      <w:pPr>
        <w:pStyle w:val="PL"/>
      </w:pPr>
      <w:r>
        <w:t xml:space="preserve">          items:</w:t>
      </w:r>
    </w:p>
    <w:p w14:paraId="3D991486" w14:textId="77777777" w:rsidR="00054FEB" w:rsidRDefault="00054FEB" w:rsidP="00054FEB">
      <w:pPr>
        <w:pStyle w:val="PL"/>
      </w:pPr>
      <w:r>
        <w:t xml:space="preserve">            $ref: 'TS29520_Nnwdaf_EventsSubscription.yaml#/components/schemas/NwdafEvent'</w:t>
      </w:r>
    </w:p>
    <w:p w14:paraId="34B53B96" w14:textId="77777777" w:rsidR="00054FEB" w:rsidRDefault="00054FEB" w:rsidP="00054FEB">
      <w:pPr>
        <w:pStyle w:val="PL"/>
      </w:pPr>
      <w:r>
        <w:t xml:space="preserve">          minItems: 1</w:t>
      </w:r>
    </w:p>
    <w:p w14:paraId="27BBBA57" w14:textId="77777777" w:rsidR="00054FEB" w:rsidRDefault="00054FEB" w:rsidP="00054FEB">
      <w:pPr>
        <w:pStyle w:val="PL"/>
      </w:pPr>
      <w:r>
        <w:t xml:space="preserve">        taiList:</w:t>
      </w:r>
    </w:p>
    <w:p w14:paraId="67E87511" w14:textId="77777777" w:rsidR="00054FEB" w:rsidRDefault="00054FEB" w:rsidP="00054FEB">
      <w:pPr>
        <w:pStyle w:val="PL"/>
      </w:pPr>
      <w:r>
        <w:t xml:space="preserve">          $ref: '#/components/schemas/TaiList'</w:t>
      </w:r>
    </w:p>
    <w:p w14:paraId="5BE008BB" w14:textId="77777777" w:rsidR="00054FEB" w:rsidRDefault="00054FEB" w:rsidP="00054FEB">
      <w:pPr>
        <w:pStyle w:val="PL"/>
      </w:pPr>
      <w:r>
        <w:t xml:space="preserve">        taiRangeList:</w:t>
      </w:r>
    </w:p>
    <w:p w14:paraId="3CBBDBEE" w14:textId="77777777" w:rsidR="00054FEB" w:rsidRDefault="00054FEB" w:rsidP="00054FEB">
      <w:pPr>
        <w:pStyle w:val="PL"/>
      </w:pPr>
      <w:r>
        <w:t xml:space="preserve">          type: array</w:t>
      </w:r>
    </w:p>
    <w:p w14:paraId="0DF105D1" w14:textId="77777777" w:rsidR="00054FEB" w:rsidRDefault="00054FEB" w:rsidP="00054FEB">
      <w:pPr>
        <w:pStyle w:val="PL"/>
      </w:pPr>
      <w:r>
        <w:t xml:space="preserve">          uniqueItems: true</w:t>
      </w:r>
    </w:p>
    <w:p w14:paraId="7278D9EC" w14:textId="77777777" w:rsidR="00054FEB" w:rsidRDefault="00054FEB" w:rsidP="00054FEB">
      <w:pPr>
        <w:pStyle w:val="PL"/>
      </w:pPr>
      <w:r>
        <w:t xml:space="preserve">          items:</w:t>
      </w:r>
    </w:p>
    <w:p w14:paraId="214D1904" w14:textId="77777777" w:rsidR="00054FEB" w:rsidRDefault="00054FEB" w:rsidP="00054FEB">
      <w:pPr>
        <w:pStyle w:val="PL"/>
      </w:pPr>
      <w:r>
        <w:t xml:space="preserve">            $ref: '#/components/schemas/TaiRange'</w:t>
      </w:r>
    </w:p>
    <w:p w14:paraId="25C55FAF" w14:textId="77777777" w:rsidR="00054FEB" w:rsidRDefault="00054FEB" w:rsidP="00054FEB">
      <w:pPr>
        <w:pStyle w:val="PL"/>
      </w:pPr>
      <w:r>
        <w:t xml:space="preserve">          minItems: 1</w:t>
      </w:r>
    </w:p>
    <w:p w14:paraId="1FF47D04" w14:textId="77777777" w:rsidR="00054FEB" w:rsidRDefault="00054FEB" w:rsidP="00054FEB">
      <w:pPr>
        <w:pStyle w:val="PL"/>
      </w:pPr>
      <w:r>
        <w:t xml:space="preserve">        nwdafCapability:</w:t>
      </w:r>
    </w:p>
    <w:p w14:paraId="016CBE06" w14:textId="77777777" w:rsidR="00054FEB" w:rsidRDefault="00054FEB" w:rsidP="00054FEB">
      <w:pPr>
        <w:pStyle w:val="PL"/>
      </w:pPr>
      <w:r>
        <w:t xml:space="preserve">          $ref: '#/components/schemas/NwdafCapability'</w:t>
      </w:r>
    </w:p>
    <w:p w14:paraId="43C2AF2A" w14:textId="77777777" w:rsidR="00054FEB" w:rsidRDefault="00054FEB" w:rsidP="00054FEB">
      <w:pPr>
        <w:pStyle w:val="PL"/>
      </w:pPr>
      <w:r>
        <w:t xml:space="preserve">        analyticsDelay:</w:t>
      </w:r>
    </w:p>
    <w:p w14:paraId="1EC6C6F0" w14:textId="77777777" w:rsidR="00054FEB" w:rsidRDefault="00054FEB" w:rsidP="00054FEB">
      <w:pPr>
        <w:pStyle w:val="PL"/>
      </w:pPr>
      <w:r>
        <w:t xml:space="preserve">          $ref: 'TS29571_CommonData.yaml#/components/schemas/DurationSec'</w:t>
      </w:r>
    </w:p>
    <w:p w14:paraId="4ACA9A9C" w14:textId="77777777" w:rsidR="00054FEB" w:rsidRDefault="00054FEB" w:rsidP="00054FEB">
      <w:pPr>
        <w:pStyle w:val="PL"/>
      </w:pPr>
      <w:r>
        <w:t xml:space="preserve">        servingNfSetIdList:</w:t>
      </w:r>
    </w:p>
    <w:p w14:paraId="599A4011" w14:textId="77777777" w:rsidR="00054FEB" w:rsidRDefault="00054FEB" w:rsidP="00054FEB">
      <w:pPr>
        <w:pStyle w:val="PL"/>
      </w:pPr>
      <w:r>
        <w:t xml:space="preserve">          type: array</w:t>
      </w:r>
    </w:p>
    <w:p w14:paraId="0D98AD83" w14:textId="77777777" w:rsidR="00054FEB" w:rsidRDefault="00054FEB" w:rsidP="00054FEB">
      <w:pPr>
        <w:pStyle w:val="PL"/>
      </w:pPr>
      <w:r>
        <w:t xml:space="preserve">          uniqueItems: true</w:t>
      </w:r>
    </w:p>
    <w:p w14:paraId="35452C31" w14:textId="77777777" w:rsidR="00054FEB" w:rsidRDefault="00054FEB" w:rsidP="00054FEB">
      <w:pPr>
        <w:pStyle w:val="PL"/>
      </w:pPr>
      <w:r>
        <w:t xml:space="preserve">          items:</w:t>
      </w:r>
    </w:p>
    <w:p w14:paraId="39BD3715" w14:textId="77777777" w:rsidR="00054FEB" w:rsidRDefault="00054FEB" w:rsidP="00054FEB">
      <w:pPr>
        <w:pStyle w:val="PL"/>
      </w:pPr>
      <w:r>
        <w:t xml:space="preserve">            $ref: 'TS29571_CommonData.yaml#/components/schemas/NfSetId'</w:t>
      </w:r>
    </w:p>
    <w:p w14:paraId="2AF6EDF5" w14:textId="77777777" w:rsidR="00054FEB" w:rsidRDefault="00054FEB" w:rsidP="00054FEB">
      <w:pPr>
        <w:pStyle w:val="PL"/>
      </w:pPr>
      <w:r>
        <w:t xml:space="preserve">          minItems: 1</w:t>
      </w:r>
    </w:p>
    <w:p w14:paraId="5E1394DD" w14:textId="77777777" w:rsidR="00054FEB" w:rsidRDefault="00054FEB" w:rsidP="00054FEB">
      <w:pPr>
        <w:pStyle w:val="PL"/>
      </w:pPr>
      <w:r>
        <w:t xml:space="preserve">        servingNfTypeList:</w:t>
      </w:r>
    </w:p>
    <w:p w14:paraId="3042B95A" w14:textId="77777777" w:rsidR="00054FEB" w:rsidRDefault="00054FEB" w:rsidP="00054FEB">
      <w:pPr>
        <w:pStyle w:val="PL"/>
      </w:pPr>
      <w:r>
        <w:t xml:space="preserve">          type: array</w:t>
      </w:r>
    </w:p>
    <w:p w14:paraId="0ACD8E16" w14:textId="77777777" w:rsidR="00054FEB" w:rsidRDefault="00054FEB" w:rsidP="00054FEB">
      <w:pPr>
        <w:pStyle w:val="PL"/>
      </w:pPr>
      <w:r>
        <w:t xml:space="preserve">          uniqueItems: true</w:t>
      </w:r>
    </w:p>
    <w:p w14:paraId="0AD0940C" w14:textId="77777777" w:rsidR="00054FEB" w:rsidRDefault="00054FEB" w:rsidP="00054FEB">
      <w:pPr>
        <w:pStyle w:val="PL"/>
      </w:pPr>
      <w:r>
        <w:t xml:space="preserve">          items:</w:t>
      </w:r>
    </w:p>
    <w:p w14:paraId="7ECC50B8" w14:textId="77777777" w:rsidR="00054FEB" w:rsidRDefault="00054FEB" w:rsidP="00054FEB">
      <w:pPr>
        <w:pStyle w:val="PL"/>
      </w:pPr>
      <w:r>
        <w:t xml:space="preserve">            $ref: '#/components/schemas/NFType'</w:t>
      </w:r>
    </w:p>
    <w:p w14:paraId="7F41A42B" w14:textId="77777777" w:rsidR="00054FEB" w:rsidRDefault="00054FEB" w:rsidP="00054FEB">
      <w:pPr>
        <w:pStyle w:val="PL"/>
      </w:pPr>
      <w:r>
        <w:t xml:space="preserve">          minItems: 1</w:t>
      </w:r>
    </w:p>
    <w:p w14:paraId="1443F33F" w14:textId="77777777" w:rsidR="00054FEB" w:rsidRDefault="00054FEB" w:rsidP="00054FEB">
      <w:pPr>
        <w:pStyle w:val="PL"/>
      </w:pPr>
      <w:r>
        <w:t xml:space="preserve">        mlAnalyticsList:</w:t>
      </w:r>
    </w:p>
    <w:p w14:paraId="0DD7617A" w14:textId="77777777" w:rsidR="00054FEB" w:rsidRDefault="00054FEB" w:rsidP="00054FEB">
      <w:pPr>
        <w:pStyle w:val="PL"/>
      </w:pPr>
      <w:r>
        <w:t xml:space="preserve">          type: array</w:t>
      </w:r>
    </w:p>
    <w:p w14:paraId="1AC33188" w14:textId="77777777" w:rsidR="00054FEB" w:rsidRDefault="00054FEB" w:rsidP="00054FEB">
      <w:pPr>
        <w:pStyle w:val="PL"/>
      </w:pPr>
      <w:r>
        <w:t xml:space="preserve">          uniqueItems: true</w:t>
      </w:r>
    </w:p>
    <w:p w14:paraId="4D4FE853" w14:textId="77777777" w:rsidR="00054FEB" w:rsidRDefault="00054FEB" w:rsidP="00054FEB">
      <w:pPr>
        <w:pStyle w:val="PL"/>
      </w:pPr>
      <w:r>
        <w:t xml:space="preserve">          items:</w:t>
      </w:r>
    </w:p>
    <w:p w14:paraId="0D90A1A8" w14:textId="77777777" w:rsidR="00054FEB" w:rsidRDefault="00054FEB" w:rsidP="00054FEB">
      <w:pPr>
        <w:pStyle w:val="PL"/>
      </w:pPr>
      <w:r>
        <w:t xml:space="preserve">            $ref: '#/components/schemas/MlAnalyticsInfo'</w:t>
      </w:r>
    </w:p>
    <w:p w14:paraId="009653EC" w14:textId="77777777" w:rsidR="00054FEB" w:rsidRDefault="00054FEB" w:rsidP="00054FEB">
      <w:pPr>
        <w:pStyle w:val="PL"/>
      </w:pPr>
      <w:r>
        <w:t xml:space="preserve">          minItems: 1</w:t>
      </w:r>
    </w:p>
    <w:p w14:paraId="221E2674" w14:textId="77777777" w:rsidR="00054FEB" w:rsidRDefault="00054FEB" w:rsidP="00054FEB">
      <w:pPr>
        <w:pStyle w:val="PL"/>
      </w:pPr>
    </w:p>
    <w:p w14:paraId="79B5FFF0" w14:textId="77777777" w:rsidR="00054FEB" w:rsidRDefault="00054FEB" w:rsidP="00054FEB">
      <w:pPr>
        <w:pStyle w:val="PL"/>
      </w:pPr>
      <w:r>
        <w:t xml:space="preserve">    ScpInfo:</w:t>
      </w:r>
    </w:p>
    <w:p w14:paraId="562890B0" w14:textId="77777777" w:rsidR="00054FEB" w:rsidRDefault="00054FEB" w:rsidP="00054FEB">
      <w:pPr>
        <w:pStyle w:val="PL"/>
      </w:pPr>
      <w:r>
        <w:t xml:space="preserve">      description: Information of an SCP Instance</w:t>
      </w:r>
    </w:p>
    <w:p w14:paraId="6D4380C8" w14:textId="77777777" w:rsidR="00054FEB" w:rsidRDefault="00054FEB" w:rsidP="00054FEB">
      <w:pPr>
        <w:pStyle w:val="PL"/>
      </w:pPr>
      <w:r>
        <w:t xml:space="preserve">      type: object</w:t>
      </w:r>
    </w:p>
    <w:p w14:paraId="51B0787C" w14:textId="77777777" w:rsidR="00054FEB" w:rsidRDefault="00054FEB" w:rsidP="00054FEB">
      <w:pPr>
        <w:pStyle w:val="PL"/>
      </w:pPr>
      <w:r>
        <w:t xml:space="preserve">      properties:</w:t>
      </w:r>
    </w:p>
    <w:p w14:paraId="7A0B0263" w14:textId="77777777" w:rsidR="00054FEB" w:rsidRDefault="00054FEB" w:rsidP="00054FEB">
      <w:pPr>
        <w:pStyle w:val="PL"/>
      </w:pPr>
      <w:r>
        <w:t xml:space="preserve">        scpDomainInfoList:</w:t>
      </w:r>
    </w:p>
    <w:p w14:paraId="13678BE6" w14:textId="77777777" w:rsidR="00054FEB" w:rsidRDefault="00054FEB" w:rsidP="00054FEB">
      <w:pPr>
        <w:pStyle w:val="PL"/>
      </w:pPr>
      <w:r>
        <w:t xml:space="preserve">          description: &gt;</w:t>
      </w:r>
    </w:p>
    <w:p w14:paraId="066EBAD1" w14:textId="77777777" w:rsidR="00054FEB" w:rsidRDefault="00054FEB" w:rsidP="00054FEB">
      <w:pPr>
        <w:pStyle w:val="PL"/>
      </w:pPr>
      <w:r>
        <w:t xml:space="preserve">            A map (list of key-value pairs) where the key of the map shall be the string</w:t>
      </w:r>
    </w:p>
    <w:p w14:paraId="6101A99B" w14:textId="77777777" w:rsidR="00054FEB" w:rsidRDefault="00054FEB" w:rsidP="00054FEB">
      <w:pPr>
        <w:pStyle w:val="PL"/>
      </w:pPr>
      <w:r>
        <w:t xml:space="preserve">            identifying an SCP domain</w:t>
      </w:r>
    </w:p>
    <w:p w14:paraId="17D49CAB" w14:textId="77777777" w:rsidR="00054FEB" w:rsidRDefault="00054FEB" w:rsidP="00054FEB">
      <w:pPr>
        <w:pStyle w:val="PL"/>
      </w:pPr>
      <w:r>
        <w:t xml:space="preserve">          type: object</w:t>
      </w:r>
    </w:p>
    <w:p w14:paraId="528AFB2D" w14:textId="77777777" w:rsidR="00054FEB" w:rsidRDefault="00054FEB" w:rsidP="00054FEB">
      <w:pPr>
        <w:pStyle w:val="PL"/>
      </w:pPr>
      <w:r>
        <w:t xml:space="preserve">          additionalProperties:</w:t>
      </w:r>
    </w:p>
    <w:p w14:paraId="38D2C9E3" w14:textId="77777777" w:rsidR="00054FEB" w:rsidRDefault="00054FEB" w:rsidP="00054FEB">
      <w:pPr>
        <w:pStyle w:val="PL"/>
      </w:pPr>
      <w:r>
        <w:lastRenderedPageBreak/>
        <w:t xml:space="preserve">            $ref: '#/components/schemas/ScpDomainInfo'</w:t>
      </w:r>
    </w:p>
    <w:p w14:paraId="0997C975" w14:textId="77777777" w:rsidR="00054FEB" w:rsidRDefault="00054FEB" w:rsidP="00054FEB">
      <w:pPr>
        <w:pStyle w:val="PL"/>
      </w:pPr>
      <w:r>
        <w:t xml:space="preserve">          minProperties: 1</w:t>
      </w:r>
    </w:p>
    <w:p w14:paraId="1F1845A1" w14:textId="77777777" w:rsidR="00054FEB" w:rsidRDefault="00054FEB" w:rsidP="00054FEB">
      <w:pPr>
        <w:pStyle w:val="PL"/>
      </w:pPr>
      <w:r>
        <w:t xml:space="preserve">        scpPrefix:</w:t>
      </w:r>
    </w:p>
    <w:p w14:paraId="0133E6D7" w14:textId="77777777" w:rsidR="00054FEB" w:rsidRDefault="00054FEB" w:rsidP="00054FEB">
      <w:pPr>
        <w:pStyle w:val="PL"/>
      </w:pPr>
      <w:r>
        <w:t xml:space="preserve">          type: string</w:t>
      </w:r>
    </w:p>
    <w:p w14:paraId="3F2B862B" w14:textId="77777777" w:rsidR="00054FEB" w:rsidRDefault="00054FEB" w:rsidP="00054FEB">
      <w:pPr>
        <w:pStyle w:val="PL"/>
      </w:pPr>
      <w:r>
        <w:t xml:space="preserve">        scpPorts:</w:t>
      </w:r>
    </w:p>
    <w:p w14:paraId="03C70514" w14:textId="77777777" w:rsidR="00054FEB" w:rsidRDefault="00054FEB" w:rsidP="00054FEB">
      <w:pPr>
        <w:pStyle w:val="PL"/>
      </w:pPr>
      <w:r>
        <w:t xml:space="preserve">          description: &gt;</w:t>
      </w:r>
    </w:p>
    <w:p w14:paraId="051A8CF6" w14:textId="77777777" w:rsidR="00054FEB" w:rsidRDefault="00054FEB" w:rsidP="00054FEB">
      <w:pPr>
        <w:pStyle w:val="PL"/>
      </w:pPr>
      <w:r>
        <w:t xml:space="preserve">            Port numbers for HTTP and HTTPS. The key of the map shall be "http" or "https".</w:t>
      </w:r>
    </w:p>
    <w:p w14:paraId="669E71C9" w14:textId="77777777" w:rsidR="00054FEB" w:rsidRDefault="00054FEB" w:rsidP="00054FEB">
      <w:pPr>
        <w:pStyle w:val="PL"/>
      </w:pPr>
      <w:r>
        <w:t xml:space="preserve">          type: object</w:t>
      </w:r>
    </w:p>
    <w:p w14:paraId="6780239A" w14:textId="77777777" w:rsidR="00054FEB" w:rsidRDefault="00054FEB" w:rsidP="00054FEB">
      <w:pPr>
        <w:pStyle w:val="PL"/>
      </w:pPr>
      <w:r>
        <w:t xml:space="preserve">          additionalProperties:</w:t>
      </w:r>
    </w:p>
    <w:p w14:paraId="39E2C741" w14:textId="77777777" w:rsidR="00054FEB" w:rsidRDefault="00054FEB" w:rsidP="00054FEB">
      <w:pPr>
        <w:pStyle w:val="PL"/>
      </w:pPr>
      <w:r>
        <w:t xml:space="preserve">            type: integer</w:t>
      </w:r>
    </w:p>
    <w:p w14:paraId="4C02C933" w14:textId="77777777" w:rsidR="00054FEB" w:rsidRDefault="00054FEB" w:rsidP="00054FEB">
      <w:pPr>
        <w:pStyle w:val="PL"/>
      </w:pPr>
      <w:r>
        <w:t xml:space="preserve">            minimum: 0</w:t>
      </w:r>
    </w:p>
    <w:p w14:paraId="21ED9966" w14:textId="77777777" w:rsidR="00054FEB" w:rsidRDefault="00054FEB" w:rsidP="00054FEB">
      <w:pPr>
        <w:pStyle w:val="PL"/>
      </w:pPr>
      <w:r>
        <w:t xml:space="preserve">            maximum: 65535</w:t>
      </w:r>
    </w:p>
    <w:p w14:paraId="332298CD" w14:textId="77777777" w:rsidR="00054FEB" w:rsidRDefault="00054FEB" w:rsidP="00054FEB">
      <w:pPr>
        <w:pStyle w:val="PL"/>
      </w:pPr>
      <w:r>
        <w:t xml:space="preserve">          minProperties: 1</w:t>
      </w:r>
    </w:p>
    <w:p w14:paraId="514CB388" w14:textId="77777777" w:rsidR="00054FEB" w:rsidRDefault="00054FEB" w:rsidP="00054FEB">
      <w:pPr>
        <w:pStyle w:val="PL"/>
      </w:pPr>
      <w:r>
        <w:t xml:space="preserve">        addressDomains:</w:t>
      </w:r>
    </w:p>
    <w:p w14:paraId="0690580E" w14:textId="77777777" w:rsidR="00054FEB" w:rsidRDefault="00054FEB" w:rsidP="00054FEB">
      <w:pPr>
        <w:pStyle w:val="PL"/>
      </w:pPr>
      <w:r>
        <w:t xml:space="preserve">          type: array</w:t>
      </w:r>
    </w:p>
    <w:p w14:paraId="6A8EB6EC" w14:textId="77777777" w:rsidR="00054FEB" w:rsidRDefault="00054FEB" w:rsidP="00054FEB">
      <w:pPr>
        <w:pStyle w:val="PL"/>
      </w:pPr>
      <w:r>
        <w:t xml:space="preserve">          uniqueItems: true</w:t>
      </w:r>
    </w:p>
    <w:p w14:paraId="000C7187" w14:textId="77777777" w:rsidR="00054FEB" w:rsidRDefault="00054FEB" w:rsidP="00054FEB">
      <w:pPr>
        <w:pStyle w:val="PL"/>
      </w:pPr>
      <w:r>
        <w:t xml:space="preserve">          items:</w:t>
      </w:r>
    </w:p>
    <w:p w14:paraId="786BE9D5" w14:textId="77777777" w:rsidR="00054FEB" w:rsidRDefault="00054FEB" w:rsidP="00054FEB">
      <w:pPr>
        <w:pStyle w:val="PL"/>
      </w:pPr>
      <w:r>
        <w:t xml:space="preserve">            type: string</w:t>
      </w:r>
    </w:p>
    <w:p w14:paraId="5EF68D82" w14:textId="77777777" w:rsidR="00054FEB" w:rsidRDefault="00054FEB" w:rsidP="00054FEB">
      <w:pPr>
        <w:pStyle w:val="PL"/>
      </w:pPr>
      <w:r>
        <w:t xml:space="preserve">          minItems: 1</w:t>
      </w:r>
    </w:p>
    <w:p w14:paraId="339FA8E4" w14:textId="77777777" w:rsidR="00054FEB" w:rsidRDefault="00054FEB" w:rsidP="00054FEB">
      <w:pPr>
        <w:pStyle w:val="PL"/>
      </w:pPr>
      <w:r>
        <w:t xml:space="preserve">        ipv4Addresses:</w:t>
      </w:r>
    </w:p>
    <w:p w14:paraId="0F1F058D" w14:textId="77777777" w:rsidR="00054FEB" w:rsidRDefault="00054FEB" w:rsidP="00054FEB">
      <w:pPr>
        <w:pStyle w:val="PL"/>
      </w:pPr>
      <w:r>
        <w:t xml:space="preserve">          type: array</w:t>
      </w:r>
    </w:p>
    <w:p w14:paraId="3424BA14" w14:textId="77777777" w:rsidR="00054FEB" w:rsidRDefault="00054FEB" w:rsidP="00054FEB">
      <w:pPr>
        <w:pStyle w:val="PL"/>
      </w:pPr>
      <w:r>
        <w:t xml:space="preserve">          uniqueItems: true</w:t>
      </w:r>
    </w:p>
    <w:p w14:paraId="00037287" w14:textId="77777777" w:rsidR="00054FEB" w:rsidRDefault="00054FEB" w:rsidP="00054FEB">
      <w:pPr>
        <w:pStyle w:val="PL"/>
      </w:pPr>
      <w:r>
        <w:t xml:space="preserve">          items:</w:t>
      </w:r>
    </w:p>
    <w:p w14:paraId="1F4D4FAE" w14:textId="77777777" w:rsidR="00054FEB" w:rsidRDefault="00054FEB" w:rsidP="00054FEB">
      <w:pPr>
        <w:pStyle w:val="PL"/>
      </w:pPr>
      <w:r>
        <w:t xml:space="preserve">            $ref: 'TS29571_CommonData.yaml#/components/schemas/Ipv4Addr'</w:t>
      </w:r>
    </w:p>
    <w:p w14:paraId="73F6873F" w14:textId="77777777" w:rsidR="00054FEB" w:rsidRDefault="00054FEB" w:rsidP="00054FEB">
      <w:pPr>
        <w:pStyle w:val="PL"/>
      </w:pPr>
      <w:r>
        <w:t xml:space="preserve">          minItems: 1</w:t>
      </w:r>
    </w:p>
    <w:p w14:paraId="53AF7D06" w14:textId="77777777" w:rsidR="00054FEB" w:rsidRDefault="00054FEB" w:rsidP="00054FEB">
      <w:pPr>
        <w:pStyle w:val="PL"/>
      </w:pPr>
      <w:r>
        <w:t xml:space="preserve">        ipv6Prefixes:</w:t>
      </w:r>
    </w:p>
    <w:p w14:paraId="0E5C3E74" w14:textId="77777777" w:rsidR="00054FEB" w:rsidRDefault="00054FEB" w:rsidP="00054FEB">
      <w:pPr>
        <w:pStyle w:val="PL"/>
      </w:pPr>
      <w:r>
        <w:t xml:space="preserve">          type: array</w:t>
      </w:r>
    </w:p>
    <w:p w14:paraId="03D49181" w14:textId="77777777" w:rsidR="00054FEB" w:rsidRDefault="00054FEB" w:rsidP="00054FEB">
      <w:pPr>
        <w:pStyle w:val="PL"/>
      </w:pPr>
      <w:r>
        <w:t xml:space="preserve">          uniqueItems: true</w:t>
      </w:r>
    </w:p>
    <w:p w14:paraId="0CDEBF88" w14:textId="77777777" w:rsidR="00054FEB" w:rsidRDefault="00054FEB" w:rsidP="00054FEB">
      <w:pPr>
        <w:pStyle w:val="PL"/>
      </w:pPr>
      <w:r>
        <w:t xml:space="preserve">          items:</w:t>
      </w:r>
    </w:p>
    <w:p w14:paraId="58668AB0" w14:textId="77777777" w:rsidR="00054FEB" w:rsidRDefault="00054FEB" w:rsidP="00054FEB">
      <w:pPr>
        <w:pStyle w:val="PL"/>
      </w:pPr>
      <w:r>
        <w:t xml:space="preserve">            $ref: 'TS29571_CommonData.yaml#/components/schemas/Ipv6Prefix'</w:t>
      </w:r>
    </w:p>
    <w:p w14:paraId="70E36A4F" w14:textId="77777777" w:rsidR="00054FEB" w:rsidRDefault="00054FEB" w:rsidP="00054FEB">
      <w:pPr>
        <w:pStyle w:val="PL"/>
      </w:pPr>
      <w:r>
        <w:t xml:space="preserve">          minItems: 1</w:t>
      </w:r>
    </w:p>
    <w:p w14:paraId="5F7259E0" w14:textId="77777777" w:rsidR="00054FEB" w:rsidRDefault="00054FEB" w:rsidP="00054FEB">
      <w:pPr>
        <w:pStyle w:val="PL"/>
      </w:pPr>
      <w:r>
        <w:t xml:space="preserve">        ipv4AddrRanges:</w:t>
      </w:r>
    </w:p>
    <w:p w14:paraId="40EEC5E9" w14:textId="77777777" w:rsidR="00054FEB" w:rsidRDefault="00054FEB" w:rsidP="00054FEB">
      <w:pPr>
        <w:pStyle w:val="PL"/>
      </w:pPr>
      <w:r>
        <w:t xml:space="preserve">          type: array</w:t>
      </w:r>
    </w:p>
    <w:p w14:paraId="232B45D3" w14:textId="77777777" w:rsidR="00054FEB" w:rsidRDefault="00054FEB" w:rsidP="00054FEB">
      <w:pPr>
        <w:pStyle w:val="PL"/>
      </w:pPr>
      <w:r>
        <w:t xml:space="preserve">          uniqueItems: true</w:t>
      </w:r>
    </w:p>
    <w:p w14:paraId="4E2282BF" w14:textId="77777777" w:rsidR="00054FEB" w:rsidRDefault="00054FEB" w:rsidP="00054FEB">
      <w:pPr>
        <w:pStyle w:val="PL"/>
      </w:pPr>
      <w:r>
        <w:t xml:space="preserve">          items:</w:t>
      </w:r>
    </w:p>
    <w:p w14:paraId="1CFEC416" w14:textId="77777777" w:rsidR="00054FEB" w:rsidRDefault="00054FEB" w:rsidP="00054FEB">
      <w:pPr>
        <w:pStyle w:val="PL"/>
      </w:pPr>
      <w:r>
        <w:t xml:space="preserve">            $ref: '#/components/schemas/Ipv4AddressRange'</w:t>
      </w:r>
    </w:p>
    <w:p w14:paraId="74B54CA4" w14:textId="77777777" w:rsidR="00054FEB" w:rsidRDefault="00054FEB" w:rsidP="00054FEB">
      <w:pPr>
        <w:pStyle w:val="PL"/>
      </w:pPr>
      <w:r>
        <w:t xml:space="preserve">          minItems: 1</w:t>
      </w:r>
    </w:p>
    <w:p w14:paraId="6A4A28CF" w14:textId="77777777" w:rsidR="00054FEB" w:rsidRDefault="00054FEB" w:rsidP="00054FEB">
      <w:pPr>
        <w:pStyle w:val="PL"/>
      </w:pPr>
      <w:r>
        <w:t xml:space="preserve">        ipv6PrefixRanges:</w:t>
      </w:r>
    </w:p>
    <w:p w14:paraId="3A0C8982" w14:textId="77777777" w:rsidR="00054FEB" w:rsidRDefault="00054FEB" w:rsidP="00054FEB">
      <w:pPr>
        <w:pStyle w:val="PL"/>
      </w:pPr>
      <w:r>
        <w:t xml:space="preserve">          type: array</w:t>
      </w:r>
    </w:p>
    <w:p w14:paraId="0E0400D1" w14:textId="77777777" w:rsidR="00054FEB" w:rsidRDefault="00054FEB" w:rsidP="00054FEB">
      <w:pPr>
        <w:pStyle w:val="PL"/>
      </w:pPr>
      <w:r>
        <w:t xml:space="preserve">          uniqueItems: true</w:t>
      </w:r>
    </w:p>
    <w:p w14:paraId="4AA01B6E" w14:textId="77777777" w:rsidR="00054FEB" w:rsidRDefault="00054FEB" w:rsidP="00054FEB">
      <w:pPr>
        <w:pStyle w:val="PL"/>
      </w:pPr>
      <w:r>
        <w:t xml:space="preserve">          items:</w:t>
      </w:r>
    </w:p>
    <w:p w14:paraId="7B492C11" w14:textId="77777777" w:rsidR="00054FEB" w:rsidRDefault="00054FEB" w:rsidP="00054FEB">
      <w:pPr>
        <w:pStyle w:val="PL"/>
      </w:pPr>
      <w:r>
        <w:t xml:space="preserve">            $ref: '#/components/schemas/Ipv6PrefixRange'</w:t>
      </w:r>
    </w:p>
    <w:p w14:paraId="412C719A" w14:textId="77777777" w:rsidR="00054FEB" w:rsidRDefault="00054FEB" w:rsidP="00054FEB">
      <w:pPr>
        <w:pStyle w:val="PL"/>
      </w:pPr>
      <w:r>
        <w:t xml:space="preserve">          minItems: 1</w:t>
      </w:r>
    </w:p>
    <w:p w14:paraId="610EEA4C" w14:textId="77777777" w:rsidR="00054FEB" w:rsidRDefault="00054FEB" w:rsidP="00054FEB">
      <w:pPr>
        <w:pStyle w:val="PL"/>
      </w:pPr>
      <w:r>
        <w:t xml:space="preserve">        servedNfSetIdList:</w:t>
      </w:r>
    </w:p>
    <w:p w14:paraId="143F5F25" w14:textId="77777777" w:rsidR="00054FEB" w:rsidRDefault="00054FEB" w:rsidP="00054FEB">
      <w:pPr>
        <w:pStyle w:val="PL"/>
      </w:pPr>
      <w:r>
        <w:t xml:space="preserve">          type: array</w:t>
      </w:r>
    </w:p>
    <w:p w14:paraId="5E31D9BE" w14:textId="77777777" w:rsidR="00054FEB" w:rsidRDefault="00054FEB" w:rsidP="00054FEB">
      <w:pPr>
        <w:pStyle w:val="PL"/>
      </w:pPr>
      <w:r>
        <w:t xml:space="preserve">          uniqueItems: true</w:t>
      </w:r>
    </w:p>
    <w:p w14:paraId="397B3CEB" w14:textId="77777777" w:rsidR="00054FEB" w:rsidRDefault="00054FEB" w:rsidP="00054FEB">
      <w:pPr>
        <w:pStyle w:val="PL"/>
      </w:pPr>
      <w:r>
        <w:t xml:space="preserve">          items:</w:t>
      </w:r>
    </w:p>
    <w:p w14:paraId="47DCD69E" w14:textId="77777777" w:rsidR="00054FEB" w:rsidRDefault="00054FEB" w:rsidP="00054FEB">
      <w:pPr>
        <w:pStyle w:val="PL"/>
      </w:pPr>
      <w:r>
        <w:t xml:space="preserve">            $ref: 'TS29571_CommonData.yaml#/components/schemas/NfSetId'</w:t>
      </w:r>
    </w:p>
    <w:p w14:paraId="7E223DAB" w14:textId="77777777" w:rsidR="00054FEB" w:rsidRDefault="00054FEB" w:rsidP="00054FEB">
      <w:pPr>
        <w:pStyle w:val="PL"/>
      </w:pPr>
      <w:r>
        <w:t xml:space="preserve">          minItems: 1</w:t>
      </w:r>
    </w:p>
    <w:p w14:paraId="02A4B3E6" w14:textId="77777777" w:rsidR="00054FEB" w:rsidRDefault="00054FEB" w:rsidP="00054FEB">
      <w:pPr>
        <w:pStyle w:val="PL"/>
      </w:pPr>
      <w:r>
        <w:t xml:space="preserve">        remotePlmnList:</w:t>
      </w:r>
    </w:p>
    <w:p w14:paraId="03962BE4" w14:textId="77777777" w:rsidR="00054FEB" w:rsidRDefault="00054FEB" w:rsidP="00054FEB">
      <w:pPr>
        <w:pStyle w:val="PL"/>
      </w:pPr>
      <w:r>
        <w:t xml:space="preserve">          type: array</w:t>
      </w:r>
    </w:p>
    <w:p w14:paraId="331E7930" w14:textId="77777777" w:rsidR="00054FEB" w:rsidRDefault="00054FEB" w:rsidP="00054FEB">
      <w:pPr>
        <w:pStyle w:val="PL"/>
      </w:pPr>
      <w:r>
        <w:t xml:space="preserve">          uniqueItems: true</w:t>
      </w:r>
    </w:p>
    <w:p w14:paraId="331BE91E" w14:textId="77777777" w:rsidR="00054FEB" w:rsidRDefault="00054FEB" w:rsidP="00054FEB">
      <w:pPr>
        <w:pStyle w:val="PL"/>
      </w:pPr>
      <w:r>
        <w:t xml:space="preserve">          items:</w:t>
      </w:r>
    </w:p>
    <w:p w14:paraId="50CAE174" w14:textId="77777777" w:rsidR="00054FEB" w:rsidRDefault="00054FEB" w:rsidP="00054FEB">
      <w:pPr>
        <w:pStyle w:val="PL"/>
      </w:pPr>
      <w:r>
        <w:t xml:space="preserve">            $ref: 'TS29571_CommonData.yaml#/components/schemas/PlmnId'</w:t>
      </w:r>
    </w:p>
    <w:p w14:paraId="1237EE28" w14:textId="77777777" w:rsidR="00054FEB" w:rsidRDefault="00054FEB" w:rsidP="00054FEB">
      <w:pPr>
        <w:pStyle w:val="PL"/>
      </w:pPr>
      <w:r>
        <w:t xml:space="preserve">          minItems: 1</w:t>
      </w:r>
    </w:p>
    <w:p w14:paraId="06B82996" w14:textId="77777777" w:rsidR="00054FEB" w:rsidRDefault="00054FEB" w:rsidP="00054FEB">
      <w:pPr>
        <w:pStyle w:val="PL"/>
      </w:pPr>
      <w:r>
        <w:t xml:space="preserve">        remoteSnpnList:</w:t>
      </w:r>
    </w:p>
    <w:p w14:paraId="622003AE" w14:textId="77777777" w:rsidR="00054FEB" w:rsidRDefault="00054FEB" w:rsidP="00054FEB">
      <w:pPr>
        <w:pStyle w:val="PL"/>
      </w:pPr>
      <w:r>
        <w:t xml:space="preserve">          type: array</w:t>
      </w:r>
    </w:p>
    <w:p w14:paraId="013A2027" w14:textId="77777777" w:rsidR="00054FEB" w:rsidRDefault="00054FEB" w:rsidP="00054FEB">
      <w:pPr>
        <w:pStyle w:val="PL"/>
      </w:pPr>
      <w:r>
        <w:t xml:space="preserve">          uniqueItems: true</w:t>
      </w:r>
    </w:p>
    <w:p w14:paraId="2DF027E6" w14:textId="77777777" w:rsidR="00054FEB" w:rsidRDefault="00054FEB" w:rsidP="00054FEB">
      <w:pPr>
        <w:pStyle w:val="PL"/>
      </w:pPr>
      <w:r>
        <w:t xml:space="preserve">          items:</w:t>
      </w:r>
    </w:p>
    <w:p w14:paraId="71377114" w14:textId="77777777" w:rsidR="00054FEB" w:rsidRDefault="00054FEB" w:rsidP="00054FEB">
      <w:pPr>
        <w:pStyle w:val="PL"/>
      </w:pPr>
      <w:r>
        <w:t xml:space="preserve">            $ref: '#/components/schemas/PlmnIdNid'</w:t>
      </w:r>
    </w:p>
    <w:p w14:paraId="76F9FF64" w14:textId="77777777" w:rsidR="00054FEB" w:rsidRDefault="00054FEB" w:rsidP="00054FEB">
      <w:pPr>
        <w:pStyle w:val="PL"/>
      </w:pPr>
      <w:r>
        <w:t xml:space="preserve">          minItems: 1</w:t>
      </w:r>
    </w:p>
    <w:p w14:paraId="6FC78FF1" w14:textId="77777777" w:rsidR="00054FEB" w:rsidRDefault="00054FEB" w:rsidP="00054FEB">
      <w:pPr>
        <w:pStyle w:val="PL"/>
      </w:pPr>
      <w:r>
        <w:t xml:space="preserve">        ipReachability:</w:t>
      </w:r>
    </w:p>
    <w:p w14:paraId="55EA110D" w14:textId="77777777" w:rsidR="00054FEB" w:rsidRDefault="00054FEB" w:rsidP="00054FEB">
      <w:pPr>
        <w:pStyle w:val="PL"/>
      </w:pPr>
      <w:r>
        <w:t xml:space="preserve">          $ref: '#/components/schemas/IpReachability'</w:t>
      </w:r>
    </w:p>
    <w:p w14:paraId="0F9D0D59" w14:textId="77777777" w:rsidR="00054FEB" w:rsidRDefault="00054FEB" w:rsidP="00054FEB">
      <w:pPr>
        <w:pStyle w:val="PL"/>
      </w:pPr>
      <w:r>
        <w:t xml:space="preserve">        scpCapabilities:</w:t>
      </w:r>
    </w:p>
    <w:p w14:paraId="1715B8D8" w14:textId="77777777" w:rsidR="00054FEB" w:rsidRDefault="00054FEB" w:rsidP="00054FEB">
      <w:pPr>
        <w:pStyle w:val="PL"/>
      </w:pPr>
      <w:r>
        <w:t xml:space="preserve">          type: array</w:t>
      </w:r>
    </w:p>
    <w:p w14:paraId="37610212" w14:textId="77777777" w:rsidR="00054FEB" w:rsidRDefault="00054FEB" w:rsidP="00054FEB">
      <w:pPr>
        <w:pStyle w:val="PL"/>
      </w:pPr>
      <w:r>
        <w:t xml:space="preserve">          uniqueItems: true</w:t>
      </w:r>
    </w:p>
    <w:p w14:paraId="1F9950F2" w14:textId="77777777" w:rsidR="00054FEB" w:rsidRDefault="00054FEB" w:rsidP="00054FEB">
      <w:pPr>
        <w:pStyle w:val="PL"/>
      </w:pPr>
      <w:r>
        <w:t xml:space="preserve">          items:</w:t>
      </w:r>
    </w:p>
    <w:p w14:paraId="57C316AD" w14:textId="77777777" w:rsidR="00054FEB" w:rsidRDefault="00054FEB" w:rsidP="00054FEB">
      <w:pPr>
        <w:pStyle w:val="PL"/>
      </w:pPr>
      <w:r>
        <w:t xml:space="preserve">            $ref: '#/components/schemas/ScpCapability'</w:t>
      </w:r>
    </w:p>
    <w:p w14:paraId="7249BE9D" w14:textId="77777777" w:rsidR="00054FEB" w:rsidRDefault="00054FEB" w:rsidP="00054FEB">
      <w:pPr>
        <w:pStyle w:val="PL"/>
      </w:pPr>
    </w:p>
    <w:p w14:paraId="12229016" w14:textId="77777777" w:rsidR="00054FEB" w:rsidRDefault="00054FEB" w:rsidP="00054FEB">
      <w:pPr>
        <w:pStyle w:val="PL"/>
      </w:pPr>
      <w:r>
        <w:t xml:space="preserve">    PfdData:</w:t>
      </w:r>
    </w:p>
    <w:p w14:paraId="52FE69FE" w14:textId="77777777" w:rsidR="00054FEB" w:rsidRDefault="00054FEB" w:rsidP="00054FEB">
      <w:pPr>
        <w:pStyle w:val="PL"/>
      </w:pPr>
      <w:r>
        <w:t xml:space="preserve">      description: List of Application IDs and/or AF IDs managed by a given NEF Instance</w:t>
      </w:r>
    </w:p>
    <w:p w14:paraId="0535127D" w14:textId="77777777" w:rsidR="00054FEB" w:rsidRDefault="00054FEB" w:rsidP="00054FEB">
      <w:pPr>
        <w:pStyle w:val="PL"/>
      </w:pPr>
      <w:r>
        <w:t xml:space="preserve">      type: object</w:t>
      </w:r>
    </w:p>
    <w:p w14:paraId="6012F763" w14:textId="77777777" w:rsidR="00054FEB" w:rsidRDefault="00054FEB" w:rsidP="00054FEB">
      <w:pPr>
        <w:pStyle w:val="PL"/>
      </w:pPr>
      <w:r>
        <w:t xml:space="preserve">      properties:</w:t>
      </w:r>
    </w:p>
    <w:p w14:paraId="52A970B9" w14:textId="77777777" w:rsidR="00054FEB" w:rsidRDefault="00054FEB" w:rsidP="00054FEB">
      <w:pPr>
        <w:pStyle w:val="PL"/>
      </w:pPr>
      <w:r>
        <w:t xml:space="preserve">        appIds:</w:t>
      </w:r>
    </w:p>
    <w:p w14:paraId="4956484A" w14:textId="77777777" w:rsidR="00054FEB" w:rsidRDefault="00054FEB" w:rsidP="00054FEB">
      <w:pPr>
        <w:pStyle w:val="PL"/>
      </w:pPr>
      <w:r>
        <w:t xml:space="preserve">          type: array</w:t>
      </w:r>
    </w:p>
    <w:p w14:paraId="0E202BFB" w14:textId="77777777" w:rsidR="00054FEB" w:rsidRDefault="00054FEB" w:rsidP="00054FEB">
      <w:pPr>
        <w:pStyle w:val="PL"/>
      </w:pPr>
      <w:r>
        <w:t xml:space="preserve">          uniqueItems: true</w:t>
      </w:r>
    </w:p>
    <w:p w14:paraId="034401A5" w14:textId="77777777" w:rsidR="00054FEB" w:rsidRDefault="00054FEB" w:rsidP="00054FEB">
      <w:pPr>
        <w:pStyle w:val="PL"/>
      </w:pPr>
      <w:r>
        <w:t xml:space="preserve">          items:</w:t>
      </w:r>
    </w:p>
    <w:p w14:paraId="62FFD907" w14:textId="77777777" w:rsidR="00054FEB" w:rsidRDefault="00054FEB" w:rsidP="00054FEB">
      <w:pPr>
        <w:pStyle w:val="PL"/>
      </w:pPr>
      <w:r>
        <w:t xml:space="preserve">            type: string</w:t>
      </w:r>
    </w:p>
    <w:p w14:paraId="0C35C355" w14:textId="77777777" w:rsidR="00054FEB" w:rsidRDefault="00054FEB" w:rsidP="00054FEB">
      <w:pPr>
        <w:pStyle w:val="PL"/>
      </w:pPr>
      <w:r>
        <w:lastRenderedPageBreak/>
        <w:t xml:space="preserve">          minItems: 1</w:t>
      </w:r>
    </w:p>
    <w:p w14:paraId="05933992" w14:textId="77777777" w:rsidR="00054FEB" w:rsidRDefault="00054FEB" w:rsidP="00054FEB">
      <w:pPr>
        <w:pStyle w:val="PL"/>
      </w:pPr>
      <w:r>
        <w:t xml:space="preserve">          readOnly: true</w:t>
      </w:r>
    </w:p>
    <w:p w14:paraId="7C145786" w14:textId="77777777" w:rsidR="00054FEB" w:rsidRDefault="00054FEB" w:rsidP="00054FEB">
      <w:pPr>
        <w:pStyle w:val="PL"/>
      </w:pPr>
      <w:r>
        <w:t xml:space="preserve">        afIds:</w:t>
      </w:r>
    </w:p>
    <w:p w14:paraId="336EA671" w14:textId="77777777" w:rsidR="00054FEB" w:rsidRDefault="00054FEB" w:rsidP="00054FEB">
      <w:pPr>
        <w:pStyle w:val="PL"/>
      </w:pPr>
      <w:r>
        <w:t xml:space="preserve">          type: array</w:t>
      </w:r>
    </w:p>
    <w:p w14:paraId="36F41325" w14:textId="77777777" w:rsidR="00054FEB" w:rsidRDefault="00054FEB" w:rsidP="00054FEB">
      <w:pPr>
        <w:pStyle w:val="PL"/>
      </w:pPr>
      <w:r>
        <w:t xml:space="preserve">          uniqueItems: true</w:t>
      </w:r>
    </w:p>
    <w:p w14:paraId="4C8F40F7" w14:textId="77777777" w:rsidR="00054FEB" w:rsidRDefault="00054FEB" w:rsidP="00054FEB">
      <w:pPr>
        <w:pStyle w:val="PL"/>
      </w:pPr>
      <w:r>
        <w:t xml:space="preserve">          items:</w:t>
      </w:r>
    </w:p>
    <w:p w14:paraId="2EBC2B5C" w14:textId="77777777" w:rsidR="00054FEB" w:rsidRDefault="00054FEB" w:rsidP="00054FEB">
      <w:pPr>
        <w:pStyle w:val="PL"/>
      </w:pPr>
      <w:r>
        <w:t xml:space="preserve">            type: string</w:t>
      </w:r>
    </w:p>
    <w:p w14:paraId="03D823EB" w14:textId="77777777" w:rsidR="00054FEB" w:rsidRDefault="00054FEB" w:rsidP="00054FEB">
      <w:pPr>
        <w:pStyle w:val="PL"/>
      </w:pPr>
      <w:r>
        <w:t xml:space="preserve">          minItems: 1</w:t>
      </w:r>
    </w:p>
    <w:p w14:paraId="15E6AA64" w14:textId="77777777" w:rsidR="00054FEB" w:rsidRDefault="00054FEB" w:rsidP="00054FEB">
      <w:pPr>
        <w:pStyle w:val="PL"/>
      </w:pPr>
      <w:r>
        <w:t xml:space="preserve">          readOnly: true</w:t>
      </w:r>
    </w:p>
    <w:p w14:paraId="4D2384C3" w14:textId="77777777" w:rsidR="00054FEB" w:rsidRDefault="00054FEB" w:rsidP="00054FEB">
      <w:pPr>
        <w:pStyle w:val="PL"/>
      </w:pPr>
      <w:r>
        <w:t xml:space="preserve">    AfEvent:</w:t>
      </w:r>
    </w:p>
    <w:p w14:paraId="66A8FCC9" w14:textId="77777777" w:rsidR="00054FEB" w:rsidRDefault="00054FEB" w:rsidP="00054FEB">
      <w:pPr>
        <w:pStyle w:val="PL"/>
      </w:pPr>
      <w:r>
        <w:t xml:space="preserve">      description: Represents Application Events.</w:t>
      </w:r>
    </w:p>
    <w:p w14:paraId="7BF6A3F3" w14:textId="77777777" w:rsidR="00054FEB" w:rsidRDefault="00054FEB" w:rsidP="00054FEB">
      <w:pPr>
        <w:pStyle w:val="PL"/>
      </w:pPr>
      <w:r>
        <w:t xml:space="preserve">      anyOf:</w:t>
      </w:r>
    </w:p>
    <w:p w14:paraId="3FFCA7EC" w14:textId="77777777" w:rsidR="00054FEB" w:rsidRDefault="00054FEB" w:rsidP="00054FEB">
      <w:pPr>
        <w:pStyle w:val="PL"/>
      </w:pPr>
      <w:r>
        <w:t xml:space="preserve">      - type: string</w:t>
      </w:r>
    </w:p>
    <w:p w14:paraId="5AC2F24F" w14:textId="77777777" w:rsidR="00054FEB" w:rsidRDefault="00054FEB" w:rsidP="00054FEB">
      <w:pPr>
        <w:pStyle w:val="PL"/>
      </w:pPr>
      <w:r>
        <w:t xml:space="preserve">        enum:</w:t>
      </w:r>
    </w:p>
    <w:p w14:paraId="03D697EB" w14:textId="77777777" w:rsidR="00054FEB" w:rsidRDefault="00054FEB" w:rsidP="00054FEB">
      <w:pPr>
        <w:pStyle w:val="PL"/>
      </w:pPr>
      <w:r>
        <w:t xml:space="preserve">          - SVC_EXPERIENCE</w:t>
      </w:r>
    </w:p>
    <w:p w14:paraId="5A8ED654" w14:textId="77777777" w:rsidR="00054FEB" w:rsidRDefault="00054FEB" w:rsidP="00054FEB">
      <w:pPr>
        <w:pStyle w:val="PL"/>
      </w:pPr>
      <w:r>
        <w:t xml:space="preserve">          - UE_MOBILITY</w:t>
      </w:r>
    </w:p>
    <w:p w14:paraId="34C14B0E" w14:textId="77777777" w:rsidR="00054FEB" w:rsidRDefault="00054FEB" w:rsidP="00054FEB">
      <w:pPr>
        <w:pStyle w:val="PL"/>
      </w:pPr>
      <w:r>
        <w:t xml:space="preserve">          - UE_COMM</w:t>
      </w:r>
    </w:p>
    <w:p w14:paraId="76691932" w14:textId="77777777" w:rsidR="00054FEB" w:rsidRDefault="00054FEB" w:rsidP="00054FEB">
      <w:pPr>
        <w:pStyle w:val="PL"/>
      </w:pPr>
      <w:r>
        <w:t xml:space="preserve">          - EXCEPTIONS</w:t>
      </w:r>
    </w:p>
    <w:p w14:paraId="38F88D73" w14:textId="77777777" w:rsidR="00054FEB" w:rsidRDefault="00054FEB" w:rsidP="00054FEB">
      <w:pPr>
        <w:pStyle w:val="PL"/>
      </w:pPr>
      <w:r>
        <w:t xml:space="preserve">          - USER_DATA_CONGESTION</w:t>
      </w:r>
    </w:p>
    <w:p w14:paraId="3257390A" w14:textId="77777777" w:rsidR="00054FEB" w:rsidRDefault="00054FEB" w:rsidP="00054FEB">
      <w:pPr>
        <w:pStyle w:val="PL"/>
      </w:pPr>
      <w:r>
        <w:t xml:space="preserve">          - PERF_DATA</w:t>
      </w:r>
    </w:p>
    <w:p w14:paraId="5733FA51" w14:textId="77777777" w:rsidR="00054FEB" w:rsidRDefault="00054FEB" w:rsidP="00054FEB">
      <w:pPr>
        <w:pStyle w:val="PL"/>
      </w:pPr>
      <w:r>
        <w:t xml:space="preserve">          - DISPERSION</w:t>
      </w:r>
    </w:p>
    <w:p w14:paraId="0016CC6C" w14:textId="77777777" w:rsidR="00054FEB" w:rsidRDefault="00054FEB" w:rsidP="00054FEB">
      <w:pPr>
        <w:pStyle w:val="PL"/>
      </w:pPr>
      <w:r>
        <w:t xml:space="preserve">          - COLLECTIVE_BEHAVIOUR</w:t>
      </w:r>
    </w:p>
    <w:p w14:paraId="05ACFA4B" w14:textId="77777777" w:rsidR="00054FEB" w:rsidRDefault="00054FEB" w:rsidP="00054FEB">
      <w:pPr>
        <w:pStyle w:val="PL"/>
      </w:pPr>
      <w:r>
        <w:t xml:space="preserve">          - MS_QOE_METRICS</w:t>
      </w:r>
    </w:p>
    <w:p w14:paraId="580AC56B" w14:textId="77777777" w:rsidR="00054FEB" w:rsidRDefault="00054FEB" w:rsidP="00054FEB">
      <w:pPr>
        <w:pStyle w:val="PL"/>
      </w:pPr>
      <w:r>
        <w:t xml:space="preserve">          - MS_CONSUMPTION</w:t>
      </w:r>
    </w:p>
    <w:p w14:paraId="30448DE1" w14:textId="77777777" w:rsidR="00054FEB" w:rsidRDefault="00054FEB" w:rsidP="00054FEB">
      <w:pPr>
        <w:pStyle w:val="PL"/>
      </w:pPr>
      <w:r>
        <w:t xml:space="preserve">          - MS_NET_ASSIST_INVOCATION</w:t>
      </w:r>
    </w:p>
    <w:p w14:paraId="5103C99A" w14:textId="77777777" w:rsidR="00054FEB" w:rsidRDefault="00054FEB" w:rsidP="00054FEB">
      <w:pPr>
        <w:pStyle w:val="PL"/>
      </w:pPr>
      <w:r>
        <w:t xml:space="preserve">          - MS_DYN_POLICY_INVOCATION</w:t>
      </w:r>
    </w:p>
    <w:p w14:paraId="195A031F" w14:textId="77777777" w:rsidR="00054FEB" w:rsidRDefault="00054FEB" w:rsidP="00054FEB">
      <w:pPr>
        <w:pStyle w:val="PL"/>
      </w:pPr>
      <w:r>
        <w:t xml:space="preserve">          - MS_ACCESS_ACTIVITY</w:t>
      </w:r>
    </w:p>
    <w:p w14:paraId="2D367E80" w14:textId="77777777" w:rsidR="00054FEB" w:rsidRDefault="00054FEB" w:rsidP="00054FEB">
      <w:pPr>
        <w:pStyle w:val="PL"/>
      </w:pPr>
      <w:r>
        <w:t xml:space="preserve">      - type: string</w:t>
      </w:r>
    </w:p>
    <w:p w14:paraId="1E9FBDDB" w14:textId="77777777" w:rsidR="00054FEB" w:rsidRDefault="00054FEB" w:rsidP="00054FEB">
      <w:pPr>
        <w:pStyle w:val="PL"/>
      </w:pPr>
      <w:r>
        <w:t xml:space="preserve">        description: &gt;</w:t>
      </w:r>
    </w:p>
    <w:p w14:paraId="71434DBA" w14:textId="77777777" w:rsidR="00054FEB" w:rsidRDefault="00054FEB" w:rsidP="00054FEB">
      <w:pPr>
        <w:pStyle w:val="PL"/>
      </w:pPr>
      <w:r>
        <w:t xml:space="preserve">          This string provides forward-compatibility with future extensions to the enumeration but</w:t>
      </w:r>
    </w:p>
    <w:p w14:paraId="3E09CA3D" w14:textId="77777777" w:rsidR="00054FEB" w:rsidRDefault="00054FEB" w:rsidP="00054FEB">
      <w:pPr>
        <w:pStyle w:val="PL"/>
      </w:pPr>
      <w:r>
        <w:t xml:space="preserve">          is not used to encode content defined in the present version of this API.       </w:t>
      </w:r>
    </w:p>
    <w:p w14:paraId="18A04EC5" w14:textId="77777777" w:rsidR="00054FEB" w:rsidRDefault="00054FEB" w:rsidP="00054FEB">
      <w:pPr>
        <w:pStyle w:val="PL"/>
      </w:pPr>
      <w:r>
        <w:t xml:space="preserve">    AfEventExposureData:</w:t>
      </w:r>
    </w:p>
    <w:p w14:paraId="58FA8F6A" w14:textId="77777777" w:rsidR="00054FEB" w:rsidRDefault="00054FEB" w:rsidP="00054FEB">
      <w:pPr>
        <w:pStyle w:val="PL"/>
      </w:pPr>
      <w:r>
        <w:t xml:space="preserve">      description: AF Event Exposure data managed by a given NEF Instance</w:t>
      </w:r>
    </w:p>
    <w:p w14:paraId="1F5CCA06" w14:textId="77777777" w:rsidR="00054FEB" w:rsidRDefault="00054FEB" w:rsidP="00054FEB">
      <w:pPr>
        <w:pStyle w:val="PL"/>
      </w:pPr>
      <w:r>
        <w:t xml:space="preserve">      type: object</w:t>
      </w:r>
    </w:p>
    <w:p w14:paraId="45BF0CF7" w14:textId="77777777" w:rsidR="00054FEB" w:rsidRDefault="00054FEB" w:rsidP="00054FEB">
      <w:pPr>
        <w:pStyle w:val="PL"/>
      </w:pPr>
      <w:r>
        <w:t xml:space="preserve">      required:</w:t>
      </w:r>
    </w:p>
    <w:p w14:paraId="4D612FD4" w14:textId="77777777" w:rsidR="00054FEB" w:rsidRDefault="00054FEB" w:rsidP="00054FEB">
      <w:pPr>
        <w:pStyle w:val="PL"/>
      </w:pPr>
      <w:r>
        <w:t xml:space="preserve">        - afEvents</w:t>
      </w:r>
    </w:p>
    <w:p w14:paraId="2474B886" w14:textId="77777777" w:rsidR="00054FEB" w:rsidRDefault="00054FEB" w:rsidP="00054FEB">
      <w:pPr>
        <w:pStyle w:val="PL"/>
      </w:pPr>
      <w:r>
        <w:t xml:space="preserve">      properties:</w:t>
      </w:r>
    </w:p>
    <w:p w14:paraId="2CD7C4B9" w14:textId="77777777" w:rsidR="00054FEB" w:rsidRDefault="00054FEB" w:rsidP="00054FEB">
      <w:pPr>
        <w:pStyle w:val="PL"/>
      </w:pPr>
      <w:r>
        <w:t xml:space="preserve">        afEvents:</w:t>
      </w:r>
    </w:p>
    <w:p w14:paraId="6CA2B117" w14:textId="77777777" w:rsidR="00054FEB" w:rsidRDefault="00054FEB" w:rsidP="00054FEB">
      <w:pPr>
        <w:pStyle w:val="PL"/>
      </w:pPr>
      <w:r>
        <w:t xml:space="preserve">          type: array</w:t>
      </w:r>
    </w:p>
    <w:p w14:paraId="3870AEED" w14:textId="77777777" w:rsidR="00054FEB" w:rsidRDefault="00054FEB" w:rsidP="00054FEB">
      <w:pPr>
        <w:pStyle w:val="PL"/>
      </w:pPr>
      <w:r>
        <w:t xml:space="preserve">          uniqueItems: true</w:t>
      </w:r>
    </w:p>
    <w:p w14:paraId="55F37F68" w14:textId="77777777" w:rsidR="00054FEB" w:rsidRDefault="00054FEB" w:rsidP="00054FEB">
      <w:pPr>
        <w:pStyle w:val="PL"/>
      </w:pPr>
      <w:r>
        <w:t xml:space="preserve">          items:</w:t>
      </w:r>
    </w:p>
    <w:p w14:paraId="796B934B" w14:textId="77777777" w:rsidR="00054FEB" w:rsidRDefault="00054FEB" w:rsidP="00054FEB">
      <w:pPr>
        <w:pStyle w:val="PL"/>
      </w:pPr>
      <w:r>
        <w:t xml:space="preserve">            $ref: '#/components/schemas/AfEvent'</w:t>
      </w:r>
    </w:p>
    <w:p w14:paraId="2EFE8E45" w14:textId="77777777" w:rsidR="00054FEB" w:rsidRDefault="00054FEB" w:rsidP="00054FEB">
      <w:pPr>
        <w:pStyle w:val="PL"/>
      </w:pPr>
      <w:r>
        <w:t xml:space="preserve">          minItems: 1</w:t>
      </w:r>
    </w:p>
    <w:p w14:paraId="76A4C7CD" w14:textId="77777777" w:rsidR="00054FEB" w:rsidRDefault="00054FEB" w:rsidP="00054FEB">
      <w:pPr>
        <w:pStyle w:val="PL"/>
      </w:pPr>
      <w:r>
        <w:t xml:space="preserve">        afIds:</w:t>
      </w:r>
    </w:p>
    <w:p w14:paraId="2A920267" w14:textId="77777777" w:rsidR="00054FEB" w:rsidRDefault="00054FEB" w:rsidP="00054FEB">
      <w:pPr>
        <w:pStyle w:val="PL"/>
      </w:pPr>
      <w:r>
        <w:t xml:space="preserve">          type: array</w:t>
      </w:r>
    </w:p>
    <w:p w14:paraId="3E72F7DE" w14:textId="77777777" w:rsidR="00054FEB" w:rsidRDefault="00054FEB" w:rsidP="00054FEB">
      <w:pPr>
        <w:pStyle w:val="PL"/>
      </w:pPr>
      <w:r>
        <w:t xml:space="preserve">          uniqueItems: true</w:t>
      </w:r>
    </w:p>
    <w:p w14:paraId="5B9BE04E" w14:textId="77777777" w:rsidR="00054FEB" w:rsidRDefault="00054FEB" w:rsidP="00054FEB">
      <w:pPr>
        <w:pStyle w:val="PL"/>
      </w:pPr>
      <w:r>
        <w:t xml:space="preserve">          items:</w:t>
      </w:r>
    </w:p>
    <w:p w14:paraId="05F8F651" w14:textId="77777777" w:rsidR="00054FEB" w:rsidRDefault="00054FEB" w:rsidP="00054FEB">
      <w:pPr>
        <w:pStyle w:val="PL"/>
      </w:pPr>
      <w:r>
        <w:t xml:space="preserve">            type: string</w:t>
      </w:r>
    </w:p>
    <w:p w14:paraId="3B0E3D12" w14:textId="77777777" w:rsidR="00054FEB" w:rsidRDefault="00054FEB" w:rsidP="00054FEB">
      <w:pPr>
        <w:pStyle w:val="PL"/>
      </w:pPr>
      <w:r>
        <w:t xml:space="preserve">          minItems: 1</w:t>
      </w:r>
    </w:p>
    <w:p w14:paraId="2C49A57F" w14:textId="77777777" w:rsidR="00054FEB" w:rsidRDefault="00054FEB" w:rsidP="00054FEB">
      <w:pPr>
        <w:pStyle w:val="PL"/>
      </w:pPr>
      <w:r>
        <w:t xml:space="preserve">          readOnly: true</w:t>
      </w:r>
    </w:p>
    <w:p w14:paraId="205EB754" w14:textId="77777777" w:rsidR="00054FEB" w:rsidRDefault="00054FEB" w:rsidP="00054FEB">
      <w:pPr>
        <w:pStyle w:val="PL"/>
      </w:pPr>
      <w:r>
        <w:t xml:space="preserve">        appIds:</w:t>
      </w:r>
    </w:p>
    <w:p w14:paraId="6CABE236" w14:textId="77777777" w:rsidR="00054FEB" w:rsidRDefault="00054FEB" w:rsidP="00054FEB">
      <w:pPr>
        <w:pStyle w:val="PL"/>
      </w:pPr>
      <w:r>
        <w:t xml:space="preserve">          type: array</w:t>
      </w:r>
    </w:p>
    <w:p w14:paraId="19122383" w14:textId="77777777" w:rsidR="00054FEB" w:rsidRDefault="00054FEB" w:rsidP="00054FEB">
      <w:pPr>
        <w:pStyle w:val="PL"/>
      </w:pPr>
      <w:r>
        <w:t xml:space="preserve">          uniqueItems: true</w:t>
      </w:r>
    </w:p>
    <w:p w14:paraId="67E90FA9" w14:textId="77777777" w:rsidR="00054FEB" w:rsidRDefault="00054FEB" w:rsidP="00054FEB">
      <w:pPr>
        <w:pStyle w:val="PL"/>
      </w:pPr>
      <w:r>
        <w:t xml:space="preserve">          items:</w:t>
      </w:r>
    </w:p>
    <w:p w14:paraId="730AB3A3" w14:textId="77777777" w:rsidR="00054FEB" w:rsidRDefault="00054FEB" w:rsidP="00054FEB">
      <w:pPr>
        <w:pStyle w:val="PL"/>
      </w:pPr>
      <w:r>
        <w:t xml:space="preserve">            type: string</w:t>
      </w:r>
    </w:p>
    <w:p w14:paraId="7C9A6DF8" w14:textId="77777777" w:rsidR="00054FEB" w:rsidRDefault="00054FEB" w:rsidP="00054FEB">
      <w:pPr>
        <w:pStyle w:val="PL"/>
      </w:pPr>
      <w:r>
        <w:t xml:space="preserve">          minItems: 1</w:t>
      </w:r>
    </w:p>
    <w:p w14:paraId="4B79C9BD" w14:textId="77777777" w:rsidR="00054FEB" w:rsidRDefault="00054FEB" w:rsidP="00054FEB">
      <w:pPr>
        <w:pStyle w:val="PL"/>
      </w:pPr>
      <w:r>
        <w:t xml:space="preserve">          readOnly: true</w:t>
      </w:r>
    </w:p>
    <w:p w14:paraId="1A3D413D" w14:textId="77777777" w:rsidR="00054FEB" w:rsidRDefault="00054FEB" w:rsidP="00054FEB">
      <w:pPr>
        <w:pStyle w:val="PL"/>
      </w:pPr>
      <w:r>
        <w:t xml:space="preserve">    UnTrustAfInfo:</w:t>
      </w:r>
    </w:p>
    <w:p w14:paraId="3AFC7204" w14:textId="77777777" w:rsidR="00054FEB" w:rsidRDefault="00054FEB" w:rsidP="00054FEB">
      <w:pPr>
        <w:pStyle w:val="PL"/>
      </w:pPr>
      <w:r>
        <w:t xml:space="preserve">      description: Information of a untrusted AF Instance</w:t>
      </w:r>
    </w:p>
    <w:p w14:paraId="01AEC76B" w14:textId="77777777" w:rsidR="00054FEB" w:rsidRDefault="00054FEB" w:rsidP="00054FEB">
      <w:pPr>
        <w:pStyle w:val="PL"/>
      </w:pPr>
      <w:r>
        <w:t xml:space="preserve">      type: object</w:t>
      </w:r>
    </w:p>
    <w:p w14:paraId="2924FDAF" w14:textId="77777777" w:rsidR="00054FEB" w:rsidRDefault="00054FEB" w:rsidP="00054FEB">
      <w:pPr>
        <w:pStyle w:val="PL"/>
      </w:pPr>
      <w:r>
        <w:t xml:space="preserve">      required:</w:t>
      </w:r>
    </w:p>
    <w:p w14:paraId="0B24E3B1" w14:textId="77777777" w:rsidR="00054FEB" w:rsidRDefault="00054FEB" w:rsidP="00054FEB">
      <w:pPr>
        <w:pStyle w:val="PL"/>
      </w:pPr>
      <w:r>
        <w:t xml:space="preserve">        - afId</w:t>
      </w:r>
    </w:p>
    <w:p w14:paraId="213FC1DD" w14:textId="77777777" w:rsidR="00054FEB" w:rsidRDefault="00054FEB" w:rsidP="00054FEB">
      <w:pPr>
        <w:pStyle w:val="PL"/>
      </w:pPr>
      <w:r>
        <w:t xml:space="preserve">      properties:</w:t>
      </w:r>
    </w:p>
    <w:p w14:paraId="25FCF67B" w14:textId="77777777" w:rsidR="00054FEB" w:rsidRDefault="00054FEB" w:rsidP="00054FEB">
      <w:pPr>
        <w:pStyle w:val="PL"/>
      </w:pPr>
      <w:r>
        <w:t xml:space="preserve">        afId:</w:t>
      </w:r>
    </w:p>
    <w:p w14:paraId="74889330" w14:textId="77777777" w:rsidR="00054FEB" w:rsidRDefault="00054FEB" w:rsidP="00054FEB">
      <w:pPr>
        <w:pStyle w:val="PL"/>
      </w:pPr>
      <w:r>
        <w:t xml:space="preserve">          type: string</w:t>
      </w:r>
    </w:p>
    <w:p w14:paraId="368395B8" w14:textId="77777777" w:rsidR="00054FEB" w:rsidRDefault="00054FEB" w:rsidP="00054FEB">
      <w:pPr>
        <w:pStyle w:val="PL"/>
      </w:pPr>
      <w:r>
        <w:t xml:space="preserve">        sNssaiInfoList:</w:t>
      </w:r>
    </w:p>
    <w:p w14:paraId="7113824A" w14:textId="77777777" w:rsidR="00054FEB" w:rsidRDefault="00054FEB" w:rsidP="00054FEB">
      <w:pPr>
        <w:pStyle w:val="PL"/>
      </w:pPr>
      <w:r>
        <w:t xml:space="preserve">          type: array</w:t>
      </w:r>
    </w:p>
    <w:p w14:paraId="147A57E8" w14:textId="77777777" w:rsidR="00054FEB" w:rsidRDefault="00054FEB" w:rsidP="00054FEB">
      <w:pPr>
        <w:pStyle w:val="PL"/>
      </w:pPr>
      <w:r>
        <w:t xml:space="preserve">          items:</w:t>
      </w:r>
    </w:p>
    <w:p w14:paraId="348B1F0C" w14:textId="77777777" w:rsidR="00054FEB" w:rsidRDefault="00054FEB" w:rsidP="00054FEB">
      <w:pPr>
        <w:pStyle w:val="PL"/>
      </w:pPr>
      <w:r>
        <w:t xml:space="preserve">            $ref: '#/components/schemas/SnssaiInfoItem'</w:t>
      </w:r>
    </w:p>
    <w:p w14:paraId="5832D8F0" w14:textId="77777777" w:rsidR="00054FEB" w:rsidRDefault="00054FEB" w:rsidP="00054FEB">
      <w:pPr>
        <w:pStyle w:val="PL"/>
      </w:pPr>
      <w:r>
        <w:t xml:space="preserve">          minItems: 1</w:t>
      </w:r>
    </w:p>
    <w:p w14:paraId="31B95744" w14:textId="77777777" w:rsidR="00054FEB" w:rsidRDefault="00054FEB" w:rsidP="00054FEB">
      <w:pPr>
        <w:pStyle w:val="PL"/>
      </w:pPr>
      <w:r>
        <w:t xml:space="preserve">        mappingInd:</w:t>
      </w:r>
    </w:p>
    <w:p w14:paraId="2E558AA5" w14:textId="77777777" w:rsidR="00054FEB" w:rsidRDefault="00054FEB" w:rsidP="00054FEB">
      <w:pPr>
        <w:pStyle w:val="PL"/>
      </w:pPr>
      <w:r>
        <w:t xml:space="preserve">          type: boolean</w:t>
      </w:r>
    </w:p>
    <w:p w14:paraId="22B4A599" w14:textId="77777777" w:rsidR="00054FEB" w:rsidRDefault="00054FEB" w:rsidP="00054FEB">
      <w:pPr>
        <w:pStyle w:val="PL"/>
      </w:pPr>
      <w:r>
        <w:t xml:space="preserve">          default: false</w:t>
      </w:r>
    </w:p>
    <w:p w14:paraId="0741A744" w14:textId="77777777" w:rsidR="00054FEB" w:rsidRDefault="00054FEB" w:rsidP="00054FEB">
      <w:pPr>
        <w:pStyle w:val="PL"/>
      </w:pPr>
      <w:r>
        <w:t xml:space="preserve">    SnssaiInfoItem:</w:t>
      </w:r>
    </w:p>
    <w:p w14:paraId="7CBA9685" w14:textId="77777777" w:rsidR="00054FEB" w:rsidRDefault="00054FEB" w:rsidP="00054FEB">
      <w:pPr>
        <w:pStyle w:val="PL"/>
      </w:pPr>
      <w:r>
        <w:t xml:space="preserve">      description: &gt;</w:t>
      </w:r>
    </w:p>
    <w:p w14:paraId="1D2D5CB6" w14:textId="77777777" w:rsidR="00054FEB" w:rsidRDefault="00054FEB" w:rsidP="00054FEB">
      <w:pPr>
        <w:pStyle w:val="PL"/>
      </w:pPr>
      <w:r>
        <w:t xml:space="preserve">        Parameters supported by an NF for a given S-NSSAI Set of parameters supported by NF</w:t>
      </w:r>
    </w:p>
    <w:p w14:paraId="704A7746" w14:textId="77777777" w:rsidR="00054FEB" w:rsidRDefault="00054FEB" w:rsidP="00054FEB">
      <w:pPr>
        <w:pStyle w:val="PL"/>
      </w:pPr>
      <w:r>
        <w:t xml:space="preserve">        for a given S-NSSAI</w:t>
      </w:r>
    </w:p>
    <w:p w14:paraId="73CEAB5E" w14:textId="77777777" w:rsidR="00054FEB" w:rsidRDefault="00054FEB" w:rsidP="00054FEB">
      <w:pPr>
        <w:pStyle w:val="PL"/>
      </w:pPr>
      <w:r>
        <w:t xml:space="preserve">      type: object</w:t>
      </w:r>
    </w:p>
    <w:p w14:paraId="5A912790" w14:textId="77777777" w:rsidR="00054FEB" w:rsidRDefault="00054FEB" w:rsidP="00054FEB">
      <w:pPr>
        <w:pStyle w:val="PL"/>
      </w:pPr>
      <w:r>
        <w:lastRenderedPageBreak/>
        <w:t xml:space="preserve">      required:</w:t>
      </w:r>
    </w:p>
    <w:p w14:paraId="0DA7A73E" w14:textId="77777777" w:rsidR="00054FEB" w:rsidRDefault="00054FEB" w:rsidP="00054FEB">
      <w:pPr>
        <w:pStyle w:val="PL"/>
      </w:pPr>
      <w:r>
        <w:t xml:space="preserve">        - sNssai</w:t>
      </w:r>
    </w:p>
    <w:p w14:paraId="73C7A686" w14:textId="77777777" w:rsidR="00054FEB" w:rsidRDefault="00054FEB" w:rsidP="00054FEB">
      <w:pPr>
        <w:pStyle w:val="PL"/>
      </w:pPr>
      <w:r>
        <w:t xml:space="preserve">        - dnnInfoList</w:t>
      </w:r>
    </w:p>
    <w:p w14:paraId="4D4C5AF0" w14:textId="77777777" w:rsidR="00054FEB" w:rsidRDefault="00054FEB" w:rsidP="00054FEB">
      <w:pPr>
        <w:pStyle w:val="PL"/>
      </w:pPr>
      <w:r>
        <w:t xml:space="preserve">      properties:</w:t>
      </w:r>
    </w:p>
    <w:p w14:paraId="05499790" w14:textId="77777777" w:rsidR="00054FEB" w:rsidRDefault="00054FEB" w:rsidP="00054FEB">
      <w:pPr>
        <w:pStyle w:val="PL"/>
      </w:pPr>
      <w:r>
        <w:t xml:space="preserve">        sNssai:</w:t>
      </w:r>
    </w:p>
    <w:p w14:paraId="734811C7" w14:textId="77777777" w:rsidR="00054FEB" w:rsidRDefault="00054FEB" w:rsidP="00054FEB">
      <w:pPr>
        <w:pStyle w:val="PL"/>
      </w:pPr>
      <w:r>
        <w:t xml:space="preserve">          $ref: 'TS29571_CommonData.yaml#/components/schemas/ExtSnssai'</w:t>
      </w:r>
    </w:p>
    <w:p w14:paraId="2EDEEE6A" w14:textId="77777777" w:rsidR="00054FEB" w:rsidRDefault="00054FEB" w:rsidP="00054FEB">
      <w:pPr>
        <w:pStyle w:val="PL"/>
      </w:pPr>
      <w:r>
        <w:t xml:space="preserve">        dnnInfoList:</w:t>
      </w:r>
    </w:p>
    <w:p w14:paraId="396D1A5F" w14:textId="77777777" w:rsidR="00054FEB" w:rsidRDefault="00054FEB" w:rsidP="00054FEB">
      <w:pPr>
        <w:pStyle w:val="PL"/>
      </w:pPr>
      <w:r>
        <w:t xml:space="preserve">          type: array</w:t>
      </w:r>
    </w:p>
    <w:p w14:paraId="29997B64" w14:textId="77777777" w:rsidR="00054FEB" w:rsidRDefault="00054FEB" w:rsidP="00054FEB">
      <w:pPr>
        <w:pStyle w:val="PL"/>
      </w:pPr>
      <w:r>
        <w:t xml:space="preserve">          items:</w:t>
      </w:r>
    </w:p>
    <w:p w14:paraId="001F6CBF" w14:textId="77777777" w:rsidR="00054FEB" w:rsidRDefault="00054FEB" w:rsidP="00054FEB">
      <w:pPr>
        <w:pStyle w:val="PL"/>
      </w:pPr>
      <w:r>
        <w:t xml:space="preserve">            $ref: '#/components/schemas/DnnInfoItem'</w:t>
      </w:r>
    </w:p>
    <w:p w14:paraId="509B7E74" w14:textId="77777777" w:rsidR="00054FEB" w:rsidRDefault="00054FEB" w:rsidP="00054FEB">
      <w:pPr>
        <w:pStyle w:val="PL"/>
      </w:pPr>
      <w:r>
        <w:t xml:space="preserve">          minItems: 1</w:t>
      </w:r>
    </w:p>
    <w:p w14:paraId="784F0247" w14:textId="77777777" w:rsidR="00054FEB" w:rsidRDefault="00054FEB" w:rsidP="00054FEB">
      <w:pPr>
        <w:pStyle w:val="PL"/>
      </w:pPr>
      <w:r>
        <w:t xml:space="preserve">    DnnInfoItem:</w:t>
      </w:r>
    </w:p>
    <w:p w14:paraId="0A1759BA" w14:textId="77777777" w:rsidR="00054FEB" w:rsidRDefault="00054FEB" w:rsidP="00054FEB">
      <w:pPr>
        <w:pStyle w:val="PL"/>
      </w:pPr>
      <w:r>
        <w:t xml:space="preserve">      description: Set of parameters supported by NF for a given DNN</w:t>
      </w:r>
    </w:p>
    <w:p w14:paraId="3CD9F8D5" w14:textId="77777777" w:rsidR="00054FEB" w:rsidRDefault="00054FEB" w:rsidP="00054FEB">
      <w:pPr>
        <w:pStyle w:val="PL"/>
      </w:pPr>
      <w:r>
        <w:t xml:space="preserve">      type: object</w:t>
      </w:r>
    </w:p>
    <w:p w14:paraId="112BC911" w14:textId="77777777" w:rsidR="00054FEB" w:rsidRDefault="00054FEB" w:rsidP="00054FEB">
      <w:pPr>
        <w:pStyle w:val="PL"/>
      </w:pPr>
      <w:r>
        <w:t xml:space="preserve">      required:</w:t>
      </w:r>
    </w:p>
    <w:p w14:paraId="57CD41CE" w14:textId="77777777" w:rsidR="00054FEB" w:rsidRDefault="00054FEB" w:rsidP="00054FEB">
      <w:pPr>
        <w:pStyle w:val="PL"/>
      </w:pPr>
      <w:r>
        <w:t xml:space="preserve">        - dnn</w:t>
      </w:r>
    </w:p>
    <w:p w14:paraId="78625140" w14:textId="77777777" w:rsidR="00054FEB" w:rsidRDefault="00054FEB" w:rsidP="00054FEB">
      <w:pPr>
        <w:pStyle w:val="PL"/>
      </w:pPr>
      <w:r>
        <w:t xml:space="preserve">      properties:</w:t>
      </w:r>
    </w:p>
    <w:p w14:paraId="6ED40726" w14:textId="77777777" w:rsidR="00054FEB" w:rsidRDefault="00054FEB" w:rsidP="00054FEB">
      <w:pPr>
        <w:pStyle w:val="PL"/>
      </w:pPr>
      <w:r>
        <w:t xml:space="preserve">        dnn:</w:t>
      </w:r>
    </w:p>
    <w:p w14:paraId="5723233B" w14:textId="77777777" w:rsidR="00054FEB" w:rsidRDefault="00054FEB" w:rsidP="00054FEB">
      <w:pPr>
        <w:pStyle w:val="PL"/>
      </w:pPr>
      <w:r>
        <w:t xml:space="preserve">          anyOf:</w:t>
      </w:r>
    </w:p>
    <w:p w14:paraId="7A0B73F5" w14:textId="77777777" w:rsidR="00054FEB" w:rsidRDefault="00054FEB" w:rsidP="00054FEB">
      <w:pPr>
        <w:pStyle w:val="PL"/>
      </w:pPr>
      <w:r>
        <w:t xml:space="preserve">            - $ref: 'TS29571_CommonData.yaml#/components/schemas/Dnn'</w:t>
      </w:r>
    </w:p>
    <w:p w14:paraId="246C82EE" w14:textId="77777777" w:rsidR="00054FEB" w:rsidRDefault="00054FEB" w:rsidP="00054FEB">
      <w:pPr>
        <w:pStyle w:val="PL"/>
      </w:pPr>
      <w:r>
        <w:t xml:space="preserve">            - $ref: 'TS29571_CommonData.yaml#/components/schemas/WildcardDnn'</w:t>
      </w:r>
    </w:p>
    <w:p w14:paraId="71E7A0ED" w14:textId="77777777" w:rsidR="00054FEB" w:rsidRDefault="00054FEB" w:rsidP="00054FEB">
      <w:pPr>
        <w:pStyle w:val="PL"/>
      </w:pPr>
      <w:r>
        <w:t xml:space="preserve">    EasdfInfo:</w:t>
      </w:r>
    </w:p>
    <w:p w14:paraId="5E159457" w14:textId="77777777" w:rsidR="00054FEB" w:rsidRDefault="00054FEB" w:rsidP="00054FEB">
      <w:pPr>
        <w:pStyle w:val="PL"/>
      </w:pPr>
      <w:r>
        <w:t xml:space="preserve">      description: Information of an EASDF NF Instance</w:t>
      </w:r>
    </w:p>
    <w:p w14:paraId="7CE8AB56" w14:textId="77777777" w:rsidR="00054FEB" w:rsidRDefault="00054FEB" w:rsidP="00054FEB">
      <w:pPr>
        <w:pStyle w:val="PL"/>
      </w:pPr>
      <w:r>
        <w:t xml:space="preserve">      type: object</w:t>
      </w:r>
    </w:p>
    <w:p w14:paraId="05020B5D" w14:textId="77777777" w:rsidR="00054FEB" w:rsidRDefault="00054FEB" w:rsidP="00054FEB">
      <w:pPr>
        <w:pStyle w:val="PL"/>
      </w:pPr>
      <w:r>
        <w:t xml:space="preserve">      properties:</w:t>
      </w:r>
    </w:p>
    <w:p w14:paraId="3A7AB1D9" w14:textId="77777777" w:rsidR="00054FEB" w:rsidRDefault="00054FEB" w:rsidP="00054FEB">
      <w:pPr>
        <w:pStyle w:val="PL"/>
      </w:pPr>
      <w:r>
        <w:t xml:space="preserve">        sNssaiEasdfInfoList:</w:t>
      </w:r>
    </w:p>
    <w:p w14:paraId="10059B1D" w14:textId="77777777" w:rsidR="00054FEB" w:rsidRDefault="00054FEB" w:rsidP="00054FEB">
      <w:pPr>
        <w:pStyle w:val="PL"/>
      </w:pPr>
      <w:r>
        <w:t xml:space="preserve">          type: array</w:t>
      </w:r>
    </w:p>
    <w:p w14:paraId="421C73BD" w14:textId="77777777" w:rsidR="00054FEB" w:rsidRDefault="00054FEB" w:rsidP="00054FEB">
      <w:pPr>
        <w:pStyle w:val="PL"/>
      </w:pPr>
      <w:r>
        <w:t xml:space="preserve">          uniqueItems: true</w:t>
      </w:r>
    </w:p>
    <w:p w14:paraId="5890E915" w14:textId="77777777" w:rsidR="00054FEB" w:rsidRDefault="00054FEB" w:rsidP="00054FEB">
      <w:pPr>
        <w:pStyle w:val="PL"/>
      </w:pPr>
      <w:r>
        <w:t xml:space="preserve">          items:</w:t>
      </w:r>
    </w:p>
    <w:p w14:paraId="4A4AB926" w14:textId="77777777" w:rsidR="00054FEB" w:rsidRDefault="00054FEB" w:rsidP="00054FEB">
      <w:pPr>
        <w:pStyle w:val="PL"/>
      </w:pPr>
      <w:r>
        <w:t xml:space="preserve">            $ref: '#/components/schemas/SnssaiEasdfInfoItem'</w:t>
      </w:r>
    </w:p>
    <w:p w14:paraId="2FADBD93" w14:textId="77777777" w:rsidR="00054FEB" w:rsidRDefault="00054FEB" w:rsidP="00054FEB">
      <w:pPr>
        <w:pStyle w:val="PL"/>
      </w:pPr>
      <w:r>
        <w:t xml:space="preserve">          minItems: 1</w:t>
      </w:r>
    </w:p>
    <w:p w14:paraId="374E70EB" w14:textId="77777777" w:rsidR="00054FEB" w:rsidRDefault="00054FEB" w:rsidP="00054FEB">
      <w:pPr>
        <w:pStyle w:val="PL"/>
      </w:pPr>
      <w:r>
        <w:t xml:space="preserve">        easdfN6IpAddressList:</w:t>
      </w:r>
    </w:p>
    <w:p w14:paraId="574EA9E8" w14:textId="77777777" w:rsidR="00054FEB" w:rsidRDefault="00054FEB" w:rsidP="00054FEB">
      <w:pPr>
        <w:pStyle w:val="PL"/>
      </w:pPr>
      <w:r>
        <w:t xml:space="preserve">          type: array</w:t>
      </w:r>
    </w:p>
    <w:p w14:paraId="7FD90E81" w14:textId="77777777" w:rsidR="00054FEB" w:rsidRDefault="00054FEB" w:rsidP="00054FEB">
      <w:pPr>
        <w:pStyle w:val="PL"/>
      </w:pPr>
      <w:r>
        <w:t xml:space="preserve">          uniqueItems: true</w:t>
      </w:r>
    </w:p>
    <w:p w14:paraId="450E7A47" w14:textId="77777777" w:rsidR="00054FEB" w:rsidRDefault="00054FEB" w:rsidP="00054FEB">
      <w:pPr>
        <w:pStyle w:val="PL"/>
      </w:pPr>
      <w:r>
        <w:t xml:space="preserve">          items:</w:t>
      </w:r>
    </w:p>
    <w:p w14:paraId="5775C2BE" w14:textId="77777777" w:rsidR="00054FEB" w:rsidRDefault="00054FEB" w:rsidP="00054FEB">
      <w:pPr>
        <w:pStyle w:val="PL"/>
      </w:pPr>
      <w:r>
        <w:t xml:space="preserve">            $ref: 'TS28623_ComDefs.yaml#/components/schemas/IpAddr'</w:t>
      </w:r>
    </w:p>
    <w:p w14:paraId="5BBCE1C4" w14:textId="77777777" w:rsidR="00054FEB" w:rsidRDefault="00054FEB" w:rsidP="00054FEB">
      <w:pPr>
        <w:pStyle w:val="PL"/>
      </w:pPr>
      <w:r>
        <w:t xml:space="preserve">          minItems: 1</w:t>
      </w:r>
    </w:p>
    <w:p w14:paraId="782E07DF" w14:textId="77777777" w:rsidR="00054FEB" w:rsidRDefault="00054FEB" w:rsidP="00054FEB">
      <w:pPr>
        <w:pStyle w:val="PL"/>
      </w:pPr>
      <w:r>
        <w:t xml:space="preserve">        upfN6IpAddressList:</w:t>
      </w:r>
    </w:p>
    <w:p w14:paraId="18F0F6E4" w14:textId="77777777" w:rsidR="00054FEB" w:rsidRDefault="00054FEB" w:rsidP="00054FEB">
      <w:pPr>
        <w:pStyle w:val="PL"/>
      </w:pPr>
      <w:r>
        <w:t xml:space="preserve">          type: array</w:t>
      </w:r>
    </w:p>
    <w:p w14:paraId="6F3C4C7C" w14:textId="77777777" w:rsidR="00054FEB" w:rsidRDefault="00054FEB" w:rsidP="00054FEB">
      <w:pPr>
        <w:pStyle w:val="PL"/>
      </w:pPr>
      <w:r>
        <w:t xml:space="preserve">          uniqueItems: true</w:t>
      </w:r>
    </w:p>
    <w:p w14:paraId="774F3212" w14:textId="77777777" w:rsidR="00054FEB" w:rsidRDefault="00054FEB" w:rsidP="00054FEB">
      <w:pPr>
        <w:pStyle w:val="PL"/>
      </w:pPr>
      <w:r>
        <w:t xml:space="preserve">          items:</w:t>
      </w:r>
    </w:p>
    <w:p w14:paraId="3440D4A6" w14:textId="77777777" w:rsidR="00054FEB" w:rsidRDefault="00054FEB" w:rsidP="00054FEB">
      <w:pPr>
        <w:pStyle w:val="PL"/>
      </w:pPr>
      <w:r>
        <w:t xml:space="preserve">            $ref: 'TS28623_ComDefs.yaml#/components/schemas/IpAddr'</w:t>
      </w:r>
    </w:p>
    <w:p w14:paraId="362AC4BD" w14:textId="77777777" w:rsidR="00054FEB" w:rsidRDefault="00054FEB" w:rsidP="00054FEB">
      <w:pPr>
        <w:pStyle w:val="PL"/>
      </w:pPr>
      <w:r>
        <w:t xml:space="preserve">          minItems: 1</w:t>
      </w:r>
    </w:p>
    <w:p w14:paraId="21CA57BC" w14:textId="77777777" w:rsidR="00054FEB" w:rsidRDefault="00054FEB" w:rsidP="00054FEB">
      <w:pPr>
        <w:pStyle w:val="PL"/>
      </w:pPr>
    </w:p>
    <w:p w14:paraId="6A948F4D" w14:textId="77777777" w:rsidR="00054FEB" w:rsidRDefault="00054FEB" w:rsidP="00054FEB">
      <w:pPr>
        <w:pStyle w:val="PL"/>
      </w:pPr>
      <w:r>
        <w:t xml:space="preserve">    SnssaiEasdfInfoItem:</w:t>
      </w:r>
    </w:p>
    <w:p w14:paraId="604A6C2A" w14:textId="77777777" w:rsidR="00054FEB" w:rsidRDefault="00054FEB" w:rsidP="00054FEB">
      <w:pPr>
        <w:pStyle w:val="PL"/>
      </w:pPr>
      <w:r>
        <w:t xml:space="preserve">      description: Set of parameters supported by EASDF for a given S-NSSAI</w:t>
      </w:r>
    </w:p>
    <w:p w14:paraId="22247661" w14:textId="77777777" w:rsidR="00054FEB" w:rsidRDefault="00054FEB" w:rsidP="00054FEB">
      <w:pPr>
        <w:pStyle w:val="PL"/>
      </w:pPr>
      <w:r>
        <w:t xml:space="preserve">      type: object</w:t>
      </w:r>
    </w:p>
    <w:p w14:paraId="6BDE2906" w14:textId="77777777" w:rsidR="00054FEB" w:rsidRDefault="00054FEB" w:rsidP="00054FEB">
      <w:pPr>
        <w:pStyle w:val="PL"/>
      </w:pPr>
      <w:r>
        <w:t xml:space="preserve">      required:</w:t>
      </w:r>
    </w:p>
    <w:p w14:paraId="44D8B773" w14:textId="77777777" w:rsidR="00054FEB" w:rsidRDefault="00054FEB" w:rsidP="00054FEB">
      <w:pPr>
        <w:pStyle w:val="PL"/>
      </w:pPr>
      <w:r>
        <w:t xml:space="preserve">        - sNssai</w:t>
      </w:r>
    </w:p>
    <w:p w14:paraId="4902A2C0" w14:textId="77777777" w:rsidR="00054FEB" w:rsidRDefault="00054FEB" w:rsidP="00054FEB">
      <w:pPr>
        <w:pStyle w:val="PL"/>
      </w:pPr>
      <w:r>
        <w:t xml:space="preserve">        - dnnEasdfInfoList</w:t>
      </w:r>
    </w:p>
    <w:p w14:paraId="052A6FC7" w14:textId="77777777" w:rsidR="00054FEB" w:rsidRDefault="00054FEB" w:rsidP="00054FEB">
      <w:pPr>
        <w:pStyle w:val="PL"/>
      </w:pPr>
      <w:r>
        <w:t xml:space="preserve">      properties:</w:t>
      </w:r>
    </w:p>
    <w:p w14:paraId="480ED878" w14:textId="77777777" w:rsidR="00054FEB" w:rsidRDefault="00054FEB" w:rsidP="00054FEB">
      <w:pPr>
        <w:pStyle w:val="PL"/>
      </w:pPr>
      <w:r>
        <w:t xml:space="preserve">        sNssai:</w:t>
      </w:r>
    </w:p>
    <w:p w14:paraId="7C934FC1" w14:textId="77777777" w:rsidR="00054FEB" w:rsidRDefault="00054FEB" w:rsidP="00054FEB">
      <w:pPr>
        <w:pStyle w:val="PL"/>
      </w:pPr>
      <w:r>
        <w:t xml:space="preserve">          $ref: 'TS29571_CommonData.yaml#/components/schemas/ExtSnssai'</w:t>
      </w:r>
    </w:p>
    <w:p w14:paraId="3A6788FD" w14:textId="77777777" w:rsidR="00054FEB" w:rsidRDefault="00054FEB" w:rsidP="00054FEB">
      <w:pPr>
        <w:pStyle w:val="PL"/>
      </w:pPr>
      <w:r>
        <w:t xml:space="preserve">        dnnEasdfInfoList:</w:t>
      </w:r>
    </w:p>
    <w:p w14:paraId="30FF1EB7" w14:textId="77777777" w:rsidR="00054FEB" w:rsidRDefault="00054FEB" w:rsidP="00054FEB">
      <w:pPr>
        <w:pStyle w:val="PL"/>
      </w:pPr>
      <w:r>
        <w:t xml:space="preserve">          type: array</w:t>
      </w:r>
    </w:p>
    <w:p w14:paraId="464A0CED" w14:textId="77777777" w:rsidR="00054FEB" w:rsidRDefault="00054FEB" w:rsidP="00054FEB">
      <w:pPr>
        <w:pStyle w:val="PL"/>
      </w:pPr>
      <w:r>
        <w:t xml:space="preserve">          uniqueItems: true</w:t>
      </w:r>
    </w:p>
    <w:p w14:paraId="21DEADA7" w14:textId="77777777" w:rsidR="00054FEB" w:rsidRDefault="00054FEB" w:rsidP="00054FEB">
      <w:pPr>
        <w:pStyle w:val="PL"/>
      </w:pPr>
      <w:r>
        <w:t xml:space="preserve">          items:</w:t>
      </w:r>
    </w:p>
    <w:p w14:paraId="76B89311" w14:textId="77777777" w:rsidR="00054FEB" w:rsidRDefault="00054FEB" w:rsidP="00054FEB">
      <w:pPr>
        <w:pStyle w:val="PL"/>
      </w:pPr>
      <w:r>
        <w:t xml:space="preserve">            $ref: '#/components/schemas/DnnEasdfInfoItem'</w:t>
      </w:r>
    </w:p>
    <w:p w14:paraId="21EEE43F" w14:textId="77777777" w:rsidR="00054FEB" w:rsidRDefault="00054FEB" w:rsidP="00054FEB">
      <w:pPr>
        <w:pStyle w:val="PL"/>
      </w:pPr>
      <w:r>
        <w:t xml:space="preserve">          minItems: 1</w:t>
      </w:r>
    </w:p>
    <w:p w14:paraId="64B6FC1B" w14:textId="77777777" w:rsidR="00054FEB" w:rsidRDefault="00054FEB" w:rsidP="00054FEB">
      <w:pPr>
        <w:pStyle w:val="PL"/>
      </w:pPr>
      <w:r>
        <w:t xml:space="preserve">          </w:t>
      </w:r>
    </w:p>
    <w:p w14:paraId="5AF292FD" w14:textId="77777777" w:rsidR="00054FEB" w:rsidRDefault="00054FEB" w:rsidP="00054FEB">
      <w:pPr>
        <w:pStyle w:val="PL"/>
      </w:pPr>
      <w:r>
        <w:t xml:space="preserve">    DnnEasdfInfoItem:</w:t>
      </w:r>
    </w:p>
    <w:p w14:paraId="26FDE56E" w14:textId="77777777" w:rsidR="00054FEB" w:rsidRDefault="00054FEB" w:rsidP="00054FEB">
      <w:pPr>
        <w:pStyle w:val="PL"/>
      </w:pPr>
      <w:r>
        <w:t xml:space="preserve">      description: Set of parameters supported by EASDF for a given DNN</w:t>
      </w:r>
    </w:p>
    <w:p w14:paraId="7557678D" w14:textId="77777777" w:rsidR="00054FEB" w:rsidRDefault="00054FEB" w:rsidP="00054FEB">
      <w:pPr>
        <w:pStyle w:val="PL"/>
      </w:pPr>
      <w:r>
        <w:t xml:space="preserve">      type: object</w:t>
      </w:r>
    </w:p>
    <w:p w14:paraId="352C8E13" w14:textId="77777777" w:rsidR="00054FEB" w:rsidRDefault="00054FEB" w:rsidP="00054FEB">
      <w:pPr>
        <w:pStyle w:val="PL"/>
      </w:pPr>
      <w:r>
        <w:t xml:space="preserve">      required:</w:t>
      </w:r>
    </w:p>
    <w:p w14:paraId="09534081" w14:textId="77777777" w:rsidR="00054FEB" w:rsidRDefault="00054FEB" w:rsidP="00054FEB">
      <w:pPr>
        <w:pStyle w:val="PL"/>
      </w:pPr>
      <w:r>
        <w:t xml:space="preserve">        - dnn</w:t>
      </w:r>
    </w:p>
    <w:p w14:paraId="59DE40EB" w14:textId="77777777" w:rsidR="00054FEB" w:rsidRDefault="00054FEB" w:rsidP="00054FEB">
      <w:pPr>
        <w:pStyle w:val="PL"/>
      </w:pPr>
      <w:r>
        <w:t xml:space="preserve">      properties:</w:t>
      </w:r>
    </w:p>
    <w:p w14:paraId="3E6D7015" w14:textId="77777777" w:rsidR="00054FEB" w:rsidRDefault="00054FEB" w:rsidP="00054FEB">
      <w:pPr>
        <w:pStyle w:val="PL"/>
      </w:pPr>
      <w:r>
        <w:t xml:space="preserve">        dnn:</w:t>
      </w:r>
    </w:p>
    <w:p w14:paraId="0771A103" w14:textId="77777777" w:rsidR="00054FEB" w:rsidRDefault="00054FEB" w:rsidP="00054FEB">
      <w:pPr>
        <w:pStyle w:val="PL"/>
      </w:pPr>
      <w:r>
        <w:t xml:space="preserve">          anyOf:</w:t>
      </w:r>
    </w:p>
    <w:p w14:paraId="2D3A993A" w14:textId="77777777" w:rsidR="00054FEB" w:rsidRDefault="00054FEB" w:rsidP="00054FEB">
      <w:pPr>
        <w:pStyle w:val="PL"/>
      </w:pPr>
      <w:r>
        <w:t xml:space="preserve">            - $ref: 'TS29571_CommonData.yaml#/components/schemas/Dnn'</w:t>
      </w:r>
    </w:p>
    <w:p w14:paraId="3C151532" w14:textId="77777777" w:rsidR="00054FEB" w:rsidRDefault="00054FEB" w:rsidP="00054FEB">
      <w:pPr>
        <w:pStyle w:val="PL"/>
      </w:pPr>
      <w:r>
        <w:t xml:space="preserve">            - $ref: 'TS29571_CommonData.yaml#/components/schemas/WildcardDnn'</w:t>
      </w:r>
    </w:p>
    <w:p w14:paraId="0FDAF1D0" w14:textId="77777777" w:rsidR="00054FEB" w:rsidRDefault="00054FEB" w:rsidP="00054FEB">
      <w:pPr>
        <w:pStyle w:val="PL"/>
      </w:pPr>
      <w:r>
        <w:t xml:space="preserve">        dnaiList:</w:t>
      </w:r>
    </w:p>
    <w:p w14:paraId="5D7B7973" w14:textId="77777777" w:rsidR="00054FEB" w:rsidRDefault="00054FEB" w:rsidP="00054FEB">
      <w:pPr>
        <w:pStyle w:val="PL"/>
      </w:pPr>
      <w:r>
        <w:t xml:space="preserve">          type: array</w:t>
      </w:r>
    </w:p>
    <w:p w14:paraId="64EF1627" w14:textId="77777777" w:rsidR="00054FEB" w:rsidRDefault="00054FEB" w:rsidP="00054FEB">
      <w:pPr>
        <w:pStyle w:val="PL"/>
      </w:pPr>
      <w:r>
        <w:t xml:space="preserve">          uniqueItems: true</w:t>
      </w:r>
    </w:p>
    <w:p w14:paraId="4331CD27" w14:textId="77777777" w:rsidR="00054FEB" w:rsidRDefault="00054FEB" w:rsidP="00054FEB">
      <w:pPr>
        <w:pStyle w:val="PL"/>
      </w:pPr>
      <w:r>
        <w:t xml:space="preserve">          items:</w:t>
      </w:r>
    </w:p>
    <w:p w14:paraId="68983C17" w14:textId="77777777" w:rsidR="00054FEB" w:rsidRDefault="00054FEB" w:rsidP="00054FEB">
      <w:pPr>
        <w:pStyle w:val="PL"/>
      </w:pPr>
      <w:r>
        <w:t xml:space="preserve">            $ref: 'TS29571_CommonData.yaml#/components/schemas/Dnai'</w:t>
      </w:r>
    </w:p>
    <w:p w14:paraId="33461FEA" w14:textId="77777777" w:rsidR="00054FEB" w:rsidRDefault="00054FEB" w:rsidP="00054FEB">
      <w:pPr>
        <w:pStyle w:val="PL"/>
      </w:pPr>
      <w:r>
        <w:t xml:space="preserve">          minItems: 1</w:t>
      </w:r>
    </w:p>
    <w:p w14:paraId="24431A84" w14:textId="77777777" w:rsidR="00054FEB" w:rsidRDefault="00054FEB" w:rsidP="00054FEB">
      <w:pPr>
        <w:pStyle w:val="PL"/>
      </w:pPr>
      <w:r>
        <w:t xml:space="preserve">    NssaafInfo:</w:t>
      </w:r>
    </w:p>
    <w:p w14:paraId="3D5D10DF" w14:textId="77777777" w:rsidR="00054FEB" w:rsidRDefault="00054FEB" w:rsidP="00054FEB">
      <w:pPr>
        <w:pStyle w:val="PL"/>
      </w:pPr>
      <w:r>
        <w:t xml:space="preserve">      description: Information of a NSSAAF Instance</w:t>
      </w:r>
    </w:p>
    <w:p w14:paraId="365D0976" w14:textId="77777777" w:rsidR="00054FEB" w:rsidRDefault="00054FEB" w:rsidP="00054FEB">
      <w:pPr>
        <w:pStyle w:val="PL"/>
      </w:pPr>
      <w:r>
        <w:lastRenderedPageBreak/>
        <w:t xml:space="preserve">      type: object</w:t>
      </w:r>
    </w:p>
    <w:p w14:paraId="2A40D487" w14:textId="77777777" w:rsidR="00054FEB" w:rsidRDefault="00054FEB" w:rsidP="00054FEB">
      <w:pPr>
        <w:pStyle w:val="PL"/>
      </w:pPr>
      <w:r>
        <w:t xml:space="preserve">      properties:</w:t>
      </w:r>
    </w:p>
    <w:p w14:paraId="1425FEA9" w14:textId="77777777" w:rsidR="00054FEB" w:rsidRDefault="00054FEB" w:rsidP="00054FEB">
      <w:pPr>
        <w:pStyle w:val="PL"/>
      </w:pPr>
      <w:r>
        <w:t xml:space="preserve">        supiRanges:</w:t>
      </w:r>
    </w:p>
    <w:p w14:paraId="10A7550A" w14:textId="77777777" w:rsidR="00054FEB" w:rsidRDefault="00054FEB" w:rsidP="00054FEB">
      <w:pPr>
        <w:pStyle w:val="PL"/>
      </w:pPr>
      <w:r>
        <w:t xml:space="preserve">          type: array</w:t>
      </w:r>
    </w:p>
    <w:p w14:paraId="7E762A95" w14:textId="77777777" w:rsidR="00054FEB" w:rsidRDefault="00054FEB" w:rsidP="00054FEB">
      <w:pPr>
        <w:pStyle w:val="PL"/>
      </w:pPr>
      <w:r>
        <w:t xml:space="preserve">          uniqueItems: true</w:t>
      </w:r>
    </w:p>
    <w:p w14:paraId="164CA10D" w14:textId="77777777" w:rsidR="00054FEB" w:rsidRDefault="00054FEB" w:rsidP="00054FEB">
      <w:pPr>
        <w:pStyle w:val="PL"/>
      </w:pPr>
      <w:r>
        <w:t xml:space="preserve">          items:</w:t>
      </w:r>
    </w:p>
    <w:p w14:paraId="14CB1A36" w14:textId="77777777" w:rsidR="00054FEB" w:rsidRDefault="00054FEB" w:rsidP="00054FEB">
      <w:pPr>
        <w:pStyle w:val="PL"/>
      </w:pPr>
      <w:r>
        <w:t xml:space="preserve">            $ref: '#/components/schemas/SupiRange'</w:t>
      </w:r>
    </w:p>
    <w:p w14:paraId="4EB93CB8" w14:textId="77777777" w:rsidR="00054FEB" w:rsidRDefault="00054FEB" w:rsidP="00054FEB">
      <w:pPr>
        <w:pStyle w:val="PL"/>
      </w:pPr>
      <w:r>
        <w:t xml:space="preserve">          minItems: 1</w:t>
      </w:r>
    </w:p>
    <w:p w14:paraId="335B340A" w14:textId="77777777" w:rsidR="00054FEB" w:rsidRDefault="00054FEB" w:rsidP="00054FEB">
      <w:pPr>
        <w:pStyle w:val="PL"/>
      </w:pPr>
      <w:r>
        <w:t xml:space="preserve">        internalGroupIdentifiersRanges:</w:t>
      </w:r>
    </w:p>
    <w:p w14:paraId="4CE82B44" w14:textId="77777777" w:rsidR="00054FEB" w:rsidRDefault="00054FEB" w:rsidP="00054FEB">
      <w:pPr>
        <w:pStyle w:val="PL"/>
      </w:pPr>
      <w:r>
        <w:t xml:space="preserve">          type: array</w:t>
      </w:r>
    </w:p>
    <w:p w14:paraId="01D09C0F" w14:textId="77777777" w:rsidR="00054FEB" w:rsidRDefault="00054FEB" w:rsidP="00054FEB">
      <w:pPr>
        <w:pStyle w:val="PL"/>
      </w:pPr>
      <w:r>
        <w:t xml:space="preserve">          uniqueItems: true</w:t>
      </w:r>
    </w:p>
    <w:p w14:paraId="3AFFA272" w14:textId="77777777" w:rsidR="00054FEB" w:rsidRDefault="00054FEB" w:rsidP="00054FEB">
      <w:pPr>
        <w:pStyle w:val="PL"/>
      </w:pPr>
      <w:r>
        <w:t xml:space="preserve">          items:</w:t>
      </w:r>
    </w:p>
    <w:p w14:paraId="7C07D5B1" w14:textId="77777777" w:rsidR="00054FEB" w:rsidRDefault="00054FEB" w:rsidP="00054FEB">
      <w:pPr>
        <w:pStyle w:val="PL"/>
      </w:pPr>
      <w:r>
        <w:t xml:space="preserve">            $ref: '#/components/schemas/InternalGroupIdRange'</w:t>
      </w:r>
    </w:p>
    <w:p w14:paraId="539DD5D2" w14:textId="77777777" w:rsidR="00054FEB" w:rsidRDefault="00054FEB" w:rsidP="00054FEB">
      <w:pPr>
        <w:pStyle w:val="PL"/>
      </w:pPr>
      <w:r>
        <w:t xml:space="preserve">          minItems: 1</w:t>
      </w:r>
    </w:p>
    <w:p w14:paraId="6920B021" w14:textId="77777777" w:rsidR="00054FEB" w:rsidRDefault="00054FEB" w:rsidP="00054FEB">
      <w:pPr>
        <w:pStyle w:val="PL"/>
      </w:pPr>
      <w:r>
        <w:t xml:space="preserve">    TrustAfInfo:</w:t>
      </w:r>
    </w:p>
    <w:p w14:paraId="2611CFD6" w14:textId="77777777" w:rsidR="00054FEB" w:rsidRDefault="00054FEB" w:rsidP="00054FEB">
      <w:pPr>
        <w:pStyle w:val="PL"/>
      </w:pPr>
      <w:r>
        <w:t xml:space="preserve">      description: Information of a trusted AF Instance</w:t>
      </w:r>
    </w:p>
    <w:p w14:paraId="145F0329" w14:textId="77777777" w:rsidR="00054FEB" w:rsidRDefault="00054FEB" w:rsidP="00054FEB">
      <w:pPr>
        <w:pStyle w:val="PL"/>
      </w:pPr>
      <w:r>
        <w:t xml:space="preserve">      type: object</w:t>
      </w:r>
    </w:p>
    <w:p w14:paraId="1C08FB23" w14:textId="77777777" w:rsidR="00054FEB" w:rsidRDefault="00054FEB" w:rsidP="00054FEB">
      <w:pPr>
        <w:pStyle w:val="PL"/>
      </w:pPr>
      <w:r>
        <w:t xml:space="preserve">      properties:</w:t>
      </w:r>
    </w:p>
    <w:p w14:paraId="1F972CE2" w14:textId="77777777" w:rsidR="00054FEB" w:rsidRDefault="00054FEB" w:rsidP="00054FEB">
      <w:pPr>
        <w:pStyle w:val="PL"/>
      </w:pPr>
      <w:r>
        <w:t xml:space="preserve">        sNssaiInfoList:</w:t>
      </w:r>
    </w:p>
    <w:p w14:paraId="05A1924D" w14:textId="77777777" w:rsidR="00054FEB" w:rsidRDefault="00054FEB" w:rsidP="00054FEB">
      <w:pPr>
        <w:pStyle w:val="PL"/>
      </w:pPr>
      <w:r>
        <w:t xml:space="preserve">          type: array</w:t>
      </w:r>
    </w:p>
    <w:p w14:paraId="2276504B" w14:textId="77777777" w:rsidR="00054FEB" w:rsidRDefault="00054FEB" w:rsidP="00054FEB">
      <w:pPr>
        <w:pStyle w:val="PL"/>
      </w:pPr>
      <w:r>
        <w:t xml:space="preserve">          uniqueItems: true</w:t>
      </w:r>
    </w:p>
    <w:p w14:paraId="2FF30931" w14:textId="77777777" w:rsidR="00054FEB" w:rsidRDefault="00054FEB" w:rsidP="00054FEB">
      <w:pPr>
        <w:pStyle w:val="PL"/>
      </w:pPr>
      <w:r>
        <w:t xml:space="preserve">          items:</w:t>
      </w:r>
    </w:p>
    <w:p w14:paraId="19B45C45" w14:textId="77777777" w:rsidR="00054FEB" w:rsidRDefault="00054FEB" w:rsidP="00054FEB">
      <w:pPr>
        <w:pStyle w:val="PL"/>
      </w:pPr>
      <w:r>
        <w:t xml:space="preserve">            $ref: '#/components/schemas/SnssaiInfoItem'</w:t>
      </w:r>
    </w:p>
    <w:p w14:paraId="374470C6" w14:textId="77777777" w:rsidR="00054FEB" w:rsidRDefault="00054FEB" w:rsidP="00054FEB">
      <w:pPr>
        <w:pStyle w:val="PL"/>
      </w:pPr>
      <w:r>
        <w:t xml:space="preserve">          minItems: 1</w:t>
      </w:r>
    </w:p>
    <w:p w14:paraId="57A72E20" w14:textId="77777777" w:rsidR="00054FEB" w:rsidRDefault="00054FEB" w:rsidP="00054FEB">
      <w:pPr>
        <w:pStyle w:val="PL"/>
      </w:pPr>
      <w:r>
        <w:t xml:space="preserve">        afEvents:</w:t>
      </w:r>
    </w:p>
    <w:p w14:paraId="43A1656E" w14:textId="77777777" w:rsidR="00054FEB" w:rsidRDefault="00054FEB" w:rsidP="00054FEB">
      <w:pPr>
        <w:pStyle w:val="PL"/>
      </w:pPr>
      <w:r>
        <w:t xml:space="preserve">          type: array</w:t>
      </w:r>
    </w:p>
    <w:p w14:paraId="21BD04B4" w14:textId="77777777" w:rsidR="00054FEB" w:rsidRDefault="00054FEB" w:rsidP="00054FEB">
      <w:pPr>
        <w:pStyle w:val="PL"/>
      </w:pPr>
      <w:r>
        <w:t xml:space="preserve">          uniqueItems: true</w:t>
      </w:r>
    </w:p>
    <w:p w14:paraId="6B6A3BC3" w14:textId="77777777" w:rsidR="00054FEB" w:rsidRDefault="00054FEB" w:rsidP="00054FEB">
      <w:pPr>
        <w:pStyle w:val="PL"/>
      </w:pPr>
      <w:r>
        <w:t xml:space="preserve">          items:</w:t>
      </w:r>
    </w:p>
    <w:p w14:paraId="6583A7E4" w14:textId="77777777" w:rsidR="00054FEB" w:rsidRDefault="00054FEB" w:rsidP="00054FEB">
      <w:pPr>
        <w:pStyle w:val="PL"/>
      </w:pPr>
      <w:r>
        <w:t xml:space="preserve">            $ref: '#/components/schemas/AfEvent'</w:t>
      </w:r>
    </w:p>
    <w:p w14:paraId="06CCC001" w14:textId="77777777" w:rsidR="00054FEB" w:rsidRDefault="00054FEB" w:rsidP="00054FEB">
      <w:pPr>
        <w:pStyle w:val="PL"/>
      </w:pPr>
      <w:r>
        <w:t xml:space="preserve">          minItems: 1</w:t>
      </w:r>
    </w:p>
    <w:p w14:paraId="77EEA899" w14:textId="77777777" w:rsidR="00054FEB" w:rsidRDefault="00054FEB" w:rsidP="00054FEB">
      <w:pPr>
        <w:pStyle w:val="PL"/>
      </w:pPr>
      <w:r>
        <w:t xml:space="preserve">        appIds:</w:t>
      </w:r>
    </w:p>
    <w:p w14:paraId="19C6E54E" w14:textId="77777777" w:rsidR="00054FEB" w:rsidRDefault="00054FEB" w:rsidP="00054FEB">
      <w:pPr>
        <w:pStyle w:val="PL"/>
      </w:pPr>
      <w:r>
        <w:t xml:space="preserve">          type: array</w:t>
      </w:r>
    </w:p>
    <w:p w14:paraId="7E578E37" w14:textId="77777777" w:rsidR="00054FEB" w:rsidRDefault="00054FEB" w:rsidP="00054FEB">
      <w:pPr>
        <w:pStyle w:val="PL"/>
      </w:pPr>
      <w:r>
        <w:t xml:space="preserve">          uniqueItems: true</w:t>
      </w:r>
    </w:p>
    <w:p w14:paraId="7FF7CC9D" w14:textId="77777777" w:rsidR="00054FEB" w:rsidRDefault="00054FEB" w:rsidP="00054FEB">
      <w:pPr>
        <w:pStyle w:val="PL"/>
      </w:pPr>
      <w:r>
        <w:t xml:space="preserve">          items:</w:t>
      </w:r>
    </w:p>
    <w:p w14:paraId="60718DF5" w14:textId="77777777" w:rsidR="00054FEB" w:rsidRDefault="00054FEB" w:rsidP="00054FEB">
      <w:pPr>
        <w:pStyle w:val="PL"/>
      </w:pPr>
      <w:r>
        <w:t xml:space="preserve">            type: string</w:t>
      </w:r>
    </w:p>
    <w:p w14:paraId="7F5FD1A2" w14:textId="77777777" w:rsidR="00054FEB" w:rsidRDefault="00054FEB" w:rsidP="00054FEB">
      <w:pPr>
        <w:pStyle w:val="PL"/>
      </w:pPr>
      <w:r>
        <w:t xml:space="preserve">          minItems: 1</w:t>
      </w:r>
    </w:p>
    <w:p w14:paraId="19FA27B2" w14:textId="77777777" w:rsidR="00054FEB" w:rsidRDefault="00054FEB" w:rsidP="00054FEB">
      <w:pPr>
        <w:pStyle w:val="PL"/>
      </w:pPr>
      <w:r>
        <w:t xml:space="preserve">        internalGroupId:</w:t>
      </w:r>
    </w:p>
    <w:p w14:paraId="2CD1843F" w14:textId="77777777" w:rsidR="00054FEB" w:rsidRDefault="00054FEB" w:rsidP="00054FEB">
      <w:pPr>
        <w:pStyle w:val="PL"/>
      </w:pPr>
      <w:r>
        <w:t xml:space="preserve">          type: array</w:t>
      </w:r>
    </w:p>
    <w:p w14:paraId="7CCB41A5" w14:textId="77777777" w:rsidR="00054FEB" w:rsidRDefault="00054FEB" w:rsidP="00054FEB">
      <w:pPr>
        <w:pStyle w:val="PL"/>
      </w:pPr>
      <w:r>
        <w:t xml:space="preserve">          uniqueItems: true</w:t>
      </w:r>
    </w:p>
    <w:p w14:paraId="1CA25233" w14:textId="77777777" w:rsidR="00054FEB" w:rsidRDefault="00054FEB" w:rsidP="00054FEB">
      <w:pPr>
        <w:pStyle w:val="PL"/>
      </w:pPr>
      <w:r>
        <w:t xml:space="preserve">          items:</w:t>
      </w:r>
    </w:p>
    <w:p w14:paraId="1A3840BA" w14:textId="77777777" w:rsidR="00054FEB" w:rsidRDefault="00054FEB" w:rsidP="00054FEB">
      <w:pPr>
        <w:pStyle w:val="PL"/>
      </w:pPr>
      <w:r>
        <w:t xml:space="preserve">            $ref: 'TS29571_CommonData.yaml#/components/schemas/GroupId'</w:t>
      </w:r>
    </w:p>
    <w:p w14:paraId="7B17DD02" w14:textId="77777777" w:rsidR="00054FEB" w:rsidRDefault="00054FEB" w:rsidP="00054FEB">
      <w:pPr>
        <w:pStyle w:val="PL"/>
      </w:pPr>
      <w:r>
        <w:t xml:space="preserve">          minItems: 1</w:t>
      </w:r>
    </w:p>
    <w:p w14:paraId="5D8693D4" w14:textId="77777777" w:rsidR="00054FEB" w:rsidRDefault="00054FEB" w:rsidP="00054FEB">
      <w:pPr>
        <w:pStyle w:val="PL"/>
      </w:pPr>
      <w:r>
        <w:t xml:space="preserve">        mappingInd:</w:t>
      </w:r>
    </w:p>
    <w:p w14:paraId="0EE220D5" w14:textId="77777777" w:rsidR="00054FEB" w:rsidRDefault="00054FEB" w:rsidP="00054FEB">
      <w:pPr>
        <w:pStyle w:val="PL"/>
      </w:pPr>
      <w:r>
        <w:t xml:space="preserve">          type: boolean</w:t>
      </w:r>
    </w:p>
    <w:p w14:paraId="141245AD" w14:textId="77777777" w:rsidR="00054FEB" w:rsidRDefault="00054FEB" w:rsidP="00054FEB">
      <w:pPr>
        <w:pStyle w:val="PL"/>
      </w:pPr>
      <w:r>
        <w:t xml:space="preserve">          default: false</w:t>
      </w:r>
    </w:p>
    <w:p w14:paraId="1C07BD77" w14:textId="77777777" w:rsidR="00054FEB" w:rsidRDefault="00054FEB" w:rsidP="00054FEB">
      <w:pPr>
        <w:pStyle w:val="PL"/>
      </w:pPr>
      <w:r>
        <w:t xml:space="preserve">    ExternalClientType:</w:t>
      </w:r>
    </w:p>
    <w:p w14:paraId="6FFC39DF" w14:textId="77777777" w:rsidR="00054FEB" w:rsidRDefault="00054FEB" w:rsidP="00054FEB">
      <w:pPr>
        <w:pStyle w:val="PL"/>
      </w:pPr>
      <w:r>
        <w:t xml:space="preserve">      description: Indicates types of External Clients.</w:t>
      </w:r>
    </w:p>
    <w:p w14:paraId="3A451054" w14:textId="77777777" w:rsidR="00054FEB" w:rsidRDefault="00054FEB" w:rsidP="00054FEB">
      <w:pPr>
        <w:pStyle w:val="PL"/>
      </w:pPr>
      <w:r>
        <w:t xml:space="preserve">      anyOf:</w:t>
      </w:r>
    </w:p>
    <w:p w14:paraId="06904B26" w14:textId="77777777" w:rsidR="00054FEB" w:rsidRDefault="00054FEB" w:rsidP="00054FEB">
      <w:pPr>
        <w:pStyle w:val="PL"/>
      </w:pPr>
      <w:r>
        <w:t xml:space="preserve">        - type: string</w:t>
      </w:r>
    </w:p>
    <w:p w14:paraId="689FA21B" w14:textId="77777777" w:rsidR="00054FEB" w:rsidRDefault="00054FEB" w:rsidP="00054FEB">
      <w:pPr>
        <w:pStyle w:val="PL"/>
      </w:pPr>
      <w:r>
        <w:t xml:space="preserve">          enum:</w:t>
      </w:r>
    </w:p>
    <w:p w14:paraId="4F1AD394" w14:textId="77777777" w:rsidR="00054FEB" w:rsidRDefault="00054FEB" w:rsidP="00054FEB">
      <w:pPr>
        <w:pStyle w:val="PL"/>
      </w:pPr>
      <w:r>
        <w:t xml:space="preserve">            - EMERGENCY_SERVICES</w:t>
      </w:r>
    </w:p>
    <w:p w14:paraId="5333B293" w14:textId="77777777" w:rsidR="00054FEB" w:rsidRDefault="00054FEB" w:rsidP="00054FEB">
      <w:pPr>
        <w:pStyle w:val="PL"/>
      </w:pPr>
      <w:r>
        <w:t xml:space="preserve">            - VALUE_ADDED_SERVICES</w:t>
      </w:r>
    </w:p>
    <w:p w14:paraId="01569B21" w14:textId="77777777" w:rsidR="00054FEB" w:rsidRDefault="00054FEB" w:rsidP="00054FEB">
      <w:pPr>
        <w:pStyle w:val="PL"/>
      </w:pPr>
      <w:r>
        <w:t xml:space="preserve">            - PLMN_OPERATOR_SERVICES</w:t>
      </w:r>
    </w:p>
    <w:p w14:paraId="7289FFC7" w14:textId="77777777" w:rsidR="00054FEB" w:rsidRDefault="00054FEB" w:rsidP="00054FEB">
      <w:pPr>
        <w:pStyle w:val="PL"/>
      </w:pPr>
      <w:r>
        <w:t xml:space="preserve">            - LAWFUL_INTERCEPT_SERVICES</w:t>
      </w:r>
    </w:p>
    <w:p w14:paraId="33265760" w14:textId="77777777" w:rsidR="00054FEB" w:rsidRDefault="00054FEB" w:rsidP="00054FEB">
      <w:pPr>
        <w:pStyle w:val="PL"/>
      </w:pPr>
      <w:r>
        <w:t xml:space="preserve">            - PLMN_OPERATOR_BROADCAST_SERVICES</w:t>
      </w:r>
    </w:p>
    <w:p w14:paraId="60F2DA69" w14:textId="77777777" w:rsidR="00054FEB" w:rsidRDefault="00054FEB" w:rsidP="00054FEB">
      <w:pPr>
        <w:pStyle w:val="PL"/>
      </w:pPr>
      <w:r>
        <w:t xml:space="preserve">            - PLMN_OPERATOR_OM</w:t>
      </w:r>
    </w:p>
    <w:p w14:paraId="5FB1D47F" w14:textId="77777777" w:rsidR="00054FEB" w:rsidRDefault="00054FEB" w:rsidP="00054FEB">
      <w:pPr>
        <w:pStyle w:val="PL"/>
      </w:pPr>
      <w:r>
        <w:t xml:space="preserve">            - PLMN_OPERATOR_ANONYMOUS_STATISTICS</w:t>
      </w:r>
    </w:p>
    <w:p w14:paraId="4431EA9F" w14:textId="77777777" w:rsidR="00054FEB" w:rsidRDefault="00054FEB" w:rsidP="00054FEB">
      <w:pPr>
        <w:pStyle w:val="PL"/>
      </w:pPr>
      <w:r>
        <w:t xml:space="preserve">            - PLMN_OPERATOR_TARGET_MS_SERVICE_SUPPORT</w:t>
      </w:r>
    </w:p>
    <w:p w14:paraId="4A02B179" w14:textId="77777777" w:rsidR="00054FEB" w:rsidRDefault="00054FEB" w:rsidP="00054FEB">
      <w:pPr>
        <w:pStyle w:val="PL"/>
      </w:pPr>
      <w:r>
        <w:t xml:space="preserve">        - type: string</w:t>
      </w:r>
    </w:p>
    <w:p w14:paraId="645F5562" w14:textId="77777777" w:rsidR="00054FEB" w:rsidRDefault="00054FEB" w:rsidP="00054FEB">
      <w:pPr>
        <w:pStyle w:val="PL"/>
      </w:pPr>
      <w:r>
        <w:t xml:space="preserve">    SupportedGADShapes:</w:t>
      </w:r>
    </w:p>
    <w:p w14:paraId="385B760E" w14:textId="77777777" w:rsidR="00054FEB" w:rsidRDefault="00054FEB" w:rsidP="00054FEB">
      <w:pPr>
        <w:pStyle w:val="PL"/>
      </w:pPr>
      <w:r>
        <w:t xml:space="preserve">      description: Indicates supported GAD shapes.</w:t>
      </w:r>
    </w:p>
    <w:p w14:paraId="27CCCEAE" w14:textId="77777777" w:rsidR="00054FEB" w:rsidRDefault="00054FEB" w:rsidP="00054FEB">
      <w:pPr>
        <w:pStyle w:val="PL"/>
      </w:pPr>
      <w:r>
        <w:t xml:space="preserve">      anyOf:</w:t>
      </w:r>
    </w:p>
    <w:p w14:paraId="7721A9A5" w14:textId="77777777" w:rsidR="00054FEB" w:rsidRDefault="00054FEB" w:rsidP="00054FEB">
      <w:pPr>
        <w:pStyle w:val="PL"/>
      </w:pPr>
      <w:r>
        <w:t xml:space="preserve">        - type: string</w:t>
      </w:r>
    </w:p>
    <w:p w14:paraId="6176273C" w14:textId="77777777" w:rsidR="00054FEB" w:rsidRDefault="00054FEB" w:rsidP="00054FEB">
      <w:pPr>
        <w:pStyle w:val="PL"/>
      </w:pPr>
      <w:r>
        <w:t xml:space="preserve">          enum:</w:t>
      </w:r>
    </w:p>
    <w:p w14:paraId="0CCC1239" w14:textId="77777777" w:rsidR="00054FEB" w:rsidRDefault="00054FEB" w:rsidP="00054FEB">
      <w:pPr>
        <w:pStyle w:val="PL"/>
      </w:pPr>
      <w:r>
        <w:t xml:space="preserve">            - POINT</w:t>
      </w:r>
    </w:p>
    <w:p w14:paraId="0BE3DDFE" w14:textId="77777777" w:rsidR="00054FEB" w:rsidRDefault="00054FEB" w:rsidP="00054FEB">
      <w:pPr>
        <w:pStyle w:val="PL"/>
      </w:pPr>
      <w:r>
        <w:t xml:space="preserve">            - POINT_UNCERTAINTY_CIRCLE</w:t>
      </w:r>
    </w:p>
    <w:p w14:paraId="3FC7FF1D" w14:textId="77777777" w:rsidR="00054FEB" w:rsidRDefault="00054FEB" w:rsidP="00054FEB">
      <w:pPr>
        <w:pStyle w:val="PL"/>
      </w:pPr>
      <w:r>
        <w:t xml:space="preserve">            - POINT_UNCERTAINTY_ELLIPSE</w:t>
      </w:r>
    </w:p>
    <w:p w14:paraId="7692CAF5" w14:textId="77777777" w:rsidR="00054FEB" w:rsidRDefault="00054FEB" w:rsidP="00054FEB">
      <w:pPr>
        <w:pStyle w:val="PL"/>
      </w:pPr>
      <w:r>
        <w:t xml:space="preserve">            - POLYGON</w:t>
      </w:r>
    </w:p>
    <w:p w14:paraId="78810785" w14:textId="77777777" w:rsidR="00054FEB" w:rsidRDefault="00054FEB" w:rsidP="00054FEB">
      <w:pPr>
        <w:pStyle w:val="PL"/>
      </w:pPr>
      <w:r>
        <w:t xml:space="preserve">            - POINT_ALTITUDE</w:t>
      </w:r>
    </w:p>
    <w:p w14:paraId="090A7686" w14:textId="77777777" w:rsidR="00054FEB" w:rsidRDefault="00054FEB" w:rsidP="00054FEB">
      <w:pPr>
        <w:pStyle w:val="PL"/>
      </w:pPr>
      <w:r>
        <w:t xml:space="preserve">            - POINT_ALTITUDE_UNCERTAINTY</w:t>
      </w:r>
    </w:p>
    <w:p w14:paraId="7171BA3C" w14:textId="77777777" w:rsidR="00054FEB" w:rsidRDefault="00054FEB" w:rsidP="00054FEB">
      <w:pPr>
        <w:pStyle w:val="PL"/>
      </w:pPr>
      <w:r>
        <w:t xml:space="preserve">            - ELLIPSOID_ARC</w:t>
      </w:r>
    </w:p>
    <w:p w14:paraId="33027B8B" w14:textId="77777777" w:rsidR="00054FEB" w:rsidRDefault="00054FEB" w:rsidP="00054FEB">
      <w:pPr>
        <w:pStyle w:val="PL"/>
      </w:pPr>
      <w:r>
        <w:t xml:space="preserve">            - LOCAL_2D_POINT_UNCERTAINTY_ELLIPSE</w:t>
      </w:r>
    </w:p>
    <w:p w14:paraId="014A6522" w14:textId="77777777" w:rsidR="00054FEB" w:rsidRDefault="00054FEB" w:rsidP="00054FEB">
      <w:pPr>
        <w:pStyle w:val="PL"/>
      </w:pPr>
      <w:r>
        <w:t xml:space="preserve">            - LOCAL_3D_POINT_UNCERTAINTY_ELLIPSOID</w:t>
      </w:r>
    </w:p>
    <w:p w14:paraId="1E167077" w14:textId="77777777" w:rsidR="00054FEB" w:rsidRDefault="00054FEB" w:rsidP="00054FEB">
      <w:pPr>
        <w:pStyle w:val="PL"/>
      </w:pPr>
      <w:r>
        <w:t xml:space="preserve">        - type: string</w:t>
      </w:r>
    </w:p>
    <w:p w14:paraId="5DE55807" w14:textId="77777777" w:rsidR="00054FEB" w:rsidRDefault="00054FEB" w:rsidP="00054FEB">
      <w:pPr>
        <w:pStyle w:val="PL"/>
      </w:pPr>
      <w:r>
        <w:t xml:space="preserve">    AnNodeType:</w:t>
      </w:r>
    </w:p>
    <w:p w14:paraId="426EDEDF" w14:textId="77777777" w:rsidR="00054FEB" w:rsidRDefault="00054FEB" w:rsidP="00054FEB">
      <w:pPr>
        <w:pStyle w:val="PL"/>
      </w:pPr>
      <w:r>
        <w:t xml:space="preserve">      description: Access Network Node Type (gNB, ng-eNB...)</w:t>
      </w:r>
    </w:p>
    <w:p w14:paraId="3268D665" w14:textId="77777777" w:rsidR="00054FEB" w:rsidRDefault="00054FEB" w:rsidP="00054FEB">
      <w:pPr>
        <w:pStyle w:val="PL"/>
      </w:pPr>
      <w:r>
        <w:t xml:space="preserve">      anyOf:</w:t>
      </w:r>
    </w:p>
    <w:p w14:paraId="7AF5C22B" w14:textId="77777777" w:rsidR="00054FEB" w:rsidRDefault="00054FEB" w:rsidP="00054FEB">
      <w:pPr>
        <w:pStyle w:val="PL"/>
      </w:pPr>
      <w:r>
        <w:t xml:space="preserve">        - type: string</w:t>
      </w:r>
    </w:p>
    <w:p w14:paraId="4126F7E3" w14:textId="77777777" w:rsidR="00054FEB" w:rsidRDefault="00054FEB" w:rsidP="00054FEB">
      <w:pPr>
        <w:pStyle w:val="PL"/>
      </w:pPr>
      <w:r>
        <w:lastRenderedPageBreak/>
        <w:t xml:space="preserve">          enum:</w:t>
      </w:r>
    </w:p>
    <w:p w14:paraId="0F009A82" w14:textId="77777777" w:rsidR="00054FEB" w:rsidRDefault="00054FEB" w:rsidP="00054FEB">
      <w:pPr>
        <w:pStyle w:val="PL"/>
      </w:pPr>
      <w:r>
        <w:t xml:space="preserve">            - GNB</w:t>
      </w:r>
    </w:p>
    <w:p w14:paraId="253414F1" w14:textId="77777777" w:rsidR="00054FEB" w:rsidRDefault="00054FEB" w:rsidP="00054FEB">
      <w:pPr>
        <w:pStyle w:val="PL"/>
      </w:pPr>
      <w:r>
        <w:t xml:space="preserve">            - NG_ENB</w:t>
      </w:r>
    </w:p>
    <w:p w14:paraId="5A141F5E" w14:textId="77777777" w:rsidR="00054FEB" w:rsidRDefault="00054FEB" w:rsidP="00054FEB">
      <w:pPr>
        <w:pStyle w:val="PL"/>
      </w:pPr>
      <w:r>
        <w:t xml:space="preserve">        - type: string</w:t>
      </w:r>
    </w:p>
    <w:p w14:paraId="51042D5E" w14:textId="77777777" w:rsidR="00054FEB" w:rsidRDefault="00054FEB" w:rsidP="00054FEB">
      <w:pPr>
        <w:pStyle w:val="PL"/>
      </w:pPr>
    </w:p>
    <w:p w14:paraId="284D4F49" w14:textId="77777777" w:rsidR="00054FEB" w:rsidRDefault="00054FEB" w:rsidP="00054FEB">
      <w:pPr>
        <w:pStyle w:val="PL"/>
      </w:pPr>
      <w:r>
        <w:t xml:space="preserve">    TrpMappingInfo:</w:t>
      </w:r>
    </w:p>
    <w:p w14:paraId="38E758B8" w14:textId="77777777" w:rsidR="00054FEB" w:rsidRDefault="00054FEB" w:rsidP="00054FEB">
      <w:pPr>
        <w:pStyle w:val="PL"/>
      </w:pPr>
      <w:r>
        <w:t xml:space="preserve">      type: object</w:t>
      </w:r>
    </w:p>
    <w:p w14:paraId="1E436356" w14:textId="77777777" w:rsidR="00054FEB" w:rsidRDefault="00054FEB" w:rsidP="00054FEB">
      <w:pPr>
        <w:pStyle w:val="PL"/>
      </w:pPr>
      <w:r>
        <w:t xml:space="preserve">      properties:</w:t>
      </w:r>
    </w:p>
    <w:p w14:paraId="1A46A194" w14:textId="77777777" w:rsidR="00054FEB" w:rsidRDefault="00054FEB" w:rsidP="00054FEB">
      <w:pPr>
        <w:pStyle w:val="PL"/>
      </w:pPr>
      <w:r>
        <w:t xml:space="preserve">        satelliteId:</w:t>
      </w:r>
    </w:p>
    <w:p w14:paraId="22B15B3F" w14:textId="77777777" w:rsidR="00054FEB" w:rsidRDefault="00054FEB" w:rsidP="00054FEB">
      <w:pPr>
        <w:pStyle w:val="PL"/>
      </w:pPr>
      <w:r>
        <w:t xml:space="preserve">          type: string</w:t>
      </w:r>
    </w:p>
    <w:p w14:paraId="0906475F" w14:textId="77777777" w:rsidR="00054FEB" w:rsidRDefault="00054FEB" w:rsidP="00054FEB">
      <w:pPr>
        <w:pStyle w:val="PL"/>
      </w:pPr>
      <w:r>
        <w:t xml:space="preserve">          pattern: '^[0-9]{5}$'</w:t>
      </w:r>
    </w:p>
    <w:p w14:paraId="50ECC5ED" w14:textId="77777777" w:rsidR="00054FEB" w:rsidRDefault="00054FEB" w:rsidP="00054FEB">
      <w:pPr>
        <w:pStyle w:val="PL"/>
      </w:pPr>
      <w:r>
        <w:t xml:space="preserve">        trpIds:</w:t>
      </w:r>
    </w:p>
    <w:p w14:paraId="2671FAB4" w14:textId="77777777" w:rsidR="00054FEB" w:rsidRDefault="00054FEB" w:rsidP="00054FEB">
      <w:pPr>
        <w:pStyle w:val="PL"/>
      </w:pPr>
      <w:r>
        <w:t xml:space="preserve">          type: array</w:t>
      </w:r>
    </w:p>
    <w:p w14:paraId="7DAB8A8D" w14:textId="77777777" w:rsidR="00054FEB" w:rsidRDefault="00054FEB" w:rsidP="00054FEB">
      <w:pPr>
        <w:pStyle w:val="PL"/>
      </w:pPr>
      <w:r>
        <w:t xml:space="preserve">          uniqueItems: true</w:t>
      </w:r>
    </w:p>
    <w:p w14:paraId="38EF4825" w14:textId="77777777" w:rsidR="00054FEB" w:rsidRDefault="00054FEB" w:rsidP="00054FEB">
      <w:pPr>
        <w:pStyle w:val="PL"/>
      </w:pPr>
      <w:r>
        <w:t xml:space="preserve">          items:</w:t>
      </w:r>
    </w:p>
    <w:p w14:paraId="4EAF9645" w14:textId="77777777" w:rsidR="00054FEB" w:rsidRDefault="00054FEB" w:rsidP="00054FEB">
      <w:pPr>
        <w:pStyle w:val="PL"/>
      </w:pPr>
      <w:r>
        <w:t xml:space="preserve">            type: integer</w:t>
      </w:r>
    </w:p>
    <w:p w14:paraId="4124C54F" w14:textId="77777777" w:rsidR="00054FEB" w:rsidRDefault="00054FEB" w:rsidP="00054FEB">
      <w:pPr>
        <w:pStyle w:val="PL"/>
      </w:pPr>
      <w:r>
        <w:t xml:space="preserve">            minimum: 1</w:t>
      </w:r>
    </w:p>
    <w:p w14:paraId="3AB24549" w14:textId="77777777" w:rsidR="00054FEB" w:rsidRDefault="00054FEB" w:rsidP="00054FEB">
      <w:pPr>
        <w:pStyle w:val="PL"/>
      </w:pPr>
      <w:r>
        <w:t xml:space="preserve">            maximum: 65535</w:t>
      </w:r>
    </w:p>
    <w:p w14:paraId="6418D656" w14:textId="77777777" w:rsidR="00054FEB" w:rsidRDefault="00054FEB" w:rsidP="00054FEB">
      <w:pPr>
        <w:pStyle w:val="PL"/>
      </w:pPr>
    </w:p>
    <w:p w14:paraId="27E392C3" w14:textId="77777777" w:rsidR="00054FEB" w:rsidRDefault="00054FEB" w:rsidP="00054FEB">
      <w:pPr>
        <w:pStyle w:val="PL"/>
      </w:pPr>
      <w:r>
        <w:t xml:space="preserve">    TrpInfo:</w:t>
      </w:r>
    </w:p>
    <w:p w14:paraId="6081FD6F" w14:textId="77777777" w:rsidR="00054FEB" w:rsidRDefault="00054FEB" w:rsidP="00054FEB">
      <w:pPr>
        <w:pStyle w:val="PL"/>
      </w:pPr>
      <w:r>
        <w:t xml:space="preserve">      description: The mapping relationship between TRP IDs, gNB ID and Satellite ID.</w:t>
      </w:r>
    </w:p>
    <w:p w14:paraId="75E466CF" w14:textId="77777777" w:rsidR="00054FEB" w:rsidRDefault="00054FEB" w:rsidP="00054FEB">
      <w:pPr>
        <w:pStyle w:val="PL"/>
      </w:pPr>
      <w:r>
        <w:t xml:space="preserve">      type: object</w:t>
      </w:r>
    </w:p>
    <w:p w14:paraId="56490B15" w14:textId="77777777" w:rsidR="00054FEB" w:rsidRDefault="00054FEB" w:rsidP="00054FEB">
      <w:pPr>
        <w:pStyle w:val="PL"/>
      </w:pPr>
      <w:r>
        <w:t xml:space="preserve">      properties:</w:t>
      </w:r>
    </w:p>
    <w:p w14:paraId="4B3B1672" w14:textId="77777777" w:rsidR="00054FEB" w:rsidRDefault="00054FEB" w:rsidP="00054FEB">
      <w:pPr>
        <w:pStyle w:val="PL"/>
      </w:pPr>
      <w:r>
        <w:t xml:space="preserve">        gNBId:</w:t>
      </w:r>
    </w:p>
    <w:p w14:paraId="34D8E9E2" w14:textId="77777777" w:rsidR="00054FEB" w:rsidRDefault="00054FEB" w:rsidP="00054FEB">
      <w:pPr>
        <w:pStyle w:val="PL"/>
      </w:pPr>
      <w:r>
        <w:t xml:space="preserve">          type: integer</w:t>
      </w:r>
    </w:p>
    <w:p w14:paraId="00914E1C" w14:textId="77777777" w:rsidR="00054FEB" w:rsidRDefault="00054FEB" w:rsidP="00054FEB">
      <w:pPr>
        <w:pStyle w:val="PL"/>
      </w:pPr>
      <w:r>
        <w:t xml:space="preserve">          minimum: 0</w:t>
      </w:r>
    </w:p>
    <w:p w14:paraId="616E34D4" w14:textId="77777777" w:rsidR="00054FEB" w:rsidRDefault="00054FEB" w:rsidP="00054FEB">
      <w:pPr>
        <w:pStyle w:val="PL"/>
      </w:pPr>
      <w:r>
        <w:t xml:space="preserve">          maximum: 4294967295</w:t>
      </w:r>
    </w:p>
    <w:p w14:paraId="5BED8CBF" w14:textId="77777777" w:rsidR="00054FEB" w:rsidRDefault="00054FEB" w:rsidP="00054FEB">
      <w:pPr>
        <w:pStyle w:val="PL"/>
      </w:pPr>
      <w:r>
        <w:t xml:space="preserve">        trpMappingInfoList:</w:t>
      </w:r>
    </w:p>
    <w:p w14:paraId="433D57A0" w14:textId="77777777" w:rsidR="00054FEB" w:rsidRDefault="00054FEB" w:rsidP="00054FEB">
      <w:pPr>
        <w:pStyle w:val="PL"/>
      </w:pPr>
      <w:r>
        <w:t xml:space="preserve">          type: array</w:t>
      </w:r>
    </w:p>
    <w:p w14:paraId="23575F9B" w14:textId="77777777" w:rsidR="00054FEB" w:rsidRDefault="00054FEB" w:rsidP="00054FEB">
      <w:pPr>
        <w:pStyle w:val="PL"/>
      </w:pPr>
      <w:r>
        <w:t xml:space="preserve">          uniqueItems: true</w:t>
      </w:r>
    </w:p>
    <w:p w14:paraId="69FB85E9" w14:textId="77777777" w:rsidR="00054FEB" w:rsidRDefault="00054FEB" w:rsidP="00054FEB">
      <w:pPr>
        <w:pStyle w:val="PL"/>
      </w:pPr>
      <w:r>
        <w:t xml:space="preserve">          items:</w:t>
      </w:r>
    </w:p>
    <w:p w14:paraId="714D3C38" w14:textId="77777777" w:rsidR="00054FEB" w:rsidRDefault="00054FEB" w:rsidP="00054FEB">
      <w:pPr>
        <w:pStyle w:val="PL"/>
      </w:pPr>
      <w:r>
        <w:t xml:space="preserve">            $ref: '#/components/schemas/TrpMappingInfo'</w:t>
      </w:r>
    </w:p>
    <w:p w14:paraId="3B0C24DC" w14:textId="77777777" w:rsidR="00054FEB" w:rsidRDefault="00054FEB" w:rsidP="00054FEB">
      <w:pPr>
        <w:pStyle w:val="PL"/>
      </w:pPr>
      <w:r>
        <w:t xml:space="preserve">          minItems: 1</w:t>
      </w:r>
    </w:p>
    <w:p w14:paraId="5BEED0C8" w14:textId="77777777" w:rsidR="00054FEB" w:rsidRDefault="00054FEB" w:rsidP="00054FEB">
      <w:pPr>
        <w:pStyle w:val="PL"/>
      </w:pPr>
    </w:p>
    <w:p w14:paraId="73CC5FB8" w14:textId="77777777" w:rsidR="00054FEB" w:rsidRDefault="00054FEB" w:rsidP="00054FEB">
      <w:pPr>
        <w:pStyle w:val="PL"/>
      </w:pPr>
      <w:r>
        <w:t xml:space="preserve">    TrpInfoList:</w:t>
      </w:r>
    </w:p>
    <w:p w14:paraId="02811899" w14:textId="77777777" w:rsidR="00054FEB" w:rsidRDefault="00054FEB" w:rsidP="00054FEB">
      <w:pPr>
        <w:pStyle w:val="PL"/>
      </w:pPr>
      <w:r>
        <w:t xml:space="preserve">      type: array</w:t>
      </w:r>
    </w:p>
    <w:p w14:paraId="2D9957B6" w14:textId="77777777" w:rsidR="00054FEB" w:rsidRDefault="00054FEB" w:rsidP="00054FEB">
      <w:pPr>
        <w:pStyle w:val="PL"/>
      </w:pPr>
      <w:r>
        <w:t xml:space="preserve">      uniqueItems: true</w:t>
      </w:r>
    </w:p>
    <w:p w14:paraId="6EC6A873" w14:textId="77777777" w:rsidR="00054FEB" w:rsidRDefault="00054FEB" w:rsidP="00054FEB">
      <w:pPr>
        <w:pStyle w:val="PL"/>
      </w:pPr>
      <w:r>
        <w:t xml:space="preserve">      items:</w:t>
      </w:r>
    </w:p>
    <w:p w14:paraId="5639319F" w14:textId="77777777" w:rsidR="00054FEB" w:rsidRDefault="00054FEB" w:rsidP="00054FEB">
      <w:pPr>
        <w:pStyle w:val="PL"/>
      </w:pPr>
      <w:r>
        <w:t xml:space="preserve">        $ref: '#/components/schemas/TrpInfo'</w:t>
      </w:r>
    </w:p>
    <w:p w14:paraId="6B3185B0" w14:textId="77777777" w:rsidR="00054FEB" w:rsidRDefault="00054FEB" w:rsidP="00054FEB">
      <w:pPr>
        <w:pStyle w:val="PL"/>
      </w:pPr>
      <w:r>
        <w:t xml:space="preserve">      minItems: 1</w:t>
      </w:r>
    </w:p>
    <w:p w14:paraId="65E2A47A" w14:textId="77777777" w:rsidR="00054FEB" w:rsidRDefault="00054FEB" w:rsidP="00054FEB">
      <w:pPr>
        <w:pStyle w:val="PL"/>
      </w:pPr>
    </w:p>
    <w:p w14:paraId="42CCB9C2" w14:textId="77777777" w:rsidR="00054FEB" w:rsidRDefault="00054FEB" w:rsidP="00054FEB">
      <w:pPr>
        <w:pStyle w:val="PL"/>
      </w:pPr>
      <w:r>
        <w:t xml:space="preserve">    LmfInfo:</w:t>
      </w:r>
    </w:p>
    <w:p w14:paraId="42FF0E5C" w14:textId="77777777" w:rsidR="00054FEB" w:rsidRDefault="00054FEB" w:rsidP="00054FEB">
      <w:pPr>
        <w:pStyle w:val="PL"/>
      </w:pPr>
      <w:r>
        <w:t xml:space="preserve">      description: Information of an LMF NF Instance</w:t>
      </w:r>
    </w:p>
    <w:p w14:paraId="4DD6B2D1" w14:textId="77777777" w:rsidR="00054FEB" w:rsidRDefault="00054FEB" w:rsidP="00054FEB">
      <w:pPr>
        <w:pStyle w:val="PL"/>
      </w:pPr>
      <w:r>
        <w:t xml:space="preserve">      type: object</w:t>
      </w:r>
    </w:p>
    <w:p w14:paraId="4096DC22" w14:textId="77777777" w:rsidR="00054FEB" w:rsidRDefault="00054FEB" w:rsidP="00054FEB">
      <w:pPr>
        <w:pStyle w:val="PL"/>
      </w:pPr>
      <w:r>
        <w:t xml:space="preserve">      properties:</w:t>
      </w:r>
    </w:p>
    <w:p w14:paraId="7687E6E1" w14:textId="77777777" w:rsidR="00054FEB" w:rsidRDefault="00054FEB" w:rsidP="00054FEB">
      <w:pPr>
        <w:pStyle w:val="PL"/>
      </w:pPr>
      <w:r>
        <w:t xml:space="preserve">        servingClientTypes:</w:t>
      </w:r>
    </w:p>
    <w:p w14:paraId="56B14078" w14:textId="77777777" w:rsidR="00054FEB" w:rsidRDefault="00054FEB" w:rsidP="00054FEB">
      <w:pPr>
        <w:pStyle w:val="PL"/>
      </w:pPr>
      <w:r>
        <w:t xml:space="preserve">          type: array</w:t>
      </w:r>
    </w:p>
    <w:p w14:paraId="690329D0" w14:textId="77777777" w:rsidR="00054FEB" w:rsidRDefault="00054FEB" w:rsidP="00054FEB">
      <w:pPr>
        <w:pStyle w:val="PL"/>
      </w:pPr>
      <w:r>
        <w:t xml:space="preserve">          uniqueItems: true</w:t>
      </w:r>
    </w:p>
    <w:p w14:paraId="3967F1D2" w14:textId="77777777" w:rsidR="00054FEB" w:rsidRDefault="00054FEB" w:rsidP="00054FEB">
      <w:pPr>
        <w:pStyle w:val="PL"/>
      </w:pPr>
      <w:r>
        <w:t xml:space="preserve">          items:</w:t>
      </w:r>
    </w:p>
    <w:p w14:paraId="63B4D649" w14:textId="77777777" w:rsidR="00054FEB" w:rsidRDefault="00054FEB" w:rsidP="00054FEB">
      <w:pPr>
        <w:pStyle w:val="PL"/>
      </w:pPr>
      <w:r>
        <w:t xml:space="preserve">            $ref: '#/components/schemas/ExternalClientType'</w:t>
      </w:r>
    </w:p>
    <w:p w14:paraId="2B8D95EC" w14:textId="77777777" w:rsidR="00054FEB" w:rsidRDefault="00054FEB" w:rsidP="00054FEB">
      <w:pPr>
        <w:pStyle w:val="PL"/>
      </w:pPr>
      <w:r>
        <w:t xml:space="preserve">          minItems: 1</w:t>
      </w:r>
    </w:p>
    <w:p w14:paraId="71BD4BAF" w14:textId="77777777" w:rsidR="00054FEB" w:rsidRDefault="00054FEB" w:rsidP="00054FEB">
      <w:pPr>
        <w:pStyle w:val="PL"/>
      </w:pPr>
      <w:r>
        <w:t xml:space="preserve">        lmfId:</w:t>
      </w:r>
    </w:p>
    <w:p w14:paraId="060D6752" w14:textId="77777777" w:rsidR="00054FEB" w:rsidRDefault="00054FEB" w:rsidP="00054FEB">
      <w:pPr>
        <w:pStyle w:val="PL"/>
      </w:pPr>
      <w:r>
        <w:t xml:space="preserve">          type: string</w:t>
      </w:r>
    </w:p>
    <w:p w14:paraId="4B417A3F" w14:textId="77777777" w:rsidR="00054FEB" w:rsidRDefault="00054FEB" w:rsidP="00054FEB">
      <w:pPr>
        <w:pStyle w:val="PL"/>
      </w:pPr>
      <w:r>
        <w:t xml:space="preserve">        servingAccessTypes:</w:t>
      </w:r>
    </w:p>
    <w:p w14:paraId="29FBAB57" w14:textId="77777777" w:rsidR="00054FEB" w:rsidRDefault="00054FEB" w:rsidP="00054FEB">
      <w:pPr>
        <w:pStyle w:val="PL"/>
      </w:pPr>
      <w:r>
        <w:t xml:space="preserve">          type: array</w:t>
      </w:r>
    </w:p>
    <w:p w14:paraId="36E8E406" w14:textId="77777777" w:rsidR="00054FEB" w:rsidRDefault="00054FEB" w:rsidP="00054FEB">
      <w:pPr>
        <w:pStyle w:val="PL"/>
      </w:pPr>
      <w:r>
        <w:t xml:space="preserve">          uniqueItems: true</w:t>
      </w:r>
    </w:p>
    <w:p w14:paraId="1F809598" w14:textId="77777777" w:rsidR="00054FEB" w:rsidRDefault="00054FEB" w:rsidP="00054FEB">
      <w:pPr>
        <w:pStyle w:val="PL"/>
      </w:pPr>
      <w:r>
        <w:t xml:space="preserve">          items:</w:t>
      </w:r>
    </w:p>
    <w:p w14:paraId="22F7B2C6" w14:textId="77777777" w:rsidR="00054FEB" w:rsidRDefault="00054FEB" w:rsidP="00054FEB">
      <w:pPr>
        <w:pStyle w:val="PL"/>
      </w:pPr>
      <w:r>
        <w:t xml:space="preserve">            $ref: 'TS29571_CommonData.yaml#/components/schemas/AccessType'</w:t>
      </w:r>
    </w:p>
    <w:p w14:paraId="13922582" w14:textId="77777777" w:rsidR="00054FEB" w:rsidRDefault="00054FEB" w:rsidP="00054FEB">
      <w:pPr>
        <w:pStyle w:val="PL"/>
      </w:pPr>
      <w:r>
        <w:t xml:space="preserve">          minItems: 1</w:t>
      </w:r>
    </w:p>
    <w:p w14:paraId="68B59BF4" w14:textId="77777777" w:rsidR="00054FEB" w:rsidRDefault="00054FEB" w:rsidP="00054FEB">
      <w:pPr>
        <w:pStyle w:val="PL"/>
      </w:pPr>
      <w:r>
        <w:t xml:space="preserve">        servingAnNodeTypes:</w:t>
      </w:r>
    </w:p>
    <w:p w14:paraId="1A2CD488" w14:textId="77777777" w:rsidR="00054FEB" w:rsidRDefault="00054FEB" w:rsidP="00054FEB">
      <w:pPr>
        <w:pStyle w:val="PL"/>
      </w:pPr>
      <w:r>
        <w:t xml:space="preserve">          type: array</w:t>
      </w:r>
    </w:p>
    <w:p w14:paraId="44E226AB" w14:textId="77777777" w:rsidR="00054FEB" w:rsidRDefault="00054FEB" w:rsidP="00054FEB">
      <w:pPr>
        <w:pStyle w:val="PL"/>
      </w:pPr>
      <w:r>
        <w:t xml:space="preserve">          uniqueItems: true</w:t>
      </w:r>
    </w:p>
    <w:p w14:paraId="32F24FFB" w14:textId="77777777" w:rsidR="00054FEB" w:rsidRDefault="00054FEB" w:rsidP="00054FEB">
      <w:pPr>
        <w:pStyle w:val="PL"/>
      </w:pPr>
      <w:r>
        <w:t xml:space="preserve">          items:</w:t>
      </w:r>
    </w:p>
    <w:p w14:paraId="14F30C34" w14:textId="77777777" w:rsidR="00054FEB" w:rsidRDefault="00054FEB" w:rsidP="00054FEB">
      <w:pPr>
        <w:pStyle w:val="PL"/>
      </w:pPr>
      <w:r>
        <w:t xml:space="preserve">            $ref: '#/components/schemas/AnNodeType'</w:t>
      </w:r>
    </w:p>
    <w:p w14:paraId="4B27ED53" w14:textId="77777777" w:rsidR="00054FEB" w:rsidRDefault="00054FEB" w:rsidP="00054FEB">
      <w:pPr>
        <w:pStyle w:val="PL"/>
      </w:pPr>
      <w:r>
        <w:t xml:space="preserve">          minItems: 1</w:t>
      </w:r>
    </w:p>
    <w:p w14:paraId="55C8591A" w14:textId="77777777" w:rsidR="00054FEB" w:rsidRDefault="00054FEB" w:rsidP="00054FEB">
      <w:pPr>
        <w:pStyle w:val="PL"/>
      </w:pPr>
      <w:r>
        <w:t xml:space="preserve">        servingRatTypes:</w:t>
      </w:r>
    </w:p>
    <w:p w14:paraId="020F0D05" w14:textId="77777777" w:rsidR="00054FEB" w:rsidRDefault="00054FEB" w:rsidP="00054FEB">
      <w:pPr>
        <w:pStyle w:val="PL"/>
      </w:pPr>
      <w:r>
        <w:t xml:space="preserve">          type: array</w:t>
      </w:r>
    </w:p>
    <w:p w14:paraId="167332BD" w14:textId="77777777" w:rsidR="00054FEB" w:rsidRDefault="00054FEB" w:rsidP="00054FEB">
      <w:pPr>
        <w:pStyle w:val="PL"/>
      </w:pPr>
      <w:r>
        <w:t xml:space="preserve">          uniqueItems: true</w:t>
      </w:r>
    </w:p>
    <w:p w14:paraId="5C6E3FCC" w14:textId="77777777" w:rsidR="00054FEB" w:rsidRDefault="00054FEB" w:rsidP="00054FEB">
      <w:pPr>
        <w:pStyle w:val="PL"/>
      </w:pPr>
      <w:r>
        <w:t xml:space="preserve">          items:</w:t>
      </w:r>
    </w:p>
    <w:p w14:paraId="0C925C5D" w14:textId="77777777" w:rsidR="00054FEB" w:rsidRDefault="00054FEB" w:rsidP="00054FEB">
      <w:pPr>
        <w:pStyle w:val="PL"/>
      </w:pPr>
      <w:r>
        <w:t xml:space="preserve">            $ref: 'TS29571_CommonData.yaml#/components/schemas/RatType'</w:t>
      </w:r>
    </w:p>
    <w:p w14:paraId="65EE1ACC" w14:textId="77777777" w:rsidR="00054FEB" w:rsidRDefault="00054FEB" w:rsidP="00054FEB">
      <w:pPr>
        <w:pStyle w:val="PL"/>
      </w:pPr>
      <w:r>
        <w:t xml:space="preserve">          minItems: 1</w:t>
      </w:r>
    </w:p>
    <w:p w14:paraId="7A86FB18" w14:textId="77777777" w:rsidR="00054FEB" w:rsidRDefault="00054FEB" w:rsidP="00054FEB">
      <w:pPr>
        <w:pStyle w:val="PL"/>
      </w:pPr>
      <w:r>
        <w:t xml:space="preserve">        taiList:</w:t>
      </w:r>
    </w:p>
    <w:p w14:paraId="275BB2A5" w14:textId="77777777" w:rsidR="00054FEB" w:rsidRDefault="00054FEB" w:rsidP="00054FEB">
      <w:pPr>
        <w:pStyle w:val="PL"/>
      </w:pPr>
      <w:r>
        <w:t xml:space="preserve">          type: array</w:t>
      </w:r>
    </w:p>
    <w:p w14:paraId="03E11F37" w14:textId="77777777" w:rsidR="00054FEB" w:rsidRDefault="00054FEB" w:rsidP="00054FEB">
      <w:pPr>
        <w:pStyle w:val="PL"/>
      </w:pPr>
      <w:r>
        <w:t xml:space="preserve">          uniqueItems: true</w:t>
      </w:r>
    </w:p>
    <w:p w14:paraId="6E772817" w14:textId="77777777" w:rsidR="00054FEB" w:rsidRDefault="00054FEB" w:rsidP="00054FEB">
      <w:pPr>
        <w:pStyle w:val="PL"/>
      </w:pPr>
      <w:r>
        <w:t xml:space="preserve">          items:</w:t>
      </w:r>
    </w:p>
    <w:p w14:paraId="6C49F383" w14:textId="77777777" w:rsidR="00054FEB" w:rsidRDefault="00054FEB" w:rsidP="00054FEB">
      <w:pPr>
        <w:pStyle w:val="PL"/>
      </w:pPr>
      <w:r>
        <w:t xml:space="preserve">            $ref: 'TS29571_CommonData.yaml#/components/schemas/Tai'</w:t>
      </w:r>
    </w:p>
    <w:p w14:paraId="6C0FDDDA" w14:textId="77777777" w:rsidR="00054FEB" w:rsidRDefault="00054FEB" w:rsidP="00054FEB">
      <w:pPr>
        <w:pStyle w:val="PL"/>
      </w:pPr>
      <w:r>
        <w:t xml:space="preserve">          minItems: 1</w:t>
      </w:r>
    </w:p>
    <w:p w14:paraId="37BED860" w14:textId="77777777" w:rsidR="00054FEB" w:rsidRDefault="00054FEB" w:rsidP="00054FEB">
      <w:pPr>
        <w:pStyle w:val="PL"/>
      </w:pPr>
      <w:r>
        <w:t xml:space="preserve">        taiRangeList:</w:t>
      </w:r>
    </w:p>
    <w:p w14:paraId="2F7FAF2C" w14:textId="77777777" w:rsidR="00054FEB" w:rsidRDefault="00054FEB" w:rsidP="00054FEB">
      <w:pPr>
        <w:pStyle w:val="PL"/>
      </w:pPr>
      <w:r>
        <w:lastRenderedPageBreak/>
        <w:t xml:space="preserve">          type: array</w:t>
      </w:r>
    </w:p>
    <w:p w14:paraId="506FEBB9" w14:textId="77777777" w:rsidR="00054FEB" w:rsidRDefault="00054FEB" w:rsidP="00054FEB">
      <w:pPr>
        <w:pStyle w:val="PL"/>
      </w:pPr>
      <w:r>
        <w:t xml:space="preserve">          uniqueItems: true</w:t>
      </w:r>
    </w:p>
    <w:p w14:paraId="70B2EFA5" w14:textId="77777777" w:rsidR="00054FEB" w:rsidRDefault="00054FEB" w:rsidP="00054FEB">
      <w:pPr>
        <w:pStyle w:val="PL"/>
      </w:pPr>
      <w:r>
        <w:t xml:space="preserve">          items:</w:t>
      </w:r>
    </w:p>
    <w:p w14:paraId="1BA08C2C" w14:textId="77777777" w:rsidR="00054FEB" w:rsidRDefault="00054FEB" w:rsidP="00054FEB">
      <w:pPr>
        <w:pStyle w:val="PL"/>
      </w:pPr>
      <w:r>
        <w:t xml:space="preserve">            $ref: '#/components/schemas/TaiRange'</w:t>
      </w:r>
    </w:p>
    <w:p w14:paraId="792E37F1" w14:textId="77777777" w:rsidR="00054FEB" w:rsidRDefault="00054FEB" w:rsidP="00054FEB">
      <w:pPr>
        <w:pStyle w:val="PL"/>
      </w:pPr>
      <w:r>
        <w:t xml:space="preserve">          minItems: 1</w:t>
      </w:r>
    </w:p>
    <w:p w14:paraId="7D250F15" w14:textId="77777777" w:rsidR="00054FEB" w:rsidRDefault="00054FEB" w:rsidP="00054FEB">
      <w:pPr>
        <w:pStyle w:val="PL"/>
      </w:pPr>
      <w:r>
        <w:t xml:space="preserve">        supportedGADShapes:</w:t>
      </w:r>
    </w:p>
    <w:p w14:paraId="11C0A69F" w14:textId="77777777" w:rsidR="00054FEB" w:rsidRDefault="00054FEB" w:rsidP="00054FEB">
      <w:pPr>
        <w:pStyle w:val="PL"/>
      </w:pPr>
      <w:r>
        <w:t xml:space="preserve">          type: array</w:t>
      </w:r>
    </w:p>
    <w:p w14:paraId="26C4DD55" w14:textId="77777777" w:rsidR="00054FEB" w:rsidRDefault="00054FEB" w:rsidP="00054FEB">
      <w:pPr>
        <w:pStyle w:val="PL"/>
      </w:pPr>
      <w:r>
        <w:t xml:space="preserve">          uniqueItems: true</w:t>
      </w:r>
    </w:p>
    <w:p w14:paraId="696BC8DD" w14:textId="77777777" w:rsidR="00054FEB" w:rsidRDefault="00054FEB" w:rsidP="00054FEB">
      <w:pPr>
        <w:pStyle w:val="PL"/>
      </w:pPr>
      <w:r>
        <w:t xml:space="preserve">          items:</w:t>
      </w:r>
    </w:p>
    <w:p w14:paraId="6705AEF5" w14:textId="77777777" w:rsidR="00054FEB" w:rsidRDefault="00054FEB" w:rsidP="00054FEB">
      <w:pPr>
        <w:pStyle w:val="PL"/>
      </w:pPr>
      <w:r>
        <w:t xml:space="preserve">            $ref: '#/components/schemas/SupportedGADShapes'</w:t>
      </w:r>
    </w:p>
    <w:p w14:paraId="6015E3B0" w14:textId="77777777" w:rsidR="00054FEB" w:rsidRDefault="00054FEB" w:rsidP="00054FEB">
      <w:pPr>
        <w:pStyle w:val="PL"/>
      </w:pPr>
      <w:r>
        <w:t xml:space="preserve">          minItems: 1</w:t>
      </w:r>
    </w:p>
    <w:p w14:paraId="42CCCC5A" w14:textId="77777777" w:rsidR="00054FEB" w:rsidRDefault="00054FEB" w:rsidP="00054FEB">
      <w:pPr>
        <w:pStyle w:val="PL"/>
      </w:pPr>
      <w:r>
        <w:t xml:space="preserve">    UdrInfo:</w:t>
      </w:r>
    </w:p>
    <w:p w14:paraId="45C8645F" w14:textId="77777777" w:rsidR="00054FEB" w:rsidRDefault="00054FEB" w:rsidP="00054FEB">
      <w:pPr>
        <w:pStyle w:val="PL"/>
      </w:pPr>
      <w:r>
        <w:t xml:space="preserve">      description: Information of an UDR NF Instance</w:t>
      </w:r>
    </w:p>
    <w:p w14:paraId="33BF7BE3" w14:textId="77777777" w:rsidR="00054FEB" w:rsidRDefault="00054FEB" w:rsidP="00054FEB">
      <w:pPr>
        <w:pStyle w:val="PL"/>
      </w:pPr>
      <w:r>
        <w:t xml:space="preserve">      type: object</w:t>
      </w:r>
    </w:p>
    <w:p w14:paraId="5400721B" w14:textId="77777777" w:rsidR="00054FEB" w:rsidRDefault="00054FEB" w:rsidP="00054FEB">
      <w:pPr>
        <w:pStyle w:val="PL"/>
      </w:pPr>
      <w:r>
        <w:t xml:space="preserve">      properties:</w:t>
      </w:r>
    </w:p>
    <w:p w14:paraId="302649F4" w14:textId="77777777" w:rsidR="00054FEB" w:rsidRDefault="00054FEB" w:rsidP="00054FEB">
      <w:pPr>
        <w:pStyle w:val="PL"/>
      </w:pPr>
      <w:r>
        <w:t xml:space="preserve">        groupId:</w:t>
      </w:r>
    </w:p>
    <w:p w14:paraId="47EFEECE" w14:textId="77777777" w:rsidR="00054FEB" w:rsidRDefault="00054FEB" w:rsidP="00054FEB">
      <w:pPr>
        <w:pStyle w:val="PL"/>
      </w:pPr>
      <w:r>
        <w:t xml:space="preserve">          $ref: 'TS29571_CommonData.yaml#/components/schemas/NfGroupId'</w:t>
      </w:r>
    </w:p>
    <w:p w14:paraId="5AA93485" w14:textId="77777777" w:rsidR="00054FEB" w:rsidRDefault="00054FEB" w:rsidP="00054FEB">
      <w:pPr>
        <w:pStyle w:val="PL"/>
      </w:pPr>
      <w:r>
        <w:t xml:space="preserve">        supiRanges:</w:t>
      </w:r>
    </w:p>
    <w:p w14:paraId="2850AA6F" w14:textId="77777777" w:rsidR="00054FEB" w:rsidRDefault="00054FEB" w:rsidP="00054FEB">
      <w:pPr>
        <w:pStyle w:val="PL"/>
      </w:pPr>
      <w:r>
        <w:t xml:space="preserve">          type: array</w:t>
      </w:r>
    </w:p>
    <w:p w14:paraId="39A72F2E" w14:textId="77777777" w:rsidR="00054FEB" w:rsidRDefault="00054FEB" w:rsidP="00054FEB">
      <w:pPr>
        <w:pStyle w:val="PL"/>
      </w:pPr>
      <w:r>
        <w:t xml:space="preserve">          uniqueItems: true</w:t>
      </w:r>
    </w:p>
    <w:p w14:paraId="5DC9BCCB" w14:textId="77777777" w:rsidR="00054FEB" w:rsidRDefault="00054FEB" w:rsidP="00054FEB">
      <w:pPr>
        <w:pStyle w:val="PL"/>
      </w:pPr>
      <w:r>
        <w:t xml:space="preserve">          items:</w:t>
      </w:r>
    </w:p>
    <w:p w14:paraId="1F5CA3B8" w14:textId="77777777" w:rsidR="00054FEB" w:rsidRDefault="00054FEB" w:rsidP="00054FEB">
      <w:pPr>
        <w:pStyle w:val="PL"/>
      </w:pPr>
      <w:r>
        <w:t xml:space="preserve">            $ref: '#/components/schemas/SupiRange'</w:t>
      </w:r>
    </w:p>
    <w:p w14:paraId="400199DE" w14:textId="77777777" w:rsidR="00054FEB" w:rsidRDefault="00054FEB" w:rsidP="00054FEB">
      <w:pPr>
        <w:pStyle w:val="PL"/>
      </w:pPr>
      <w:r>
        <w:t xml:space="preserve">          minItems: 1</w:t>
      </w:r>
    </w:p>
    <w:p w14:paraId="1878B331" w14:textId="77777777" w:rsidR="00054FEB" w:rsidRDefault="00054FEB" w:rsidP="00054FEB">
      <w:pPr>
        <w:pStyle w:val="PL"/>
      </w:pPr>
      <w:r>
        <w:t xml:space="preserve">        gpsiRanges:</w:t>
      </w:r>
    </w:p>
    <w:p w14:paraId="697F1499" w14:textId="77777777" w:rsidR="00054FEB" w:rsidRDefault="00054FEB" w:rsidP="00054FEB">
      <w:pPr>
        <w:pStyle w:val="PL"/>
      </w:pPr>
      <w:r>
        <w:t xml:space="preserve">          type: array</w:t>
      </w:r>
    </w:p>
    <w:p w14:paraId="4B461B75" w14:textId="77777777" w:rsidR="00054FEB" w:rsidRDefault="00054FEB" w:rsidP="00054FEB">
      <w:pPr>
        <w:pStyle w:val="PL"/>
      </w:pPr>
      <w:r>
        <w:t xml:space="preserve">          uniqueItems: true</w:t>
      </w:r>
    </w:p>
    <w:p w14:paraId="5B98243B" w14:textId="77777777" w:rsidR="00054FEB" w:rsidRDefault="00054FEB" w:rsidP="00054FEB">
      <w:pPr>
        <w:pStyle w:val="PL"/>
      </w:pPr>
      <w:r>
        <w:t xml:space="preserve">          items:</w:t>
      </w:r>
    </w:p>
    <w:p w14:paraId="76B2C545" w14:textId="77777777" w:rsidR="00054FEB" w:rsidRDefault="00054FEB" w:rsidP="00054FEB">
      <w:pPr>
        <w:pStyle w:val="PL"/>
      </w:pPr>
      <w:r>
        <w:t xml:space="preserve">            $ref: '#/components/schemas/IdentityRange'</w:t>
      </w:r>
    </w:p>
    <w:p w14:paraId="4346E01A" w14:textId="77777777" w:rsidR="00054FEB" w:rsidRDefault="00054FEB" w:rsidP="00054FEB">
      <w:pPr>
        <w:pStyle w:val="PL"/>
      </w:pPr>
      <w:r>
        <w:t xml:space="preserve">          minItems: 1</w:t>
      </w:r>
    </w:p>
    <w:p w14:paraId="11101EFD" w14:textId="77777777" w:rsidR="00054FEB" w:rsidRDefault="00054FEB" w:rsidP="00054FEB">
      <w:pPr>
        <w:pStyle w:val="PL"/>
      </w:pPr>
      <w:r>
        <w:t xml:space="preserve">        externalGroupIdentifiersRanges:</w:t>
      </w:r>
    </w:p>
    <w:p w14:paraId="328185B6" w14:textId="77777777" w:rsidR="00054FEB" w:rsidRDefault="00054FEB" w:rsidP="00054FEB">
      <w:pPr>
        <w:pStyle w:val="PL"/>
      </w:pPr>
      <w:r>
        <w:t xml:space="preserve">          $ref: '#/components/schemas/IdentityRangeList'</w:t>
      </w:r>
    </w:p>
    <w:p w14:paraId="2DF35AA1" w14:textId="77777777" w:rsidR="00054FEB" w:rsidRDefault="00054FEB" w:rsidP="00054FEB">
      <w:pPr>
        <w:pStyle w:val="PL"/>
      </w:pPr>
      <w:r>
        <w:t xml:space="preserve">        supportedDataSets:</w:t>
      </w:r>
    </w:p>
    <w:p w14:paraId="6BE89F36" w14:textId="77777777" w:rsidR="00054FEB" w:rsidRDefault="00054FEB" w:rsidP="00054FEB">
      <w:pPr>
        <w:pStyle w:val="PL"/>
      </w:pPr>
      <w:r>
        <w:t xml:space="preserve">          $ref: '#/components/schemas/SupportedDataSetList'</w:t>
      </w:r>
    </w:p>
    <w:p w14:paraId="5630DAD2" w14:textId="77777777" w:rsidR="00054FEB" w:rsidRDefault="00054FEB" w:rsidP="00054FEB">
      <w:pPr>
        <w:pStyle w:val="PL"/>
      </w:pPr>
      <w:r>
        <w:t xml:space="preserve">        sharedDataIdRanges:</w:t>
      </w:r>
    </w:p>
    <w:p w14:paraId="2B477C0A" w14:textId="77777777" w:rsidR="00054FEB" w:rsidRDefault="00054FEB" w:rsidP="00054FEB">
      <w:pPr>
        <w:pStyle w:val="PL"/>
      </w:pPr>
      <w:r>
        <w:t xml:space="preserve">          $ref: '#/components/schemas/SharedDataIdRangeList'</w:t>
      </w:r>
    </w:p>
    <w:p w14:paraId="706E45A0" w14:textId="77777777" w:rsidR="00054FEB" w:rsidRDefault="00054FEB" w:rsidP="00054FEB">
      <w:pPr>
        <w:pStyle w:val="PL"/>
      </w:pPr>
      <w:r>
        <w:t xml:space="preserve">    UdmInfo:</w:t>
      </w:r>
    </w:p>
    <w:p w14:paraId="5171FB97" w14:textId="77777777" w:rsidR="00054FEB" w:rsidRDefault="00054FEB" w:rsidP="00054FEB">
      <w:pPr>
        <w:pStyle w:val="PL"/>
      </w:pPr>
      <w:r>
        <w:t xml:space="preserve">      description: Information of an UDM NF Instance</w:t>
      </w:r>
    </w:p>
    <w:p w14:paraId="1CCDC26C" w14:textId="77777777" w:rsidR="00054FEB" w:rsidRDefault="00054FEB" w:rsidP="00054FEB">
      <w:pPr>
        <w:pStyle w:val="PL"/>
      </w:pPr>
      <w:r>
        <w:t xml:space="preserve">      type: object</w:t>
      </w:r>
    </w:p>
    <w:p w14:paraId="1CA878A9" w14:textId="77777777" w:rsidR="00054FEB" w:rsidRDefault="00054FEB" w:rsidP="00054FEB">
      <w:pPr>
        <w:pStyle w:val="PL"/>
      </w:pPr>
      <w:r>
        <w:t xml:space="preserve">      properties:</w:t>
      </w:r>
    </w:p>
    <w:p w14:paraId="0629B38E" w14:textId="77777777" w:rsidR="00054FEB" w:rsidRDefault="00054FEB" w:rsidP="00054FEB">
      <w:pPr>
        <w:pStyle w:val="PL"/>
      </w:pPr>
      <w:r>
        <w:t xml:space="preserve">        groupId:</w:t>
      </w:r>
    </w:p>
    <w:p w14:paraId="08D9FEFE" w14:textId="77777777" w:rsidR="00054FEB" w:rsidRDefault="00054FEB" w:rsidP="00054FEB">
      <w:pPr>
        <w:pStyle w:val="PL"/>
      </w:pPr>
      <w:r>
        <w:t xml:space="preserve">          $ref: 'TS29571_CommonData.yaml#/components/schemas/NfGroupId'</w:t>
      </w:r>
    </w:p>
    <w:p w14:paraId="2E1816CA" w14:textId="77777777" w:rsidR="00054FEB" w:rsidRDefault="00054FEB" w:rsidP="00054FEB">
      <w:pPr>
        <w:pStyle w:val="PL"/>
      </w:pPr>
      <w:r>
        <w:t xml:space="preserve">        supiRanges:</w:t>
      </w:r>
    </w:p>
    <w:p w14:paraId="6D2F05EB" w14:textId="77777777" w:rsidR="00054FEB" w:rsidRDefault="00054FEB" w:rsidP="00054FEB">
      <w:pPr>
        <w:pStyle w:val="PL"/>
      </w:pPr>
      <w:r>
        <w:t xml:space="preserve">          type: array</w:t>
      </w:r>
    </w:p>
    <w:p w14:paraId="4002ED99" w14:textId="77777777" w:rsidR="00054FEB" w:rsidRDefault="00054FEB" w:rsidP="00054FEB">
      <w:pPr>
        <w:pStyle w:val="PL"/>
      </w:pPr>
      <w:r>
        <w:t xml:space="preserve">          uniqueItems: true</w:t>
      </w:r>
    </w:p>
    <w:p w14:paraId="4B61EFB5" w14:textId="77777777" w:rsidR="00054FEB" w:rsidRDefault="00054FEB" w:rsidP="00054FEB">
      <w:pPr>
        <w:pStyle w:val="PL"/>
      </w:pPr>
      <w:r>
        <w:t xml:space="preserve">          items:</w:t>
      </w:r>
    </w:p>
    <w:p w14:paraId="0735C687" w14:textId="77777777" w:rsidR="00054FEB" w:rsidRDefault="00054FEB" w:rsidP="00054FEB">
      <w:pPr>
        <w:pStyle w:val="PL"/>
      </w:pPr>
      <w:r>
        <w:t xml:space="preserve">            $ref: '#/components/schemas/SupiRange'</w:t>
      </w:r>
    </w:p>
    <w:p w14:paraId="350DDF5E" w14:textId="77777777" w:rsidR="00054FEB" w:rsidRDefault="00054FEB" w:rsidP="00054FEB">
      <w:pPr>
        <w:pStyle w:val="PL"/>
      </w:pPr>
      <w:r>
        <w:t xml:space="preserve">          minItems: 1</w:t>
      </w:r>
    </w:p>
    <w:p w14:paraId="703EE712" w14:textId="77777777" w:rsidR="00054FEB" w:rsidRDefault="00054FEB" w:rsidP="00054FEB">
      <w:pPr>
        <w:pStyle w:val="PL"/>
      </w:pPr>
      <w:r>
        <w:t xml:space="preserve">        gpsiRanges:</w:t>
      </w:r>
    </w:p>
    <w:p w14:paraId="38339A25" w14:textId="77777777" w:rsidR="00054FEB" w:rsidRDefault="00054FEB" w:rsidP="00054FEB">
      <w:pPr>
        <w:pStyle w:val="PL"/>
      </w:pPr>
      <w:r>
        <w:t xml:space="preserve">          type: array</w:t>
      </w:r>
    </w:p>
    <w:p w14:paraId="2EAD59FB" w14:textId="77777777" w:rsidR="00054FEB" w:rsidRDefault="00054FEB" w:rsidP="00054FEB">
      <w:pPr>
        <w:pStyle w:val="PL"/>
      </w:pPr>
      <w:r>
        <w:t xml:space="preserve">          uniqueItems: true</w:t>
      </w:r>
    </w:p>
    <w:p w14:paraId="4B61B22C" w14:textId="77777777" w:rsidR="00054FEB" w:rsidRDefault="00054FEB" w:rsidP="00054FEB">
      <w:pPr>
        <w:pStyle w:val="PL"/>
      </w:pPr>
      <w:r>
        <w:t xml:space="preserve">          items:</w:t>
      </w:r>
    </w:p>
    <w:p w14:paraId="7DFD2077" w14:textId="77777777" w:rsidR="00054FEB" w:rsidRDefault="00054FEB" w:rsidP="00054FEB">
      <w:pPr>
        <w:pStyle w:val="PL"/>
      </w:pPr>
      <w:r>
        <w:t xml:space="preserve">            $ref: '#/components/schemas/IdentityRange'</w:t>
      </w:r>
    </w:p>
    <w:p w14:paraId="72D3774E" w14:textId="77777777" w:rsidR="00054FEB" w:rsidRDefault="00054FEB" w:rsidP="00054FEB">
      <w:pPr>
        <w:pStyle w:val="PL"/>
      </w:pPr>
      <w:r>
        <w:t xml:space="preserve">          minItems: 1</w:t>
      </w:r>
    </w:p>
    <w:p w14:paraId="3594D1C4" w14:textId="77777777" w:rsidR="00054FEB" w:rsidRDefault="00054FEB" w:rsidP="00054FEB">
      <w:pPr>
        <w:pStyle w:val="PL"/>
      </w:pPr>
      <w:r>
        <w:t xml:space="preserve">        externalGroupIdentifiersRanges:</w:t>
      </w:r>
    </w:p>
    <w:p w14:paraId="29400B5F" w14:textId="77777777" w:rsidR="00054FEB" w:rsidRDefault="00054FEB" w:rsidP="00054FEB">
      <w:pPr>
        <w:pStyle w:val="PL"/>
      </w:pPr>
      <w:r>
        <w:t xml:space="preserve">          type: array</w:t>
      </w:r>
    </w:p>
    <w:p w14:paraId="1900F3B6" w14:textId="77777777" w:rsidR="00054FEB" w:rsidRDefault="00054FEB" w:rsidP="00054FEB">
      <w:pPr>
        <w:pStyle w:val="PL"/>
      </w:pPr>
      <w:r>
        <w:t xml:space="preserve">          uniqueItems: true</w:t>
      </w:r>
    </w:p>
    <w:p w14:paraId="5492496F" w14:textId="77777777" w:rsidR="00054FEB" w:rsidRDefault="00054FEB" w:rsidP="00054FEB">
      <w:pPr>
        <w:pStyle w:val="PL"/>
      </w:pPr>
      <w:r>
        <w:t xml:space="preserve">          items:</w:t>
      </w:r>
    </w:p>
    <w:p w14:paraId="0B1809A2" w14:textId="77777777" w:rsidR="00054FEB" w:rsidRDefault="00054FEB" w:rsidP="00054FEB">
      <w:pPr>
        <w:pStyle w:val="PL"/>
      </w:pPr>
      <w:r>
        <w:t xml:space="preserve">            $ref: '#/components/schemas/IdentityRange'</w:t>
      </w:r>
    </w:p>
    <w:p w14:paraId="34364B51" w14:textId="77777777" w:rsidR="00054FEB" w:rsidRDefault="00054FEB" w:rsidP="00054FEB">
      <w:pPr>
        <w:pStyle w:val="PL"/>
      </w:pPr>
      <w:r>
        <w:t xml:space="preserve">          minItems: 1</w:t>
      </w:r>
    </w:p>
    <w:p w14:paraId="21F4367F" w14:textId="77777777" w:rsidR="00054FEB" w:rsidRDefault="00054FEB" w:rsidP="00054FEB">
      <w:pPr>
        <w:pStyle w:val="PL"/>
      </w:pPr>
      <w:r>
        <w:t xml:space="preserve">        routingIndicators:</w:t>
      </w:r>
    </w:p>
    <w:p w14:paraId="30DB7856" w14:textId="77777777" w:rsidR="00054FEB" w:rsidRDefault="00054FEB" w:rsidP="00054FEB">
      <w:pPr>
        <w:pStyle w:val="PL"/>
      </w:pPr>
      <w:r>
        <w:t xml:space="preserve">          type: array</w:t>
      </w:r>
    </w:p>
    <w:p w14:paraId="6EA438AE" w14:textId="77777777" w:rsidR="00054FEB" w:rsidRDefault="00054FEB" w:rsidP="00054FEB">
      <w:pPr>
        <w:pStyle w:val="PL"/>
      </w:pPr>
      <w:r>
        <w:t xml:space="preserve">          uniqueItems: true</w:t>
      </w:r>
    </w:p>
    <w:p w14:paraId="2D1F6951" w14:textId="77777777" w:rsidR="00054FEB" w:rsidRDefault="00054FEB" w:rsidP="00054FEB">
      <w:pPr>
        <w:pStyle w:val="PL"/>
      </w:pPr>
      <w:r>
        <w:t xml:space="preserve">          items:</w:t>
      </w:r>
    </w:p>
    <w:p w14:paraId="291816E1" w14:textId="77777777" w:rsidR="00054FEB" w:rsidRDefault="00054FEB" w:rsidP="00054FEB">
      <w:pPr>
        <w:pStyle w:val="PL"/>
      </w:pPr>
      <w:r>
        <w:t xml:space="preserve">            type: string</w:t>
      </w:r>
    </w:p>
    <w:p w14:paraId="1C327009" w14:textId="77777777" w:rsidR="00054FEB" w:rsidRDefault="00054FEB" w:rsidP="00054FEB">
      <w:pPr>
        <w:pStyle w:val="PL"/>
      </w:pPr>
      <w:r>
        <w:t xml:space="preserve">            pattern: '^[0-9]{1,4}$'</w:t>
      </w:r>
    </w:p>
    <w:p w14:paraId="5600C8E2" w14:textId="77777777" w:rsidR="00054FEB" w:rsidRDefault="00054FEB" w:rsidP="00054FEB">
      <w:pPr>
        <w:pStyle w:val="PL"/>
      </w:pPr>
      <w:r>
        <w:t xml:space="preserve">          minItems: 1</w:t>
      </w:r>
    </w:p>
    <w:p w14:paraId="7727681B" w14:textId="77777777" w:rsidR="00054FEB" w:rsidRDefault="00054FEB" w:rsidP="00054FEB">
      <w:pPr>
        <w:pStyle w:val="PL"/>
      </w:pPr>
      <w:r>
        <w:t xml:space="preserve">        internalGroupIdentifiersRanges:</w:t>
      </w:r>
    </w:p>
    <w:p w14:paraId="3DD1C420" w14:textId="77777777" w:rsidR="00054FEB" w:rsidRDefault="00054FEB" w:rsidP="00054FEB">
      <w:pPr>
        <w:pStyle w:val="PL"/>
      </w:pPr>
      <w:r>
        <w:t xml:space="preserve">          type: array</w:t>
      </w:r>
    </w:p>
    <w:p w14:paraId="335DE441" w14:textId="77777777" w:rsidR="00054FEB" w:rsidRDefault="00054FEB" w:rsidP="00054FEB">
      <w:pPr>
        <w:pStyle w:val="PL"/>
      </w:pPr>
      <w:r>
        <w:t xml:space="preserve">          uniqueItems: true</w:t>
      </w:r>
    </w:p>
    <w:p w14:paraId="340A6948" w14:textId="77777777" w:rsidR="00054FEB" w:rsidRDefault="00054FEB" w:rsidP="00054FEB">
      <w:pPr>
        <w:pStyle w:val="PL"/>
      </w:pPr>
      <w:r>
        <w:t xml:space="preserve">          items:</w:t>
      </w:r>
    </w:p>
    <w:p w14:paraId="0E75B691" w14:textId="77777777" w:rsidR="00054FEB" w:rsidRDefault="00054FEB" w:rsidP="00054FEB">
      <w:pPr>
        <w:pStyle w:val="PL"/>
      </w:pPr>
      <w:r>
        <w:t xml:space="preserve">            $ref: '#/components/schemas/InternalGroupIdRange'</w:t>
      </w:r>
    </w:p>
    <w:p w14:paraId="54E9901F" w14:textId="77777777" w:rsidR="00054FEB" w:rsidRDefault="00054FEB" w:rsidP="00054FEB">
      <w:pPr>
        <w:pStyle w:val="PL"/>
      </w:pPr>
      <w:r>
        <w:t xml:space="preserve">          minItems: 1</w:t>
      </w:r>
    </w:p>
    <w:p w14:paraId="1F4ADEFD" w14:textId="77777777" w:rsidR="00054FEB" w:rsidRDefault="00054FEB" w:rsidP="00054FEB">
      <w:pPr>
        <w:pStyle w:val="PL"/>
      </w:pPr>
      <w:r>
        <w:t xml:space="preserve">        suciInfos:</w:t>
      </w:r>
    </w:p>
    <w:p w14:paraId="16594EB4" w14:textId="77777777" w:rsidR="00054FEB" w:rsidRDefault="00054FEB" w:rsidP="00054FEB">
      <w:pPr>
        <w:pStyle w:val="PL"/>
      </w:pPr>
      <w:r>
        <w:t xml:space="preserve">          type: array</w:t>
      </w:r>
    </w:p>
    <w:p w14:paraId="7B2D0B1B" w14:textId="77777777" w:rsidR="00054FEB" w:rsidRDefault="00054FEB" w:rsidP="00054FEB">
      <w:pPr>
        <w:pStyle w:val="PL"/>
      </w:pPr>
      <w:r>
        <w:t xml:space="preserve">          uniqueItems: true</w:t>
      </w:r>
    </w:p>
    <w:p w14:paraId="0A100219" w14:textId="77777777" w:rsidR="00054FEB" w:rsidRDefault="00054FEB" w:rsidP="00054FEB">
      <w:pPr>
        <w:pStyle w:val="PL"/>
      </w:pPr>
      <w:r>
        <w:t xml:space="preserve">          items:</w:t>
      </w:r>
    </w:p>
    <w:p w14:paraId="232D3327" w14:textId="77777777" w:rsidR="00054FEB" w:rsidRDefault="00054FEB" w:rsidP="00054FEB">
      <w:pPr>
        <w:pStyle w:val="PL"/>
      </w:pPr>
      <w:r>
        <w:t xml:space="preserve">            $ref: '#/components/schemas/SuciInfo'</w:t>
      </w:r>
    </w:p>
    <w:p w14:paraId="1810303E" w14:textId="77777777" w:rsidR="00054FEB" w:rsidRDefault="00054FEB" w:rsidP="00054FEB">
      <w:pPr>
        <w:pStyle w:val="PL"/>
      </w:pPr>
      <w:r>
        <w:t xml:space="preserve">          minItems: 1</w:t>
      </w:r>
    </w:p>
    <w:p w14:paraId="40178288" w14:textId="77777777" w:rsidR="00054FEB" w:rsidRDefault="00054FEB" w:rsidP="00054FEB">
      <w:pPr>
        <w:pStyle w:val="PL"/>
      </w:pPr>
      <w:r>
        <w:lastRenderedPageBreak/>
        <w:t xml:space="preserve">    PlmnRange:</w:t>
      </w:r>
    </w:p>
    <w:p w14:paraId="60F7643C" w14:textId="77777777" w:rsidR="00054FEB" w:rsidRDefault="00054FEB" w:rsidP="00054FEB">
      <w:pPr>
        <w:pStyle w:val="PL"/>
      </w:pPr>
      <w:r>
        <w:t xml:space="preserve">      description: Range of PLMN IDs</w:t>
      </w:r>
    </w:p>
    <w:p w14:paraId="0DCD40EB" w14:textId="77777777" w:rsidR="00054FEB" w:rsidRDefault="00054FEB" w:rsidP="00054FEB">
      <w:pPr>
        <w:pStyle w:val="PL"/>
      </w:pPr>
      <w:r>
        <w:t xml:space="preserve">      type: object</w:t>
      </w:r>
    </w:p>
    <w:p w14:paraId="16403929" w14:textId="77777777" w:rsidR="00054FEB" w:rsidRDefault="00054FEB" w:rsidP="00054FEB">
      <w:pPr>
        <w:pStyle w:val="PL"/>
      </w:pPr>
      <w:r>
        <w:t xml:space="preserve">      oneOf:</w:t>
      </w:r>
    </w:p>
    <w:p w14:paraId="38DD9FCE" w14:textId="77777777" w:rsidR="00054FEB" w:rsidRDefault="00054FEB" w:rsidP="00054FEB">
      <w:pPr>
        <w:pStyle w:val="PL"/>
      </w:pPr>
      <w:r>
        <w:t xml:space="preserve">        - required: [ start, end ]</w:t>
      </w:r>
    </w:p>
    <w:p w14:paraId="2948675F" w14:textId="77777777" w:rsidR="00054FEB" w:rsidRDefault="00054FEB" w:rsidP="00054FEB">
      <w:pPr>
        <w:pStyle w:val="PL"/>
      </w:pPr>
      <w:r>
        <w:t xml:space="preserve">        - required: [ pattern ]</w:t>
      </w:r>
    </w:p>
    <w:p w14:paraId="59B27091" w14:textId="77777777" w:rsidR="00054FEB" w:rsidRDefault="00054FEB" w:rsidP="00054FEB">
      <w:pPr>
        <w:pStyle w:val="PL"/>
      </w:pPr>
      <w:r>
        <w:t xml:space="preserve">      properties:</w:t>
      </w:r>
    </w:p>
    <w:p w14:paraId="2D954856" w14:textId="77777777" w:rsidR="00054FEB" w:rsidRDefault="00054FEB" w:rsidP="00054FEB">
      <w:pPr>
        <w:pStyle w:val="PL"/>
      </w:pPr>
      <w:r>
        <w:t xml:space="preserve">        start:</w:t>
      </w:r>
    </w:p>
    <w:p w14:paraId="5304E707" w14:textId="77777777" w:rsidR="00054FEB" w:rsidRDefault="00054FEB" w:rsidP="00054FEB">
      <w:pPr>
        <w:pStyle w:val="PL"/>
      </w:pPr>
      <w:r>
        <w:t xml:space="preserve">          type: string</w:t>
      </w:r>
    </w:p>
    <w:p w14:paraId="7E1FE4EF" w14:textId="77777777" w:rsidR="00054FEB" w:rsidRDefault="00054FEB" w:rsidP="00054FEB">
      <w:pPr>
        <w:pStyle w:val="PL"/>
      </w:pPr>
      <w:r>
        <w:t xml:space="preserve">          pattern: '^[0-9]{3}[0-9]{2,3}$'</w:t>
      </w:r>
    </w:p>
    <w:p w14:paraId="289EAC85" w14:textId="77777777" w:rsidR="00054FEB" w:rsidRDefault="00054FEB" w:rsidP="00054FEB">
      <w:pPr>
        <w:pStyle w:val="PL"/>
      </w:pPr>
      <w:r>
        <w:t xml:space="preserve">        end:</w:t>
      </w:r>
    </w:p>
    <w:p w14:paraId="6A4D425B" w14:textId="77777777" w:rsidR="00054FEB" w:rsidRDefault="00054FEB" w:rsidP="00054FEB">
      <w:pPr>
        <w:pStyle w:val="PL"/>
      </w:pPr>
      <w:r>
        <w:t xml:space="preserve">          type: string</w:t>
      </w:r>
    </w:p>
    <w:p w14:paraId="30F7874F" w14:textId="77777777" w:rsidR="00054FEB" w:rsidRDefault="00054FEB" w:rsidP="00054FEB">
      <w:pPr>
        <w:pStyle w:val="PL"/>
      </w:pPr>
      <w:r>
        <w:t xml:space="preserve">          pattern: '^[0-9]{3}[0-9]{2,3}$'</w:t>
      </w:r>
    </w:p>
    <w:p w14:paraId="230EAAE8" w14:textId="77777777" w:rsidR="00054FEB" w:rsidRDefault="00054FEB" w:rsidP="00054FEB">
      <w:pPr>
        <w:pStyle w:val="PL"/>
      </w:pPr>
      <w:r>
        <w:t xml:space="preserve">        pattern:</w:t>
      </w:r>
    </w:p>
    <w:p w14:paraId="04BF4B85" w14:textId="77777777" w:rsidR="00054FEB" w:rsidRDefault="00054FEB" w:rsidP="00054FEB">
      <w:pPr>
        <w:pStyle w:val="PL"/>
      </w:pPr>
      <w:r>
        <w:t xml:space="preserve">          type: string</w:t>
      </w:r>
    </w:p>
    <w:p w14:paraId="39C0DA80" w14:textId="77777777" w:rsidR="00054FEB" w:rsidRDefault="00054FEB" w:rsidP="00054FEB">
      <w:pPr>
        <w:pStyle w:val="PL"/>
      </w:pPr>
    </w:p>
    <w:p w14:paraId="368B2848" w14:textId="77777777" w:rsidR="00054FEB" w:rsidRDefault="00054FEB" w:rsidP="00054FEB">
      <w:pPr>
        <w:pStyle w:val="PL"/>
      </w:pPr>
      <w:r>
        <w:t xml:space="preserve">    SmsfInfo:</w:t>
      </w:r>
    </w:p>
    <w:p w14:paraId="13952C73" w14:textId="77777777" w:rsidR="00054FEB" w:rsidRDefault="00054FEB" w:rsidP="00054FEB">
      <w:pPr>
        <w:pStyle w:val="PL"/>
      </w:pPr>
      <w:r>
        <w:t xml:space="preserve">      description: Specific Data for SMSF</w:t>
      </w:r>
    </w:p>
    <w:p w14:paraId="5CD6E688" w14:textId="77777777" w:rsidR="00054FEB" w:rsidRDefault="00054FEB" w:rsidP="00054FEB">
      <w:pPr>
        <w:pStyle w:val="PL"/>
      </w:pPr>
      <w:r>
        <w:t xml:space="preserve">      type: object</w:t>
      </w:r>
    </w:p>
    <w:p w14:paraId="3B56D66F" w14:textId="77777777" w:rsidR="00054FEB" w:rsidRDefault="00054FEB" w:rsidP="00054FEB">
      <w:pPr>
        <w:pStyle w:val="PL"/>
      </w:pPr>
      <w:r>
        <w:t xml:space="preserve">      properties:</w:t>
      </w:r>
    </w:p>
    <w:p w14:paraId="0D6D30CD" w14:textId="77777777" w:rsidR="00054FEB" w:rsidRDefault="00054FEB" w:rsidP="00054FEB">
      <w:pPr>
        <w:pStyle w:val="PL"/>
      </w:pPr>
      <w:r>
        <w:t xml:space="preserve">        roamingUeInd:</w:t>
      </w:r>
    </w:p>
    <w:p w14:paraId="30F5DF19" w14:textId="77777777" w:rsidR="00054FEB" w:rsidRDefault="00054FEB" w:rsidP="00054FEB">
      <w:pPr>
        <w:pStyle w:val="PL"/>
      </w:pPr>
      <w:r>
        <w:t xml:space="preserve">          type: boolean</w:t>
      </w:r>
    </w:p>
    <w:p w14:paraId="637C8584" w14:textId="77777777" w:rsidR="00054FEB" w:rsidRDefault="00054FEB" w:rsidP="00054FEB">
      <w:pPr>
        <w:pStyle w:val="PL"/>
      </w:pPr>
      <w:r>
        <w:t xml:space="preserve">        remotePlmnRangeList:</w:t>
      </w:r>
    </w:p>
    <w:p w14:paraId="3B1B0513" w14:textId="77777777" w:rsidR="00054FEB" w:rsidRDefault="00054FEB" w:rsidP="00054FEB">
      <w:pPr>
        <w:pStyle w:val="PL"/>
      </w:pPr>
      <w:r>
        <w:t xml:space="preserve">          type: array</w:t>
      </w:r>
    </w:p>
    <w:p w14:paraId="169E87DE" w14:textId="77777777" w:rsidR="00054FEB" w:rsidRDefault="00054FEB" w:rsidP="00054FEB">
      <w:pPr>
        <w:pStyle w:val="PL"/>
      </w:pPr>
      <w:r>
        <w:t xml:space="preserve">          uniqueItems: true</w:t>
      </w:r>
    </w:p>
    <w:p w14:paraId="5ACEFA95" w14:textId="77777777" w:rsidR="00054FEB" w:rsidRDefault="00054FEB" w:rsidP="00054FEB">
      <w:pPr>
        <w:pStyle w:val="PL"/>
      </w:pPr>
      <w:r>
        <w:t xml:space="preserve">          items:</w:t>
      </w:r>
    </w:p>
    <w:p w14:paraId="5170030A" w14:textId="77777777" w:rsidR="00054FEB" w:rsidRDefault="00054FEB" w:rsidP="00054FEB">
      <w:pPr>
        <w:pStyle w:val="PL"/>
      </w:pPr>
      <w:r>
        <w:t xml:space="preserve">            $ref: '#/components/schemas/PlmnRange'</w:t>
      </w:r>
    </w:p>
    <w:p w14:paraId="51317976" w14:textId="77777777" w:rsidR="00054FEB" w:rsidRDefault="00054FEB" w:rsidP="00054FEB">
      <w:pPr>
        <w:pStyle w:val="PL"/>
      </w:pPr>
      <w:r>
        <w:t xml:space="preserve">          minItems: 1</w:t>
      </w:r>
    </w:p>
    <w:p w14:paraId="720D941B" w14:textId="77777777" w:rsidR="00054FEB" w:rsidRDefault="00054FEB" w:rsidP="00054FEB">
      <w:pPr>
        <w:pStyle w:val="PL"/>
      </w:pPr>
    </w:p>
    <w:p w14:paraId="0DF7D3C3" w14:textId="77777777" w:rsidR="00054FEB" w:rsidRDefault="00054FEB" w:rsidP="00054FEB">
      <w:pPr>
        <w:pStyle w:val="PL"/>
      </w:pPr>
      <w:r>
        <w:t xml:space="preserve">    DccfInfo:</w:t>
      </w:r>
    </w:p>
    <w:p w14:paraId="77838E5E" w14:textId="77777777" w:rsidR="00054FEB" w:rsidRDefault="00054FEB" w:rsidP="00054FEB">
      <w:pPr>
        <w:pStyle w:val="PL"/>
      </w:pPr>
      <w:r>
        <w:t xml:space="preserve">      description: Specific Data for DCCF</w:t>
      </w:r>
    </w:p>
    <w:p w14:paraId="0CF9A4A3" w14:textId="77777777" w:rsidR="00054FEB" w:rsidRDefault="00054FEB" w:rsidP="00054FEB">
      <w:pPr>
        <w:pStyle w:val="PL"/>
      </w:pPr>
      <w:r>
        <w:t xml:space="preserve">      type: object</w:t>
      </w:r>
    </w:p>
    <w:p w14:paraId="602DB7B0" w14:textId="77777777" w:rsidR="00054FEB" w:rsidRDefault="00054FEB" w:rsidP="00054FEB">
      <w:pPr>
        <w:pStyle w:val="PL"/>
      </w:pPr>
      <w:r>
        <w:t xml:space="preserve">      properties:</w:t>
      </w:r>
    </w:p>
    <w:p w14:paraId="54ECB6CC" w14:textId="77777777" w:rsidR="00054FEB" w:rsidRDefault="00054FEB" w:rsidP="00054FEB">
      <w:pPr>
        <w:pStyle w:val="PL"/>
      </w:pPr>
      <w:r>
        <w:t xml:space="preserve">        servingNfTypeList:</w:t>
      </w:r>
    </w:p>
    <w:p w14:paraId="182DA47A" w14:textId="77777777" w:rsidR="00054FEB" w:rsidRDefault="00054FEB" w:rsidP="00054FEB">
      <w:pPr>
        <w:pStyle w:val="PL"/>
      </w:pPr>
      <w:r>
        <w:t xml:space="preserve">          type: array</w:t>
      </w:r>
    </w:p>
    <w:p w14:paraId="2A0B932B" w14:textId="77777777" w:rsidR="00054FEB" w:rsidRDefault="00054FEB" w:rsidP="00054FEB">
      <w:pPr>
        <w:pStyle w:val="PL"/>
      </w:pPr>
      <w:r>
        <w:t xml:space="preserve">          uniqueItems: true</w:t>
      </w:r>
    </w:p>
    <w:p w14:paraId="1919B0F7" w14:textId="77777777" w:rsidR="00054FEB" w:rsidRDefault="00054FEB" w:rsidP="00054FEB">
      <w:pPr>
        <w:pStyle w:val="PL"/>
      </w:pPr>
      <w:r>
        <w:t xml:space="preserve">          items:</w:t>
      </w:r>
    </w:p>
    <w:p w14:paraId="09A6AD21" w14:textId="77777777" w:rsidR="00054FEB" w:rsidRDefault="00054FEB" w:rsidP="00054FEB">
      <w:pPr>
        <w:pStyle w:val="PL"/>
      </w:pPr>
      <w:r>
        <w:t xml:space="preserve">            $ref: '#/components/schemas/NFType'</w:t>
      </w:r>
    </w:p>
    <w:p w14:paraId="5A4C83B5" w14:textId="77777777" w:rsidR="00054FEB" w:rsidRDefault="00054FEB" w:rsidP="00054FEB">
      <w:pPr>
        <w:pStyle w:val="PL"/>
      </w:pPr>
      <w:r>
        <w:t xml:space="preserve">          minItems: 1</w:t>
      </w:r>
    </w:p>
    <w:p w14:paraId="4465A3D9" w14:textId="77777777" w:rsidR="00054FEB" w:rsidRDefault="00054FEB" w:rsidP="00054FEB">
      <w:pPr>
        <w:pStyle w:val="PL"/>
      </w:pPr>
      <w:r>
        <w:t xml:space="preserve">        servingNfSetIdList:</w:t>
      </w:r>
    </w:p>
    <w:p w14:paraId="0A4BA7A8" w14:textId="77777777" w:rsidR="00054FEB" w:rsidRDefault="00054FEB" w:rsidP="00054FEB">
      <w:pPr>
        <w:pStyle w:val="PL"/>
      </w:pPr>
      <w:r>
        <w:t xml:space="preserve">          type: array</w:t>
      </w:r>
    </w:p>
    <w:p w14:paraId="136B9A1F" w14:textId="77777777" w:rsidR="00054FEB" w:rsidRDefault="00054FEB" w:rsidP="00054FEB">
      <w:pPr>
        <w:pStyle w:val="PL"/>
      </w:pPr>
      <w:r>
        <w:t xml:space="preserve">          uniqueItems: true</w:t>
      </w:r>
    </w:p>
    <w:p w14:paraId="220452AF" w14:textId="77777777" w:rsidR="00054FEB" w:rsidRDefault="00054FEB" w:rsidP="00054FEB">
      <w:pPr>
        <w:pStyle w:val="PL"/>
      </w:pPr>
      <w:r>
        <w:t xml:space="preserve">          items:</w:t>
      </w:r>
    </w:p>
    <w:p w14:paraId="1AE4B8A0" w14:textId="77777777" w:rsidR="00054FEB" w:rsidRDefault="00054FEB" w:rsidP="00054FEB">
      <w:pPr>
        <w:pStyle w:val="PL"/>
      </w:pPr>
      <w:r>
        <w:t xml:space="preserve">            $ref: 'TS29571_CommonData.yaml#/components/schemas/NfSetId'</w:t>
      </w:r>
    </w:p>
    <w:p w14:paraId="538B9CAE" w14:textId="77777777" w:rsidR="00054FEB" w:rsidRDefault="00054FEB" w:rsidP="00054FEB">
      <w:pPr>
        <w:pStyle w:val="PL"/>
      </w:pPr>
      <w:r>
        <w:t xml:space="preserve">          minItems: 1</w:t>
      </w:r>
    </w:p>
    <w:p w14:paraId="2E068EC9" w14:textId="77777777" w:rsidR="00054FEB" w:rsidRDefault="00054FEB" w:rsidP="00054FEB">
      <w:pPr>
        <w:pStyle w:val="PL"/>
      </w:pPr>
      <w:r>
        <w:t xml:space="preserve">        taiList:</w:t>
      </w:r>
    </w:p>
    <w:p w14:paraId="4CA08B1D" w14:textId="77777777" w:rsidR="00054FEB" w:rsidRDefault="00054FEB" w:rsidP="00054FEB">
      <w:pPr>
        <w:pStyle w:val="PL"/>
      </w:pPr>
      <w:r>
        <w:t xml:space="preserve">          $ref: '#/components/schemas/TaiList'</w:t>
      </w:r>
    </w:p>
    <w:p w14:paraId="4605A60F" w14:textId="77777777" w:rsidR="00054FEB" w:rsidRDefault="00054FEB" w:rsidP="00054FEB">
      <w:pPr>
        <w:pStyle w:val="PL"/>
      </w:pPr>
      <w:r>
        <w:t xml:space="preserve">        taiRangeList:</w:t>
      </w:r>
    </w:p>
    <w:p w14:paraId="61C07513" w14:textId="77777777" w:rsidR="00054FEB" w:rsidRDefault="00054FEB" w:rsidP="00054FEB">
      <w:pPr>
        <w:pStyle w:val="PL"/>
      </w:pPr>
      <w:r>
        <w:t xml:space="preserve">          type: array</w:t>
      </w:r>
    </w:p>
    <w:p w14:paraId="2F583BC3" w14:textId="77777777" w:rsidR="00054FEB" w:rsidRDefault="00054FEB" w:rsidP="00054FEB">
      <w:pPr>
        <w:pStyle w:val="PL"/>
      </w:pPr>
      <w:r>
        <w:t xml:space="preserve">          uniqueItems: true</w:t>
      </w:r>
    </w:p>
    <w:p w14:paraId="66F963DB" w14:textId="77777777" w:rsidR="00054FEB" w:rsidRDefault="00054FEB" w:rsidP="00054FEB">
      <w:pPr>
        <w:pStyle w:val="PL"/>
      </w:pPr>
      <w:r>
        <w:t xml:space="preserve">          items:</w:t>
      </w:r>
    </w:p>
    <w:p w14:paraId="0878B55C" w14:textId="77777777" w:rsidR="00054FEB" w:rsidRDefault="00054FEB" w:rsidP="00054FEB">
      <w:pPr>
        <w:pStyle w:val="PL"/>
      </w:pPr>
      <w:r>
        <w:t xml:space="preserve">            $ref: '#/components/schemas/TaiRange'</w:t>
      </w:r>
    </w:p>
    <w:p w14:paraId="19D23402" w14:textId="77777777" w:rsidR="00054FEB" w:rsidRDefault="00054FEB" w:rsidP="00054FEB">
      <w:pPr>
        <w:pStyle w:val="PL"/>
      </w:pPr>
      <w:r>
        <w:t xml:space="preserve">          minItems: 1</w:t>
      </w:r>
    </w:p>
    <w:p w14:paraId="3022034D" w14:textId="77777777" w:rsidR="00054FEB" w:rsidRDefault="00054FEB" w:rsidP="00054FEB">
      <w:pPr>
        <w:pStyle w:val="PL"/>
      </w:pPr>
    </w:p>
    <w:p w14:paraId="23E55AE5" w14:textId="77777777" w:rsidR="00054FEB" w:rsidRDefault="00054FEB" w:rsidP="00054FEB">
      <w:pPr>
        <w:pStyle w:val="PL"/>
      </w:pPr>
      <w:r>
        <w:t xml:space="preserve">    MfafInfo:</w:t>
      </w:r>
    </w:p>
    <w:p w14:paraId="30DCC654" w14:textId="77777777" w:rsidR="00054FEB" w:rsidRDefault="00054FEB" w:rsidP="00054FEB">
      <w:pPr>
        <w:pStyle w:val="PL"/>
      </w:pPr>
      <w:r>
        <w:t xml:space="preserve">      description: Information of a MFAF NF Instance</w:t>
      </w:r>
    </w:p>
    <w:p w14:paraId="20B154C4" w14:textId="77777777" w:rsidR="00054FEB" w:rsidRDefault="00054FEB" w:rsidP="00054FEB">
      <w:pPr>
        <w:pStyle w:val="PL"/>
      </w:pPr>
      <w:r>
        <w:t xml:space="preserve">      type: object</w:t>
      </w:r>
    </w:p>
    <w:p w14:paraId="4E0DAB49" w14:textId="77777777" w:rsidR="00054FEB" w:rsidRDefault="00054FEB" w:rsidP="00054FEB">
      <w:pPr>
        <w:pStyle w:val="PL"/>
      </w:pPr>
      <w:r>
        <w:t xml:space="preserve">      properties:</w:t>
      </w:r>
    </w:p>
    <w:p w14:paraId="7D70DF51" w14:textId="77777777" w:rsidR="00054FEB" w:rsidRDefault="00054FEB" w:rsidP="00054FEB">
      <w:pPr>
        <w:pStyle w:val="PL"/>
      </w:pPr>
      <w:r>
        <w:t xml:space="preserve">        servingNfTypeList:</w:t>
      </w:r>
    </w:p>
    <w:p w14:paraId="6E34116C" w14:textId="77777777" w:rsidR="00054FEB" w:rsidRDefault="00054FEB" w:rsidP="00054FEB">
      <w:pPr>
        <w:pStyle w:val="PL"/>
      </w:pPr>
      <w:r>
        <w:t xml:space="preserve">          type: array</w:t>
      </w:r>
    </w:p>
    <w:p w14:paraId="5E8D44C2" w14:textId="77777777" w:rsidR="00054FEB" w:rsidRDefault="00054FEB" w:rsidP="00054FEB">
      <w:pPr>
        <w:pStyle w:val="PL"/>
      </w:pPr>
      <w:r>
        <w:t xml:space="preserve">          uniqueItems: true</w:t>
      </w:r>
    </w:p>
    <w:p w14:paraId="6C93AF4D" w14:textId="77777777" w:rsidR="00054FEB" w:rsidRDefault="00054FEB" w:rsidP="00054FEB">
      <w:pPr>
        <w:pStyle w:val="PL"/>
      </w:pPr>
      <w:r>
        <w:t xml:space="preserve">          items:</w:t>
      </w:r>
    </w:p>
    <w:p w14:paraId="78B8FB3B" w14:textId="77777777" w:rsidR="00054FEB" w:rsidRDefault="00054FEB" w:rsidP="00054FEB">
      <w:pPr>
        <w:pStyle w:val="PL"/>
      </w:pPr>
      <w:r>
        <w:t xml:space="preserve">            $ref: '#/components/schemas/NFType'</w:t>
      </w:r>
    </w:p>
    <w:p w14:paraId="6B8AF3C0" w14:textId="77777777" w:rsidR="00054FEB" w:rsidRDefault="00054FEB" w:rsidP="00054FEB">
      <w:pPr>
        <w:pStyle w:val="PL"/>
      </w:pPr>
      <w:r>
        <w:t xml:space="preserve">        servingNfSetIdList:</w:t>
      </w:r>
    </w:p>
    <w:p w14:paraId="4CB60D8D" w14:textId="77777777" w:rsidR="00054FEB" w:rsidRDefault="00054FEB" w:rsidP="00054FEB">
      <w:pPr>
        <w:pStyle w:val="PL"/>
      </w:pPr>
      <w:r>
        <w:t xml:space="preserve">          type: array</w:t>
      </w:r>
    </w:p>
    <w:p w14:paraId="7F32BD59" w14:textId="77777777" w:rsidR="00054FEB" w:rsidRDefault="00054FEB" w:rsidP="00054FEB">
      <w:pPr>
        <w:pStyle w:val="PL"/>
      </w:pPr>
      <w:r>
        <w:t xml:space="preserve">          uniqueItems: true</w:t>
      </w:r>
    </w:p>
    <w:p w14:paraId="58970B72" w14:textId="77777777" w:rsidR="00054FEB" w:rsidRDefault="00054FEB" w:rsidP="00054FEB">
      <w:pPr>
        <w:pStyle w:val="PL"/>
      </w:pPr>
      <w:r>
        <w:t xml:space="preserve">          items:</w:t>
      </w:r>
    </w:p>
    <w:p w14:paraId="359F0808" w14:textId="77777777" w:rsidR="00054FEB" w:rsidRDefault="00054FEB" w:rsidP="00054FEB">
      <w:pPr>
        <w:pStyle w:val="PL"/>
      </w:pPr>
      <w:r>
        <w:t xml:space="preserve">            $ref: 'TS29571_CommonData.yaml#/components/schemas/NfSetId'</w:t>
      </w:r>
    </w:p>
    <w:p w14:paraId="3103D8CC" w14:textId="77777777" w:rsidR="00054FEB" w:rsidRDefault="00054FEB" w:rsidP="00054FEB">
      <w:pPr>
        <w:pStyle w:val="PL"/>
      </w:pPr>
      <w:r>
        <w:t xml:space="preserve">        taiList:</w:t>
      </w:r>
    </w:p>
    <w:p w14:paraId="7BA0E54B" w14:textId="77777777" w:rsidR="00054FEB" w:rsidRDefault="00054FEB" w:rsidP="00054FEB">
      <w:pPr>
        <w:pStyle w:val="PL"/>
      </w:pPr>
      <w:r>
        <w:t xml:space="preserve">          $ref: '#/components/schemas/TaiList'</w:t>
      </w:r>
    </w:p>
    <w:p w14:paraId="6689709F" w14:textId="77777777" w:rsidR="00054FEB" w:rsidRDefault="00054FEB" w:rsidP="00054FEB">
      <w:pPr>
        <w:pStyle w:val="PL"/>
      </w:pPr>
      <w:r>
        <w:t xml:space="preserve">        taiRangeList:</w:t>
      </w:r>
    </w:p>
    <w:p w14:paraId="41B25FB3" w14:textId="77777777" w:rsidR="00054FEB" w:rsidRDefault="00054FEB" w:rsidP="00054FEB">
      <w:pPr>
        <w:pStyle w:val="PL"/>
      </w:pPr>
      <w:r>
        <w:t xml:space="preserve">          type: array</w:t>
      </w:r>
    </w:p>
    <w:p w14:paraId="730E2AFE" w14:textId="77777777" w:rsidR="00054FEB" w:rsidRDefault="00054FEB" w:rsidP="00054FEB">
      <w:pPr>
        <w:pStyle w:val="PL"/>
      </w:pPr>
      <w:r>
        <w:t xml:space="preserve">          uniqueItems: true</w:t>
      </w:r>
    </w:p>
    <w:p w14:paraId="019451BB" w14:textId="77777777" w:rsidR="00054FEB" w:rsidRDefault="00054FEB" w:rsidP="00054FEB">
      <w:pPr>
        <w:pStyle w:val="PL"/>
      </w:pPr>
      <w:r>
        <w:t xml:space="preserve">          items:</w:t>
      </w:r>
    </w:p>
    <w:p w14:paraId="3210255D" w14:textId="77777777" w:rsidR="00054FEB" w:rsidRDefault="00054FEB" w:rsidP="00054FEB">
      <w:pPr>
        <w:pStyle w:val="PL"/>
      </w:pPr>
      <w:r>
        <w:t xml:space="preserve">            $ref: '#/components/schemas/TaiRange'</w:t>
      </w:r>
    </w:p>
    <w:p w14:paraId="30761DA1" w14:textId="77777777" w:rsidR="00054FEB" w:rsidRDefault="00054FEB" w:rsidP="00054FEB">
      <w:pPr>
        <w:pStyle w:val="PL"/>
      </w:pPr>
    </w:p>
    <w:p w14:paraId="3E5B7B59" w14:textId="77777777" w:rsidR="00054FEB" w:rsidRDefault="00054FEB" w:rsidP="00054FEB">
      <w:pPr>
        <w:pStyle w:val="PL"/>
      </w:pPr>
      <w:r>
        <w:t xml:space="preserve">    ChfInfo:</w:t>
      </w:r>
    </w:p>
    <w:p w14:paraId="5697DCF6" w14:textId="77777777" w:rsidR="00054FEB" w:rsidRDefault="00054FEB" w:rsidP="00054FEB">
      <w:pPr>
        <w:pStyle w:val="PL"/>
      </w:pPr>
      <w:r>
        <w:t xml:space="preserve">      description: Information of a CHF NF Instance</w:t>
      </w:r>
    </w:p>
    <w:p w14:paraId="1B04A070" w14:textId="77777777" w:rsidR="00054FEB" w:rsidRDefault="00054FEB" w:rsidP="00054FEB">
      <w:pPr>
        <w:pStyle w:val="PL"/>
      </w:pPr>
      <w:r>
        <w:lastRenderedPageBreak/>
        <w:t xml:space="preserve">      type: object</w:t>
      </w:r>
    </w:p>
    <w:p w14:paraId="1B8B9EB7" w14:textId="77777777" w:rsidR="00054FEB" w:rsidRDefault="00054FEB" w:rsidP="00054FEB">
      <w:pPr>
        <w:pStyle w:val="PL"/>
      </w:pPr>
      <w:r>
        <w:t xml:space="preserve">      not:</w:t>
      </w:r>
    </w:p>
    <w:p w14:paraId="56548488" w14:textId="77777777" w:rsidR="00054FEB" w:rsidRDefault="00054FEB" w:rsidP="00054FEB">
      <w:pPr>
        <w:pStyle w:val="PL"/>
      </w:pPr>
      <w:r>
        <w:t xml:space="preserve">        required: [ primaryChfInstance, secondaryChfInstance ]</w:t>
      </w:r>
    </w:p>
    <w:p w14:paraId="036D3C23" w14:textId="77777777" w:rsidR="00054FEB" w:rsidRDefault="00054FEB" w:rsidP="00054FEB">
      <w:pPr>
        <w:pStyle w:val="PL"/>
      </w:pPr>
      <w:r>
        <w:t xml:space="preserve">      properties:</w:t>
      </w:r>
    </w:p>
    <w:p w14:paraId="10A8BF51" w14:textId="77777777" w:rsidR="00054FEB" w:rsidRDefault="00054FEB" w:rsidP="00054FEB">
      <w:pPr>
        <w:pStyle w:val="PL"/>
      </w:pPr>
      <w:r>
        <w:t xml:space="preserve">        supiRangeList:</w:t>
      </w:r>
    </w:p>
    <w:p w14:paraId="34C04D89" w14:textId="77777777" w:rsidR="00054FEB" w:rsidRDefault="00054FEB" w:rsidP="00054FEB">
      <w:pPr>
        <w:pStyle w:val="PL"/>
      </w:pPr>
      <w:r>
        <w:t xml:space="preserve">          type: array</w:t>
      </w:r>
    </w:p>
    <w:p w14:paraId="506B42B5" w14:textId="77777777" w:rsidR="00054FEB" w:rsidRDefault="00054FEB" w:rsidP="00054FEB">
      <w:pPr>
        <w:pStyle w:val="PL"/>
      </w:pPr>
      <w:r>
        <w:t xml:space="preserve">          uniqueItems: true</w:t>
      </w:r>
    </w:p>
    <w:p w14:paraId="3DEAED99" w14:textId="77777777" w:rsidR="00054FEB" w:rsidRDefault="00054FEB" w:rsidP="00054FEB">
      <w:pPr>
        <w:pStyle w:val="PL"/>
      </w:pPr>
      <w:r>
        <w:t xml:space="preserve">          items:</w:t>
      </w:r>
    </w:p>
    <w:p w14:paraId="78A9EA3C" w14:textId="77777777" w:rsidR="00054FEB" w:rsidRDefault="00054FEB" w:rsidP="00054FEB">
      <w:pPr>
        <w:pStyle w:val="PL"/>
      </w:pPr>
      <w:r>
        <w:t xml:space="preserve">            $ref: '#/components/schemas/SupiRange'</w:t>
      </w:r>
    </w:p>
    <w:p w14:paraId="298BEFF7" w14:textId="77777777" w:rsidR="00054FEB" w:rsidRDefault="00054FEB" w:rsidP="00054FEB">
      <w:pPr>
        <w:pStyle w:val="PL"/>
      </w:pPr>
      <w:r>
        <w:t xml:space="preserve">          minItems: 0</w:t>
      </w:r>
    </w:p>
    <w:p w14:paraId="7881AD6B" w14:textId="77777777" w:rsidR="00054FEB" w:rsidRDefault="00054FEB" w:rsidP="00054FEB">
      <w:pPr>
        <w:pStyle w:val="PL"/>
      </w:pPr>
      <w:r>
        <w:t xml:space="preserve">        gpsiRangeList:</w:t>
      </w:r>
    </w:p>
    <w:p w14:paraId="21E6E825" w14:textId="77777777" w:rsidR="00054FEB" w:rsidRDefault="00054FEB" w:rsidP="00054FEB">
      <w:pPr>
        <w:pStyle w:val="PL"/>
      </w:pPr>
      <w:r>
        <w:t xml:space="preserve">          type: array</w:t>
      </w:r>
    </w:p>
    <w:p w14:paraId="32649A1A" w14:textId="77777777" w:rsidR="00054FEB" w:rsidRDefault="00054FEB" w:rsidP="00054FEB">
      <w:pPr>
        <w:pStyle w:val="PL"/>
      </w:pPr>
      <w:r>
        <w:t xml:space="preserve">          uniqueItems: true</w:t>
      </w:r>
    </w:p>
    <w:p w14:paraId="587895EF" w14:textId="77777777" w:rsidR="00054FEB" w:rsidRDefault="00054FEB" w:rsidP="00054FEB">
      <w:pPr>
        <w:pStyle w:val="PL"/>
      </w:pPr>
      <w:r>
        <w:t xml:space="preserve">          items:</w:t>
      </w:r>
    </w:p>
    <w:p w14:paraId="251CDE66" w14:textId="77777777" w:rsidR="00054FEB" w:rsidRDefault="00054FEB" w:rsidP="00054FEB">
      <w:pPr>
        <w:pStyle w:val="PL"/>
      </w:pPr>
      <w:r>
        <w:t xml:space="preserve">            $ref: '#/components/schemas/IdentityRange'</w:t>
      </w:r>
    </w:p>
    <w:p w14:paraId="5F8CAA19" w14:textId="77777777" w:rsidR="00054FEB" w:rsidRDefault="00054FEB" w:rsidP="00054FEB">
      <w:pPr>
        <w:pStyle w:val="PL"/>
      </w:pPr>
      <w:r>
        <w:t xml:space="preserve">          minItems: 0</w:t>
      </w:r>
    </w:p>
    <w:p w14:paraId="32666004" w14:textId="77777777" w:rsidR="00054FEB" w:rsidRDefault="00054FEB" w:rsidP="00054FEB">
      <w:pPr>
        <w:pStyle w:val="PL"/>
      </w:pPr>
      <w:r>
        <w:t xml:space="preserve">        plmnRangeList:</w:t>
      </w:r>
    </w:p>
    <w:p w14:paraId="1C7E589D" w14:textId="77777777" w:rsidR="00054FEB" w:rsidRDefault="00054FEB" w:rsidP="00054FEB">
      <w:pPr>
        <w:pStyle w:val="PL"/>
      </w:pPr>
      <w:r>
        <w:t xml:space="preserve">          type: array</w:t>
      </w:r>
    </w:p>
    <w:p w14:paraId="361A4CBD" w14:textId="77777777" w:rsidR="00054FEB" w:rsidRDefault="00054FEB" w:rsidP="00054FEB">
      <w:pPr>
        <w:pStyle w:val="PL"/>
      </w:pPr>
      <w:r>
        <w:t xml:space="preserve">          uniqueItems: true</w:t>
      </w:r>
    </w:p>
    <w:p w14:paraId="29FEB000" w14:textId="77777777" w:rsidR="00054FEB" w:rsidRDefault="00054FEB" w:rsidP="00054FEB">
      <w:pPr>
        <w:pStyle w:val="PL"/>
      </w:pPr>
      <w:r>
        <w:t xml:space="preserve">          items:</w:t>
      </w:r>
    </w:p>
    <w:p w14:paraId="2AB2B277" w14:textId="77777777" w:rsidR="00054FEB" w:rsidRDefault="00054FEB" w:rsidP="00054FEB">
      <w:pPr>
        <w:pStyle w:val="PL"/>
      </w:pPr>
      <w:r>
        <w:t xml:space="preserve">            $ref: '#/components/schemas/PlmnRange'</w:t>
      </w:r>
    </w:p>
    <w:p w14:paraId="24753721" w14:textId="77777777" w:rsidR="00054FEB" w:rsidRDefault="00054FEB" w:rsidP="00054FEB">
      <w:pPr>
        <w:pStyle w:val="PL"/>
      </w:pPr>
      <w:r>
        <w:t xml:space="preserve">          minItems: 0</w:t>
      </w:r>
    </w:p>
    <w:p w14:paraId="3FD0B3CC" w14:textId="77777777" w:rsidR="00054FEB" w:rsidRDefault="00054FEB" w:rsidP="00054FEB">
      <w:pPr>
        <w:pStyle w:val="PL"/>
      </w:pPr>
      <w:r>
        <w:t xml:space="preserve">        groupId:</w:t>
      </w:r>
    </w:p>
    <w:p w14:paraId="448E6589" w14:textId="77777777" w:rsidR="00054FEB" w:rsidRDefault="00054FEB" w:rsidP="00054FEB">
      <w:pPr>
        <w:pStyle w:val="PL"/>
      </w:pPr>
      <w:r>
        <w:t xml:space="preserve">          $ref: 'TS29571_CommonData.yaml#/components/schemas/NfGroupId'</w:t>
      </w:r>
    </w:p>
    <w:p w14:paraId="25DA1D1A" w14:textId="77777777" w:rsidR="00054FEB" w:rsidRDefault="00054FEB" w:rsidP="00054FEB">
      <w:pPr>
        <w:pStyle w:val="PL"/>
      </w:pPr>
      <w:r>
        <w:t xml:space="preserve">        primaryChfInstance:</w:t>
      </w:r>
    </w:p>
    <w:p w14:paraId="3B9B2A3D" w14:textId="77777777" w:rsidR="00054FEB" w:rsidRDefault="00054FEB" w:rsidP="00054FEB">
      <w:pPr>
        <w:pStyle w:val="PL"/>
      </w:pPr>
      <w:r>
        <w:t xml:space="preserve">          $ref: 'TS29571_CommonData.yaml#/components/schemas/NfInstanceId'</w:t>
      </w:r>
    </w:p>
    <w:p w14:paraId="4AB03E0D" w14:textId="77777777" w:rsidR="00054FEB" w:rsidRDefault="00054FEB" w:rsidP="00054FEB">
      <w:pPr>
        <w:pStyle w:val="PL"/>
      </w:pPr>
      <w:r>
        <w:t xml:space="preserve">        secondaryChfInstance:</w:t>
      </w:r>
    </w:p>
    <w:p w14:paraId="66495508" w14:textId="77777777" w:rsidR="00054FEB" w:rsidRDefault="00054FEB" w:rsidP="00054FEB">
      <w:pPr>
        <w:pStyle w:val="PL"/>
      </w:pPr>
      <w:r>
        <w:t xml:space="preserve">          $ref: 'TS29571_CommonData.yaml#/components/schemas/NfInstanceId'</w:t>
      </w:r>
    </w:p>
    <w:p w14:paraId="26500BB8" w14:textId="77777777" w:rsidR="00054FEB" w:rsidRDefault="00054FEB" w:rsidP="00054FEB">
      <w:pPr>
        <w:pStyle w:val="PL"/>
      </w:pPr>
    </w:p>
    <w:p w14:paraId="67DE5653" w14:textId="77777777" w:rsidR="00054FEB" w:rsidRDefault="00054FEB" w:rsidP="00054FEB">
      <w:pPr>
        <w:pStyle w:val="PL"/>
      </w:pPr>
      <w:r>
        <w:t xml:space="preserve">    N2InterfaceAmfInfo:</w:t>
      </w:r>
    </w:p>
    <w:p w14:paraId="57A2AF1A" w14:textId="77777777" w:rsidR="00054FEB" w:rsidRDefault="00054FEB" w:rsidP="00054FEB">
      <w:pPr>
        <w:pStyle w:val="PL"/>
      </w:pPr>
      <w:r>
        <w:t xml:space="preserve">      description: AMF N2 interface information</w:t>
      </w:r>
    </w:p>
    <w:p w14:paraId="17246971" w14:textId="77777777" w:rsidR="00054FEB" w:rsidRDefault="00054FEB" w:rsidP="00054FEB">
      <w:pPr>
        <w:pStyle w:val="PL"/>
      </w:pPr>
      <w:r>
        <w:t xml:space="preserve">      type: object</w:t>
      </w:r>
    </w:p>
    <w:p w14:paraId="6AEDC43A" w14:textId="77777777" w:rsidR="00054FEB" w:rsidRDefault="00054FEB" w:rsidP="00054FEB">
      <w:pPr>
        <w:pStyle w:val="PL"/>
      </w:pPr>
      <w:r>
        <w:t xml:space="preserve">      anyOf:</w:t>
      </w:r>
    </w:p>
    <w:p w14:paraId="3E8DDD68" w14:textId="77777777" w:rsidR="00054FEB" w:rsidRDefault="00054FEB" w:rsidP="00054FEB">
      <w:pPr>
        <w:pStyle w:val="PL"/>
      </w:pPr>
      <w:r>
        <w:t xml:space="preserve">        - required: [ ipv4EndpointAddress ]</w:t>
      </w:r>
    </w:p>
    <w:p w14:paraId="6373ADD4" w14:textId="77777777" w:rsidR="00054FEB" w:rsidRDefault="00054FEB" w:rsidP="00054FEB">
      <w:pPr>
        <w:pStyle w:val="PL"/>
      </w:pPr>
      <w:r>
        <w:t xml:space="preserve">        - required: [ ipv6EndpointAddress ]</w:t>
      </w:r>
    </w:p>
    <w:p w14:paraId="67E0900E" w14:textId="77777777" w:rsidR="00054FEB" w:rsidRDefault="00054FEB" w:rsidP="00054FEB">
      <w:pPr>
        <w:pStyle w:val="PL"/>
      </w:pPr>
      <w:r>
        <w:t xml:space="preserve">      properties:</w:t>
      </w:r>
    </w:p>
    <w:p w14:paraId="2D035476" w14:textId="77777777" w:rsidR="00054FEB" w:rsidRDefault="00054FEB" w:rsidP="00054FEB">
      <w:pPr>
        <w:pStyle w:val="PL"/>
      </w:pPr>
      <w:r>
        <w:t xml:space="preserve">        ipv4EndpointAddress:</w:t>
      </w:r>
    </w:p>
    <w:p w14:paraId="73CBF181" w14:textId="77777777" w:rsidR="00054FEB" w:rsidRDefault="00054FEB" w:rsidP="00054FEB">
      <w:pPr>
        <w:pStyle w:val="PL"/>
      </w:pPr>
      <w:r>
        <w:t xml:space="preserve">          type: array</w:t>
      </w:r>
    </w:p>
    <w:p w14:paraId="71FCDC5E" w14:textId="77777777" w:rsidR="00054FEB" w:rsidRDefault="00054FEB" w:rsidP="00054FEB">
      <w:pPr>
        <w:pStyle w:val="PL"/>
      </w:pPr>
      <w:r>
        <w:t xml:space="preserve">          uniqueItems: true</w:t>
      </w:r>
    </w:p>
    <w:p w14:paraId="0C9F01C1" w14:textId="77777777" w:rsidR="00054FEB" w:rsidRDefault="00054FEB" w:rsidP="00054FEB">
      <w:pPr>
        <w:pStyle w:val="PL"/>
      </w:pPr>
      <w:r>
        <w:t xml:space="preserve">          items:</w:t>
      </w:r>
    </w:p>
    <w:p w14:paraId="4B13097A" w14:textId="77777777" w:rsidR="00054FEB" w:rsidRDefault="00054FEB" w:rsidP="00054FEB">
      <w:pPr>
        <w:pStyle w:val="PL"/>
      </w:pPr>
      <w:r>
        <w:t xml:space="preserve">            $ref: 'TS28623_ComDefs.yaml#/components/schemas/Ipv4Addr'</w:t>
      </w:r>
    </w:p>
    <w:p w14:paraId="345F6849" w14:textId="77777777" w:rsidR="00054FEB" w:rsidRDefault="00054FEB" w:rsidP="00054FEB">
      <w:pPr>
        <w:pStyle w:val="PL"/>
      </w:pPr>
      <w:r>
        <w:t xml:space="preserve">          minItems: 1</w:t>
      </w:r>
    </w:p>
    <w:p w14:paraId="4B307FA0" w14:textId="77777777" w:rsidR="00054FEB" w:rsidRDefault="00054FEB" w:rsidP="00054FEB">
      <w:pPr>
        <w:pStyle w:val="PL"/>
      </w:pPr>
      <w:r>
        <w:t xml:space="preserve">        ipv6EndpointAddress:</w:t>
      </w:r>
    </w:p>
    <w:p w14:paraId="1E9D056D" w14:textId="77777777" w:rsidR="00054FEB" w:rsidRDefault="00054FEB" w:rsidP="00054FEB">
      <w:pPr>
        <w:pStyle w:val="PL"/>
      </w:pPr>
      <w:r>
        <w:t xml:space="preserve">          type: array</w:t>
      </w:r>
    </w:p>
    <w:p w14:paraId="08E5FA72" w14:textId="77777777" w:rsidR="00054FEB" w:rsidRDefault="00054FEB" w:rsidP="00054FEB">
      <w:pPr>
        <w:pStyle w:val="PL"/>
      </w:pPr>
      <w:r>
        <w:t xml:space="preserve">          uniqueItems: true</w:t>
      </w:r>
    </w:p>
    <w:p w14:paraId="79C5A4B4" w14:textId="77777777" w:rsidR="00054FEB" w:rsidRDefault="00054FEB" w:rsidP="00054FEB">
      <w:pPr>
        <w:pStyle w:val="PL"/>
      </w:pPr>
      <w:r>
        <w:t xml:space="preserve">          items:</w:t>
      </w:r>
    </w:p>
    <w:p w14:paraId="2E4C7D8F" w14:textId="77777777" w:rsidR="00054FEB" w:rsidRDefault="00054FEB" w:rsidP="00054FEB">
      <w:pPr>
        <w:pStyle w:val="PL"/>
      </w:pPr>
      <w:r>
        <w:t xml:space="preserve">            $ref: 'TS28623_ComDefs.yaml#/components/schemas/Ipv6Addr'</w:t>
      </w:r>
    </w:p>
    <w:p w14:paraId="4779ADA4" w14:textId="77777777" w:rsidR="00054FEB" w:rsidRDefault="00054FEB" w:rsidP="00054FEB">
      <w:pPr>
        <w:pStyle w:val="PL"/>
      </w:pPr>
      <w:r>
        <w:t xml:space="preserve">          minItems: 1</w:t>
      </w:r>
    </w:p>
    <w:p w14:paraId="22074C7D" w14:textId="77777777" w:rsidR="00054FEB" w:rsidRDefault="00054FEB" w:rsidP="00054FEB">
      <w:pPr>
        <w:pStyle w:val="PL"/>
      </w:pPr>
      <w:r>
        <w:t xml:space="preserve">        amfName:</w:t>
      </w:r>
    </w:p>
    <w:p w14:paraId="0D0E1E12" w14:textId="77777777" w:rsidR="00054FEB" w:rsidRDefault="00054FEB" w:rsidP="00054FEB">
      <w:pPr>
        <w:pStyle w:val="PL"/>
      </w:pPr>
      <w:r>
        <w:t xml:space="preserve">            $ref: 'TS28623_ComDefs.yaml#/components/schemas/Fqdn'</w:t>
      </w:r>
    </w:p>
    <w:p w14:paraId="71A45707" w14:textId="77777777" w:rsidR="00054FEB" w:rsidRDefault="00054FEB" w:rsidP="00054FEB">
      <w:pPr>
        <w:pStyle w:val="PL"/>
      </w:pPr>
    </w:p>
    <w:p w14:paraId="48AB941D" w14:textId="77777777" w:rsidR="00054FEB" w:rsidRDefault="00054FEB" w:rsidP="00054FEB">
      <w:pPr>
        <w:pStyle w:val="PL"/>
      </w:pPr>
      <w:r>
        <w:t xml:space="preserve">    AmfInfo:</w:t>
      </w:r>
    </w:p>
    <w:p w14:paraId="795DFE04" w14:textId="77777777" w:rsidR="00054FEB" w:rsidRDefault="00054FEB" w:rsidP="00054FEB">
      <w:pPr>
        <w:pStyle w:val="PL"/>
      </w:pPr>
      <w:r>
        <w:t xml:space="preserve">      description: Information of an AMF NF Instance</w:t>
      </w:r>
    </w:p>
    <w:p w14:paraId="25E6C55C" w14:textId="77777777" w:rsidR="00054FEB" w:rsidRDefault="00054FEB" w:rsidP="00054FEB">
      <w:pPr>
        <w:pStyle w:val="PL"/>
      </w:pPr>
      <w:r>
        <w:t xml:space="preserve">      type: object</w:t>
      </w:r>
    </w:p>
    <w:p w14:paraId="212E0F19" w14:textId="77777777" w:rsidR="00054FEB" w:rsidRDefault="00054FEB" w:rsidP="00054FEB">
      <w:pPr>
        <w:pStyle w:val="PL"/>
      </w:pPr>
      <w:r>
        <w:t xml:space="preserve">      required:</w:t>
      </w:r>
    </w:p>
    <w:p w14:paraId="7F060027" w14:textId="77777777" w:rsidR="00054FEB" w:rsidRDefault="00054FEB" w:rsidP="00054FEB">
      <w:pPr>
        <w:pStyle w:val="PL"/>
      </w:pPr>
      <w:r>
        <w:t xml:space="preserve">        - amfSetId</w:t>
      </w:r>
    </w:p>
    <w:p w14:paraId="2440E2B6" w14:textId="77777777" w:rsidR="00054FEB" w:rsidRDefault="00054FEB" w:rsidP="00054FEB">
      <w:pPr>
        <w:pStyle w:val="PL"/>
      </w:pPr>
      <w:r>
        <w:t xml:space="preserve">        - amfRegionId</w:t>
      </w:r>
    </w:p>
    <w:p w14:paraId="68463469" w14:textId="77777777" w:rsidR="00054FEB" w:rsidRDefault="00054FEB" w:rsidP="00054FEB">
      <w:pPr>
        <w:pStyle w:val="PL"/>
      </w:pPr>
      <w:r>
        <w:t xml:space="preserve">        - guamiList</w:t>
      </w:r>
    </w:p>
    <w:p w14:paraId="6855873E" w14:textId="77777777" w:rsidR="00054FEB" w:rsidRDefault="00054FEB" w:rsidP="00054FEB">
      <w:pPr>
        <w:pStyle w:val="PL"/>
      </w:pPr>
      <w:r>
        <w:t xml:space="preserve">      properties:</w:t>
      </w:r>
    </w:p>
    <w:p w14:paraId="34325354" w14:textId="77777777" w:rsidR="00054FEB" w:rsidRDefault="00054FEB" w:rsidP="00054FEB">
      <w:pPr>
        <w:pStyle w:val="PL"/>
      </w:pPr>
      <w:r>
        <w:t xml:space="preserve">        amfSetId:</w:t>
      </w:r>
    </w:p>
    <w:p w14:paraId="09B39662" w14:textId="77777777" w:rsidR="00054FEB" w:rsidRDefault="00054FEB" w:rsidP="00054FEB">
      <w:pPr>
        <w:pStyle w:val="PL"/>
      </w:pPr>
      <w:r>
        <w:t xml:space="preserve">          $ref: 'TS29571_CommonData.yaml#/components/schemas/AmfSetId'</w:t>
      </w:r>
    </w:p>
    <w:p w14:paraId="499CF169" w14:textId="77777777" w:rsidR="00054FEB" w:rsidRDefault="00054FEB" w:rsidP="00054FEB">
      <w:pPr>
        <w:pStyle w:val="PL"/>
      </w:pPr>
      <w:r>
        <w:t xml:space="preserve">        amfRegionId:</w:t>
      </w:r>
    </w:p>
    <w:p w14:paraId="24E631BF" w14:textId="77777777" w:rsidR="00054FEB" w:rsidRDefault="00054FEB" w:rsidP="00054FEB">
      <w:pPr>
        <w:pStyle w:val="PL"/>
      </w:pPr>
      <w:r>
        <w:t xml:space="preserve">          $ref: 'TS29571_CommonData.yaml#/components/schemas/AmfRegionId'</w:t>
      </w:r>
    </w:p>
    <w:p w14:paraId="2E0F35BE" w14:textId="77777777" w:rsidR="00054FEB" w:rsidRDefault="00054FEB" w:rsidP="00054FEB">
      <w:pPr>
        <w:pStyle w:val="PL"/>
      </w:pPr>
      <w:r>
        <w:t xml:space="preserve">        guamiList:</w:t>
      </w:r>
    </w:p>
    <w:p w14:paraId="188D8D32" w14:textId="77777777" w:rsidR="00054FEB" w:rsidRDefault="00054FEB" w:rsidP="00054FEB">
      <w:pPr>
        <w:pStyle w:val="PL"/>
      </w:pPr>
      <w:r>
        <w:t xml:space="preserve">          type: array</w:t>
      </w:r>
    </w:p>
    <w:p w14:paraId="096E8278" w14:textId="77777777" w:rsidR="00054FEB" w:rsidRDefault="00054FEB" w:rsidP="00054FEB">
      <w:pPr>
        <w:pStyle w:val="PL"/>
      </w:pPr>
      <w:r>
        <w:t xml:space="preserve">          uniqueItems: true</w:t>
      </w:r>
    </w:p>
    <w:p w14:paraId="6F8FFE1F" w14:textId="77777777" w:rsidR="00054FEB" w:rsidRDefault="00054FEB" w:rsidP="00054FEB">
      <w:pPr>
        <w:pStyle w:val="PL"/>
      </w:pPr>
      <w:r>
        <w:t xml:space="preserve">          items:</w:t>
      </w:r>
    </w:p>
    <w:p w14:paraId="0214E4E0" w14:textId="77777777" w:rsidR="00054FEB" w:rsidRDefault="00054FEB" w:rsidP="00054FEB">
      <w:pPr>
        <w:pStyle w:val="PL"/>
      </w:pPr>
      <w:r>
        <w:t xml:space="preserve">            $ref: 'TS29571_CommonData.yaml#/components/schemas/Guami'</w:t>
      </w:r>
    </w:p>
    <w:p w14:paraId="769D115B" w14:textId="77777777" w:rsidR="00054FEB" w:rsidRDefault="00054FEB" w:rsidP="00054FEB">
      <w:pPr>
        <w:pStyle w:val="PL"/>
      </w:pPr>
      <w:r>
        <w:t xml:space="preserve">          minItems: 1</w:t>
      </w:r>
    </w:p>
    <w:p w14:paraId="02AFC1CE" w14:textId="77777777" w:rsidR="00054FEB" w:rsidRDefault="00054FEB" w:rsidP="00054FEB">
      <w:pPr>
        <w:pStyle w:val="PL"/>
      </w:pPr>
      <w:r>
        <w:t xml:space="preserve">        taiList:</w:t>
      </w:r>
    </w:p>
    <w:p w14:paraId="2BAABC0D" w14:textId="77777777" w:rsidR="00054FEB" w:rsidRDefault="00054FEB" w:rsidP="00054FEB">
      <w:pPr>
        <w:pStyle w:val="PL"/>
      </w:pPr>
      <w:r>
        <w:t xml:space="preserve">          type: array</w:t>
      </w:r>
    </w:p>
    <w:p w14:paraId="4FFD0BC0" w14:textId="77777777" w:rsidR="00054FEB" w:rsidRDefault="00054FEB" w:rsidP="00054FEB">
      <w:pPr>
        <w:pStyle w:val="PL"/>
      </w:pPr>
      <w:r>
        <w:t xml:space="preserve">          uniqueItems: true</w:t>
      </w:r>
    </w:p>
    <w:p w14:paraId="39B8AB1A" w14:textId="77777777" w:rsidR="00054FEB" w:rsidRDefault="00054FEB" w:rsidP="00054FEB">
      <w:pPr>
        <w:pStyle w:val="PL"/>
      </w:pPr>
      <w:r>
        <w:t xml:space="preserve">          items:</w:t>
      </w:r>
    </w:p>
    <w:p w14:paraId="7C88E2ED" w14:textId="77777777" w:rsidR="00054FEB" w:rsidRDefault="00054FEB" w:rsidP="00054FEB">
      <w:pPr>
        <w:pStyle w:val="PL"/>
      </w:pPr>
      <w:r>
        <w:t xml:space="preserve">            $ref: 'TS29571_CommonData.yaml#/components/schemas/Tai'</w:t>
      </w:r>
    </w:p>
    <w:p w14:paraId="2A76A02D" w14:textId="77777777" w:rsidR="00054FEB" w:rsidRDefault="00054FEB" w:rsidP="00054FEB">
      <w:pPr>
        <w:pStyle w:val="PL"/>
      </w:pPr>
      <w:r>
        <w:t xml:space="preserve">          minItems: 1</w:t>
      </w:r>
    </w:p>
    <w:p w14:paraId="23EB9E6A" w14:textId="77777777" w:rsidR="00054FEB" w:rsidRDefault="00054FEB" w:rsidP="00054FEB">
      <w:pPr>
        <w:pStyle w:val="PL"/>
      </w:pPr>
      <w:r>
        <w:t xml:space="preserve">        taiRangeList:</w:t>
      </w:r>
    </w:p>
    <w:p w14:paraId="2129079A" w14:textId="77777777" w:rsidR="00054FEB" w:rsidRDefault="00054FEB" w:rsidP="00054FEB">
      <w:pPr>
        <w:pStyle w:val="PL"/>
      </w:pPr>
      <w:r>
        <w:t xml:space="preserve">          type: array</w:t>
      </w:r>
    </w:p>
    <w:p w14:paraId="3E15502C" w14:textId="77777777" w:rsidR="00054FEB" w:rsidRDefault="00054FEB" w:rsidP="00054FEB">
      <w:pPr>
        <w:pStyle w:val="PL"/>
      </w:pPr>
      <w:r>
        <w:t xml:space="preserve">          uniqueItems: true</w:t>
      </w:r>
    </w:p>
    <w:p w14:paraId="52B18EC9" w14:textId="77777777" w:rsidR="00054FEB" w:rsidRDefault="00054FEB" w:rsidP="00054FEB">
      <w:pPr>
        <w:pStyle w:val="PL"/>
      </w:pPr>
      <w:r>
        <w:lastRenderedPageBreak/>
        <w:t xml:space="preserve">          items:</w:t>
      </w:r>
    </w:p>
    <w:p w14:paraId="00BF96F4" w14:textId="77777777" w:rsidR="00054FEB" w:rsidRDefault="00054FEB" w:rsidP="00054FEB">
      <w:pPr>
        <w:pStyle w:val="PL"/>
      </w:pPr>
      <w:r>
        <w:t xml:space="preserve">            $ref: '#/components/schemas/TaiRange'</w:t>
      </w:r>
    </w:p>
    <w:p w14:paraId="510ED1A0" w14:textId="77777777" w:rsidR="00054FEB" w:rsidRDefault="00054FEB" w:rsidP="00054FEB">
      <w:pPr>
        <w:pStyle w:val="PL"/>
      </w:pPr>
      <w:r>
        <w:t xml:space="preserve">          minItems: 1</w:t>
      </w:r>
    </w:p>
    <w:p w14:paraId="408CCFCD" w14:textId="77777777" w:rsidR="00054FEB" w:rsidRDefault="00054FEB" w:rsidP="00054FEB">
      <w:pPr>
        <w:pStyle w:val="PL"/>
      </w:pPr>
      <w:r>
        <w:t xml:space="preserve">        backupInfoAmfFailure:</w:t>
      </w:r>
    </w:p>
    <w:p w14:paraId="750CC742" w14:textId="77777777" w:rsidR="00054FEB" w:rsidRDefault="00054FEB" w:rsidP="00054FEB">
      <w:pPr>
        <w:pStyle w:val="PL"/>
      </w:pPr>
      <w:r>
        <w:t xml:space="preserve">          type: array</w:t>
      </w:r>
    </w:p>
    <w:p w14:paraId="06451C60" w14:textId="77777777" w:rsidR="00054FEB" w:rsidRDefault="00054FEB" w:rsidP="00054FEB">
      <w:pPr>
        <w:pStyle w:val="PL"/>
      </w:pPr>
      <w:r>
        <w:t xml:space="preserve">          uniqueItems: true</w:t>
      </w:r>
    </w:p>
    <w:p w14:paraId="245E49D8" w14:textId="77777777" w:rsidR="00054FEB" w:rsidRDefault="00054FEB" w:rsidP="00054FEB">
      <w:pPr>
        <w:pStyle w:val="PL"/>
      </w:pPr>
      <w:r>
        <w:t xml:space="preserve">          items:</w:t>
      </w:r>
    </w:p>
    <w:p w14:paraId="5043BB6F" w14:textId="77777777" w:rsidR="00054FEB" w:rsidRDefault="00054FEB" w:rsidP="00054FEB">
      <w:pPr>
        <w:pStyle w:val="PL"/>
      </w:pPr>
      <w:r>
        <w:t xml:space="preserve">            $ref: 'TS29571_CommonData.yaml#/components/schemas/Guami'</w:t>
      </w:r>
    </w:p>
    <w:p w14:paraId="517A749A" w14:textId="77777777" w:rsidR="00054FEB" w:rsidRDefault="00054FEB" w:rsidP="00054FEB">
      <w:pPr>
        <w:pStyle w:val="PL"/>
      </w:pPr>
      <w:r>
        <w:t xml:space="preserve">          minItems: 1</w:t>
      </w:r>
    </w:p>
    <w:p w14:paraId="61D82BA2" w14:textId="77777777" w:rsidR="00054FEB" w:rsidRDefault="00054FEB" w:rsidP="00054FEB">
      <w:pPr>
        <w:pStyle w:val="PL"/>
      </w:pPr>
      <w:r>
        <w:t xml:space="preserve">        backupInfoAmfRemoval:</w:t>
      </w:r>
    </w:p>
    <w:p w14:paraId="3D0ED113" w14:textId="77777777" w:rsidR="00054FEB" w:rsidRDefault="00054FEB" w:rsidP="00054FEB">
      <w:pPr>
        <w:pStyle w:val="PL"/>
      </w:pPr>
      <w:r>
        <w:t xml:space="preserve">          type: array</w:t>
      </w:r>
    </w:p>
    <w:p w14:paraId="7C779CF7" w14:textId="77777777" w:rsidR="00054FEB" w:rsidRDefault="00054FEB" w:rsidP="00054FEB">
      <w:pPr>
        <w:pStyle w:val="PL"/>
      </w:pPr>
      <w:r>
        <w:t xml:space="preserve">          uniqueItems: true</w:t>
      </w:r>
    </w:p>
    <w:p w14:paraId="13CDB27C" w14:textId="77777777" w:rsidR="00054FEB" w:rsidRDefault="00054FEB" w:rsidP="00054FEB">
      <w:pPr>
        <w:pStyle w:val="PL"/>
      </w:pPr>
      <w:r>
        <w:t xml:space="preserve">          items:</w:t>
      </w:r>
    </w:p>
    <w:p w14:paraId="5544F12C" w14:textId="77777777" w:rsidR="00054FEB" w:rsidRDefault="00054FEB" w:rsidP="00054FEB">
      <w:pPr>
        <w:pStyle w:val="PL"/>
      </w:pPr>
      <w:r>
        <w:t xml:space="preserve">            $ref: 'TS29571_CommonData.yaml#/components/schemas/Guami'</w:t>
      </w:r>
    </w:p>
    <w:p w14:paraId="50E512AE" w14:textId="77777777" w:rsidR="00054FEB" w:rsidRDefault="00054FEB" w:rsidP="00054FEB">
      <w:pPr>
        <w:pStyle w:val="PL"/>
      </w:pPr>
      <w:r>
        <w:t xml:space="preserve">          minItems: 1</w:t>
      </w:r>
    </w:p>
    <w:p w14:paraId="7F0A740D" w14:textId="77777777" w:rsidR="00054FEB" w:rsidRDefault="00054FEB" w:rsidP="00054FEB">
      <w:pPr>
        <w:pStyle w:val="PL"/>
      </w:pPr>
      <w:r>
        <w:t xml:space="preserve">        n2InterfaceAmfInfo:</w:t>
      </w:r>
    </w:p>
    <w:p w14:paraId="4F130491" w14:textId="77777777" w:rsidR="00054FEB" w:rsidRDefault="00054FEB" w:rsidP="00054FEB">
      <w:pPr>
        <w:pStyle w:val="PL"/>
      </w:pPr>
      <w:r>
        <w:t xml:space="preserve">          $ref: '#/components/schemas/N2InterfaceAmfInfo'</w:t>
      </w:r>
    </w:p>
    <w:p w14:paraId="27A3139B" w14:textId="77777777" w:rsidR="00054FEB" w:rsidRDefault="00054FEB" w:rsidP="00054FEB">
      <w:pPr>
        <w:pStyle w:val="PL"/>
      </w:pPr>
      <w:r>
        <w:t xml:space="preserve">        amfOnboardingCapability:</w:t>
      </w:r>
    </w:p>
    <w:p w14:paraId="3633EE7C" w14:textId="77777777" w:rsidR="00054FEB" w:rsidRDefault="00054FEB" w:rsidP="00054FEB">
      <w:pPr>
        <w:pStyle w:val="PL"/>
      </w:pPr>
      <w:r>
        <w:t xml:space="preserve">          type: boolean</w:t>
      </w:r>
    </w:p>
    <w:p w14:paraId="0150E856" w14:textId="77777777" w:rsidR="00054FEB" w:rsidRDefault="00054FEB" w:rsidP="00054FEB">
      <w:pPr>
        <w:pStyle w:val="PL"/>
      </w:pPr>
      <w:r>
        <w:t xml:space="preserve">          default: false</w:t>
      </w:r>
    </w:p>
    <w:p w14:paraId="17EDE431" w14:textId="77777777" w:rsidR="00054FEB" w:rsidRDefault="00054FEB" w:rsidP="00054FEB">
      <w:pPr>
        <w:pStyle w:val="PL"/>
      </w:pPr>
      <w:r>
        <w:t xml:space="preserve">        highLatencyCom:</w:t>
      </w:r>
    </w:p>
    <w:p w14:paraId="1C57E114" w14:textId="77777777" w:rsidR="00054FEB" w:rsidRDefault="00054FEB" w:rsidP="00054FEB">
      <w:pPr>
        <w:pStyle w:val="PL"/>
      </w:pPr>
      <w:r>
        <w:t xml:space="preserve">          type: boolean</w:t>
      </w:r>
    </w:p>
    <w:p w14:paraId="726280DC" w14:textId="77777777" w:rsidR="00054FEB" w:rsidRDefault="00054FEB" w:rsidP="00054FEB">
      <w:pPr>
        <w:pStyle w:val="PL"/>
      </w:pPr>
    </w:p>
    <w:p w14:paraId="47F67025" w14:textId="77777777" w:rsidR="00054FEB" w:rsidRDefault="00054FEB" w:rsidP="00054FEB">
      <w:pPr>
        <w:pStyle w:val="PL"/>
      </w:pPr>
      <w:r>
        <w:t xml:space="preserve">    SmfInfo:</w:t>
      </w:r>
    </w:p>
    <w:p w14:paraId="5439132E" w14:textId="77777777" w:rsidR="00054FEB" w:rsidRDefault="00054FEB" w:rsidP="00054FEB">
      <w:pPr>
        <w:pStyle w:val="PL"/>
      </w:pPr>
      <w:r>
        <w:t xml:space="preserve">      description: Information of an SMF NF Instance</w:t>
      </w:r>
    </w:p>
    <w:p w14:paraId="2CA1C073" w14:textId="77777777" w:rsidR="00054FEB" w:rsidRDefault="00054FEB" w:rsidP="00054FEB">
      <w:pPr>
        <w:pStyle w:val="PL"/>
      </w:pPr>
      <w:r>
        <w:t xml:space="preserve">      type: object</w:t>
      </w:r>
    </w:p>
    <w:p w14:paraId="5460D577" w14:textId="77777777" w:rsidR="00054FEB" w:rsidRDefault="00054FEB" w:rsidP="00054FEB">
      <w:pPr>
        <w:pStyle w:val="PL"/>
      </w:pPr>
      <w:r>
        <w:t xml:space="preserve">      required:</w:t>
      </w:r>
    </w:p>
    <w:p w14:paraId="21EA2055" w14:textId="77777777" w:rsidR="00054FEB" w:rsidRDefault="00054FEB" w:rsidP="00054FEB">
      <w:pPr>
        <w:pStyle w:val="PL"/>
      </w:pPr>
      <w:r>
        <w:t xml:space="preserve">        - sNssaiSmfInfoList</w:t>
      </w:r>
    </w:p>
    <w:p w14:paraId="2DE71826" w14:textId="77777777" w:rsidR="00054FEB" w:rsidRDefault="00054FEB" w:rsidP="00054FEB">
      <w:pPr>
        <w:pStyle w:val="PL"/>
      </w:pPr>
      <w:r>
        <w:t xml:space="preserve">      properties:</w:t>
      </w:r>
    </w:p>
    <w:p w14:paraId="15963749" w14:textId="77777777" w:rsidR="00054FEB" w:rsidRDefault="00054FEB" w:rsidP="00054FEB">
      <w:pPr>
        <w:pStyle w:val="PL"/>
      </w:pPr>
      <w:r>
        <w:t xml:space="preserve">        sNssaiSmfInfoList:</w:t>
      </w:r>
    </w:p>
    <w:p w14:paraId="3ED397F4" w14:textId="77777777" w:rsidR="00054FEB" w:rsidRDefault="00054FEB" w:rsidP="00054FEB">
      <w:pPr>
        <w:pStyle w:val="PL"/>
      </w:pPr>
      <w:r>
        <w:t xml:space="preserve">          type: array</w:t>
      </w:r>
    </w:p>
    <w:p w14:paraId="56793A77" w14:textId="77777777" w:rsidR="00054FEB" w:rsidRDefault="00054FEB" w:rsidP="00054FEB">
      <w:pPr>
        <w:pStyle w:val="PL"/>
      </w:pPr>
      <w:r>
        <w:t xml:space="preserve">          uniqueItems: true</w:t>
      </w:r>
    </w:p>
    <w:p w14:paraId="03C4C45F" w14:textId="77777777" w:rsidR="00054FEB" w:rsidRDefault="00054FEB" w:rsidP="00054FEB">
      <w:pPr>
        <w:pStyle w:val="PL"/>
      </w:pPr>
      <w:r>
        <w:t xml:space="preserve">          items:</w:t>
      </w:r>
    </w:p>
    <w:p w14:paraId="2EAE1B86" w14:textId="77777777" w:rsidR="00054FEB" w:rsidRDefault="00054FEB" w:rsidP="00054FEB">
      <w:pPr>
        <w:pStyle w:val="PL"/>
      </w:pPr>
      <w:r>
        <w:t xml:space="preserve">            $ref: '#/components/schemas/SnssaiSmfInfoItem'</w:t>
      </w:r>
    </w:p>
    <w:p w14:paraId="6862A132" w14:textId="77777777" w:rsidR="00054FEB" w:rsidRDefault="00054FEB" w:rsidP="00054FEB">
      <w:pPr>
        <w:pStyle w:val="PL"/>
      </w:pPr>
      <w:r>
        <w:t xml:space="preserve">          minItems: 1</w:t>
      </w:r>
    </w:p>
    <w:p w14:paraId="2ACED9E0" w14:textId="77777777" w:rsidR="00054FEB" w:rsidRDefault="00054FEB" w:rsidP="00054FEB">
      <w:pPr>
        <w:pStyle w:val="PL"/>
      </w:pPr>
      <w:r>
        <w:t xml:space="preserve">        taiList:</w:t>
      </w:r>
    </w:p>
    <w:p w14:paraId="5C8930A1" w14:textId="77777777" w:rsidR="00054FEB" w:rsidRDefault="00054FEB" w:rsidP="00054FEB">
      <w:pPr>
        <w:pStyle w:val="PL"/>
      </w:pPr>
      <w:r>
        <w:t xml:space="preserve">          type: array</w:t>
      </w:r>
    </w:p>
    <w:p w14:paraId="161B6A8E" w14:textId="77777777" w:rsidR="00054FEB" w:rsidRDefault="00054FEB" w:rsidP="00054FEB">
      <w:pPr>
        <w:pStyle w:val="PL"/>
      </w:pPr>
      <w:r>
        <w:t xml:space="preserve">          uniqueItems: true</w:t>
      </w:r>
    </w:p>
    <w:p w14:paraId="34D389CD" w14:textId="77777777" w:rsidR="00054FEB" w:rsidRDefault="00054FEB" w:rsidP="00054FEB">
      <w:pPr>
        <w:pStyle w:val="PL"/>
      </w:pPr>
      <w:r>
        <w:t xml:space="preserve">          items:</w:t>
      </w:r>
    </w:p>
    <w:p w14:paraId="325A4A80" w14:textId="77777777" w:rsidR="00054FEB" w:rsidRDefault="00054FEB" w:rsidP="00054FEB">
      <w:pPr>
        <w:pStyle w:val="PL"/>
      </w:pPr>
      <w:r>
        <w:t xml:space="preserve">            $ref: 'TS29571_CommonData.yaml#/components/schemas/Tai'</w:t>
      </w:r>
    </w:p>
    <w:p w14:paraId="4CE8DFD9" w14:textId="77777777" w:rsidR="00054FEB" w:rsidRDefault="00054FEB" w:rsidP="00054FEB">
      <w:pPr>
        <w:pStyle w:val="PL"/>
      </w:pPr>
      <w:r>
        <w:t xml:space="preserve">          minItems: 1</w:t>
      </w:r>
    </w:p>
    <w:p w14:paraId="1CE06F63" w14:textId="77777777" w:rsidR="00054FEB" w:rsidRDefault="00054FEB" w:rsidP="00054FEB">
      <w:pPr>
        <w:pStyle w:val="PL"/>
      </w:pPr>
      <w:r>
        <w:t xml:space="preserve">        taiRangeList:</w:t>
      </w:r>
    </w:p>
    <w:p w14:paraId="691DDD7D" w14:textId="77777777" w:rsidR="00054FEB" w:rsidRDefault="00054FEB" w:rsidP="00054FEB">
      <w:pPr>
        <w:pStyle w:val="PL"/>
      </w:pPr>
      <w:r>
        <w:t xml:space="preserve">          type: array</w:t>
      </w:r>
    </w:p>
    <w:p w14:paraId="39C6EAEA" w14:textId="77777777" w:rsidR="00054FEB" w:rsidRDefault="00054FEB" w:rsidP="00054FEB">
      <w:pPr>
        <w:pStyle w:val="PL"/>
      </w:pPr>
      <w:r>
        <w:t xml:space="preserve">          uniqueItems: true</w:t>
      </w:r>
    </w:p>
    <w:p w14:paraId="1F2ED911" w14:textId="77777777" w:rsidR="00054FEB" w:rsidRDefault="00054FEB" w:rsidP="00054FEB">
      <w:pPr>
        <w:pStyle w:val="PL"/>
      </w:pPr>
      <w:r>
        <w:t xml:space="preserve">          items:</w:t>
      </w:r>
    </w:p>
    <w:p w14:paraId="634A34A5" w14:textId="77777777" w:rsidR="00054FEB" w:rsidRDefault="00054FEB" w:rsidP="00054FEB">
      <w:pPr>
        <w:pStyle w:val="PL"/>
      </w:pPr>
      <w:r>
        <w:t xml:space="preserve">            $ref: '#/components/schemas/TaiRange'</w:t>
      </w:r>
    </w:p>
    <w:p w14:paraId="30D2851E" w14:textId="77777777" w:rsidR="00054FEB" w:rsidRDefault="00054FEB" w:rsidP="00054FEB">
      <w:pPr>
        <w:pStyle w:val="PL"/>
      </w:pPr>
      <w:r>
        <w:t xml:space="preserve">          minItems: 1</w:t>
      </w:r>
    </w:p>
    <w:p w14:paraId="1749AE50" w14:textId="77777777" w:rsidR="00054FEB" w:rsidRDefault="00054FEB" w:rsidP="00054FEB">
      <w:pPr>
        <w:pStyle w:val="PL"/>
      </w:pPr>
      <w:r>
        <w:t xml:space="preserve">        pgwFqdn:</w:t>
      </w:r>
    </w:p>
    <w:p w14:paraId="00B0E173" w14:textId="77777777" w:rsidR="00054FEB" w:rsidRDefault="00054FEB" w:rsidP="00054FEB">
      <w:pPr>
        <w:pStyle w:val="PL"/>
      </w:pPr>
      <w:r>
        <w:t xml:space="preserve">          $ref: 'TS29571_CommonData.yaml#/components/schemas/Fqdn'</w:t>
      </w:r>
    </w:p>
    <w:p w14:paraId="1CC5969A" w14:textId="77777777" w:rsidR="00054FEB" w:rsidRDefault="00054FEB" w:rsidP="00054FEB">
      <w:pPr>
        <w:pStyle w:val="PL"/>
      </w:pPr>
      <w:r>
        <w:t xml:space="preserve">        pgwIpAddrList:</w:t>
      </w:r>
    </w:p>
    <w:p w14:paraId="632F50A9" w14:textId="77777777" w:rsidR="00054FEB" w:rsidRDefault="00054FEB" w:rsidP="00054FEB">
      <w:pPr>
        <w:pStyle w:val="PL"/>
      </w:pPr>
      <w:r>
        <w:t xml:space="preserve">          type: array</w:t>
      </w:r>
    </w:p>
    <w:p w14:paraId="29364A03" w14:textId="77777777" w:rsidR="00054FEB" w:rsidRDefault="00054FEB" w:rsidP="00054FEB">
      <w:pPr>
        <w:pStyle w:val="PL"/>
      </w:pPr>
      <w:r>
        <w:t xml:space="preserve">          uniqueItems: true</w:t>
      </w:r>
    </w:p>
    <w:p w14:paraId="22C21262" w14:textId="77777777" w:rsidR="00054FEB" w:rsidRDefault="00054FEB" w:rsidP="00054FEB">
      <w:pPr>
        <w:pStyle w:val="PL"/>
      </w:pPr>
      <w:r>
        <w:t xml:space="preserve">          items:</w:t>
      </w:r>
    </w:p>
    <w:p w14:paraId="0A480369" w14:textId="77777777" w:rsidR="00054FEB" w:rsidRDefault="00054FEB" w:rsidP="00054FEB">
      <w:pPr>
        <w:pStyle w:val="PL"/>
      </w:pPr>
      <w:r>
        <w:t xml:space="preserve">            $ref: 'TS28623_ComDefs.yaml#/components/schemas/IpAddr'</w:t>
      </w:r>
    </w:p>
    <w:p w14:paraId="07B78367" w14:textId="77777777" w:rsidR="00054FEB" w:rsidRDefault="00054FEB" w:rsidP="00054FEB">
      <w:pPr>
        <w:pStyle w:val="PL"/>
      </w:pPr>
      <w:r>
        <w:t xml:space="preserve">          minItems: 1</w:t>
      </w:r>
    </w:p>
    <w:p w14:paraId="2638B8FF" w14:textId="77777777" w:rsidR="00054FEB" w:rsidRDefault="00054FEB" w:rsidP="00054FEB">
      <w:pPr>
        <w:pStyle w:val="PL"/>
      </w:pPr>
      <w:r>
        <w:t xml:space="preserve">        accessType:</w:t>
      </w:r>
    </w:p>
    <w:p w14:paraId="691DD96A" w14:textId="77777777" w:rsidR="00054FEB" w:rsidRDefault="00054FEB" w:rsidP="00054FEB">
      <w:pPr>
        <w:pStyle w:val="PL"/>
      </w:pPr>
      <w:r>
        <w:t xml:space="preserve">          type: array</w:t>
      </w:r>
    </w:p>
    <w:p w14:paraId="392A9BFD" w14:textId="77777777" w:rsidR="00054FEB" w:rsidRDefault="00054FEB" w:rsidP="00054FEB">
      <w:pPr>
        <w:pStyle w:val="PL"/>
      </w:pPr>
      <w:r>
        <w:t xml:space="preserve">          uniqueItems: true</w:t>
      </w:r>
    </w:p>
    <w:p w14:paraId="32AF02A4" w14:textId="77777777" w:rsidR="00054FEB" w:rsidRDefault="00054FEB" w:rsidP="00054FEB">
      <w:pPr>
        <w:pStyle w:val="PL"/>
      </w:pPr>
      <w:r>
        <w:t xml:space="preserve">          items:</w:t>
      </w:r>
    </w:p>
    <w:p w14:paraId="7F051D39" w14:textId="77777777" w:rsidR="00054FEB" w:rsidRDefault="00054FEB" w:rsidP="00054FEB">
      <w:pPr>
        <w:pStyle w:val="PL"/>
      </w:pPr>
      <w:r>
        <w:t xml:space="preserve">            $ref: 'TS29571_CommonData.yaml#/components/schemas/AccessType'</w:t>
      </w:r>
    </w:p>
    <w:p w14:paraId="023F1723" w14:textId="77777777" w:rsidR="00054FEB" w:rsidRDefault="00054FEB" w:rsidP="00054FEB">
      <w:pPr>
        <w:pStyle w:val="PL"/>
      </w:pPr>
      <w:r>
        <w:t xml:space="preserve">          minItems: 1</w:t>
      </w:r>
    </w:p>
    <w:p w14:paraId="49673DE8" w14:textId="77777777" w:rsidR="00054FEB" w:rsidRDefault="00054FEB" w:rsidP="00054FEB">
      <w:pPr>
        <w:pStyle w:val="PL"/>
      </w:pPr>
      <w:r>
        <w:t xml:space="preserve">        priority:</w:t>
      </w:r>
    </w:p>
    <w:p w14:paraId="18BEBCDC" w14:textId="77777777" w:rsidR="00054FEB" w:rsidRDefault="00054FEB" w:rsidP="00054FEB">
      <w:pPr>
        <w:pStyle w:val="PL"/>
      </w:pPr>
      <w:r>
        <w:t xml:space="preserve">          type: integer</w:t>
      </w:r>
    </w:p>
    <w:p w14:paraId="68600AA7" w14:textId="77777777" w:rsidR="00054FEB" w:rsidRDefault="00054FEB" w:rsidP="00054FEB">
      <w:pPr>
        <w:pStyle w:val="PL"/>
      </w:pPr>
      <w:r>
        <w:t xml:space="preserve">          minimum: 0</w:t>
      </w:r>
    </w:p>
    <w:p w14:paraId="4785947D" w14:textId="77777777" w:rsidR="00054FEB" w:rsidRDefault="00054FEB" w:rsidP="00054FEB">
      <w:pPr>
        <w:pStyle w:val="PL"/>
      </w:pPr>
      <w:r>
        <w:t xml:space="preserve">          maximum: 65535</w:t>
      </w:r>
    </w:p>
    <w:p w14:paraId="6A9E67DC" w14:textId="77777777" w:rsidR="00054FEB" w:rsidRDefault="00054FEB" w:rsidP="00054FEB">
      <w:pPr>
        <w:pStyle w:val="PL"/>
      </w:pPr>
      <w:r>
        <w:t xml:space="preserve">        vsmfSupportInd:</w:t>
      </w:r>
    </w:p>
    <w:p w14:paraId="5A0344B4" w14:textId="77777777" w:rsidR="00054FEB" w:rsidRDefault="00054FEB" w:rsidP="00054FEB">
      <w:pPr>
        <w:pStyle w:val="PL"/>
      </w:pPr>
      <w:r>
        <w:t xml:space="preserve">          type: boolean</w:t>
      </w:r>
    </w:p>
    <w:p w14:paraId="4A6F88CE" w14:textId="77777777" w:rsidR="00054FEB" w:rsidRDefault="00054FEB" w:rsidP="00054FEB">
      <w:pPr>
        <w:pStyle w:val="PL"/>
      </w:pPr>
      <w:r>
        <w:t xml:space="preserve">        pgwFqdnList:</w:t>
      </w:r>
    </w:p>
    <w:p w14:paraId="33E01164" w14:textId="77777777" w:rsidR="00054FEB" w:rsidRDefault="00054FEB" w:rsidP="00054FEB">
      <w:pPr>
        <w:pStyle w:val="PL"/>
      </w:pPr>
      <w:r>
        <w:t xml:space="preserve">          type: array</w:t>
      </w:r>
    </w:p>
    <w:p w14:paraId="3607F8E7" w14:textId="77777777" w:rsidR="00054FEB" w:rsidRDefault="00054FEB" w:rsidP="00054FEB">
      <w:pPr>
        <w:pStyle w:val="PL"/>
      </w:pPr>
      <w:r>
        <w:t xml:space="preserve">          uniqueItems: true</w:t>
      </w:r>
    </w:p>
    <w:p w14:paraId="6AE48C02" w14:textId="77777777" w:rsidR="00054FEB" w:rsidRDefault="00054FEB" w:rsidP="00054FEB">
      <w:pPr>
        <w:pStyle w:val="PL"/>
      </w:pPr>
      <w:r>
        <w:t xml:space="preserve">          items:</w:t>
      </w:r>
    </w:p>
    <w:p w14:paraId="5CDC1D9D" w14:textId="77777777" w:rsidR="00054FEB" w:rsidRDefault="00054FEB" w:rsidP="00054FEB">
      <w:pPr>
        <w:pStyle w:val="PL"/>
      </w:pPr>
      <w:r>
        <w:t xml:space="preserve">            $ref: 'TS29571_CommonData.yaml#/components/schemas/Fqdn'</w:t>
      </w:r>
    </w:p>
    <w:p w14:paraId="0368F7AA" w14:textId="77777777" w:rsidR="00054FEB" w:rsidRDefault="00054FEB" w:rsidP="00054FEB">
      <w:pPr>
        <w:pStyle w:val="PL"/>
      </w:pPr>
      <w:r>
        <w:t xml:space="preserve">          minItems: 1</w:t>
      </w:r>
    </w:p>
    <w:p w14:paraId="6CF1F040" w14:textId="77777777" w:rsidR="00054FEB" w:rsidRDefault="00054FEB" w:rsidP="00054FEB">
      <w:pPr>
        <w:pStyle w:val="PL"/>
      </w:pPr>
      <w:r>
        <w:t xml:space="preserve">        smfOnboardingCapability:</w:t>
      </w:r>
    </w:p>
    <w:p w14:paraId="189AA9A2" w14:textId="77777777" w:rsidR="00054FEB" w:rsidRDefault="00054FEB" w:rsidP="00054FEB">
      <w:pPr>
        <w:pStyle w:val="PL"/>
      </w:pPr>
      <w:r>
        <w:t xml:space="preserve">          type: boolean</w:t>
      </w:r>
    </w:p>
    <w:p w14:paraId="006A725D" w14:textId="77777777" w:rsidR="00054FEB" w:rsidRDefault="00054FEB" w:rsidP="00054FEB">
      <w:pPr>
        <w:pStyle w:val="PL"/>
      </w:pPr>
      <w:r>
        <w:t xml:space="preserve">          default: false</w:t>
      </w:r>
    </w:p>
    <w:p w14:paraId="0EB20A58" w14:textId="77777777" w:rsidR="00054FEB" w:rsidRDefault="00054FEB" w:rsidP="00054FEB">
      <w:pPr>
        <w:pStyle w:val="PL"/>
      </w:pPr>
      <w:r>
        <w:t xml:space="preserve">          deprecated: true</w:t>
      </w:r>
    </w:p>
    <w:p w14:paraId="5F437A0E" w14:textId="77777777" w:rsidR="00054FEB" w:rsidRDefault="00054FEB" w:rsidP="00054FEB">
      <w:pPr>
        <w:pStyle w:val="PL"/>
      </w:pPr>
      <w:r>
        <w:t xml:space="preserve">        ismfSupportInd:</w:t>
      </w:r>
    </w:p>
    <w:p w14:paraId="3AAE573F" w14:textId="77777777" w:rsidR="00054FEB" w:rsidRDefault="00054FEB" w:rsidP="00054FEB">
      <w:pPr>
        <w:pStyle w:val="PL"/>
      </w:pPr>
      <w:r>
        <w:lastRenderedPageBreak/>
        <w:t xml:space="preserve">          type: boolean</w:t>
      </w:r>
    </w:p>
    <w:p w14:paraId="4D55DA1D" w14:textId="77777777" w:rsidR="00054FEB" w:rsidRDefault="00054FEB" w:rsidP="00054FEB">
      <w:pPr>
        <w:pStyle w:val="PL"/>
      </w:pPr>
      <w:r>
        <w:t xml:space="preserve">        smfUPRPCapability:</w:t>
      </w:r>
    </w:p>
    <w:p w14:paraId="719D5649" w14:textId="77777777" w:rsidR="00054FEB" w:rsidRDefault="00054FEB" w:rsidP="00054FEB">
      <w:pPr>
        <w:pStyle w:val="PL"/>
      </w:pPr>
      <w:r>
        <w:t xml:space="preserve">          type: boolean</w:t>
      </w:r>
    </w:p>
    <w:p w14:paraId="3C0420DC" w14:textId="77777777" w:rsidR="00054FEB" w:rsidRDefault="00054FEB" w:rsidP="00054FEB">
      <w:pPr>
        <w:pStyle w:val="PL"/>
      </w:pPr>
      <w:r>
        <w:t xml:space="preserve">          default: false</w:t>
      </w:r>
    </w:p>
    <w:p w14:paraId="056D78F5" w14:textId="77777777" w:rsidR="00054FEB" w:rsidRDefault="00054FEB" w:rsidP="00054FEB">
      <w:pPr>
        <w:pStyle w:val="PL"/>
      </w:pPr>
    </w:p>
    <w:p w14:paraId="53C60B18" w14:textId="77777777" w:rsidR="00054FEB" w:rsidRDefault="00054FEB" w:rsidP="00054FEB">
      <w:pPr>
        <w:pStyle w:val="PL"/>
      </w:pPr>
      <w:r>
        <w:t xml:space="preserve">    UpfInfo:</w:t>
      </w:r>
    </w:p>
    <w:p w14:paraId="6FA48B7B" w14:textId="77777777" w:rsidR="00054FEB" w:rsidRDefault="00054FEB" w:rsidP="00054FEB">
      <w:pPr>
        <w:pStyle w:val="PL"/>
      </w:pPr>
      <w:r>
        <w:t xml:space="preserve">      description: Information of an UPF NF Instance</w:t>
      </w:r>
    </w:p>
    <w:p w14:paraId="1687DFE1" w14:textId="77777777" w:rsidR="00054FEB" w:rsidRDefault="00054FEB" w:rsidP="00054FEB">
      <w:pPr>
        <w:pStyle w:val="PL"/>
      </w:pPr>
      <w:r>
        <w:t xml:space="preserve">      type: object</w:t>
      </w:r>
    </w:p>
    <w:p w14:paraId="75A46751" w14:textId="77777777" w:rsidR="00054FEB" w:rsidRDefault="00054FEB" w:rsidP="00054FEB">
      <w:pPr>
        <w:pStyle w:val="PL"/>
      </w:pPr>
      <w:r>
        <w:t xml:space="preserve">      required:</w:t>
      </w:r>
    </w:p>
    <w:p w14:paraId="3F1C918D" w14:textId="77777777" w:rsidR="00054FEB" w:rsidRDefault="00054FEB" w:rsidP="00054FEB">
      <w:pPr>
        <w:pStyle w:val="PL"/>
      </w:pPr>
      <w:r>
        <w:t xml:space="preserve">        - sNssaiUpfInfoList</w:t>
      </w:r>
    </w:p>
    <w:p w14:paraId="4608A344" w14:textId="77777777" w:rsidR="00054FEB" w:rsidRDefault="00054FEB" w:rsidP="00054FEB">
      <w:pPr>
        <w:pStyle w:val="PL"/>
      </w:pPr>
      <w:r>
        <w:t xml:space="preserve">      properties:</w:t>
      </w:r>
    </w:p>
    <w:p w14:paraId="546C47C3" w14:textId="77777777" w:rsidR="00054FEB" w:rsidRDefault="00054FEB" w:rsidP="00054FEB">
      <w:pPr>
        <w:pStyle w:val="PL"/>
      </w:pPr>
      <w:r>
        <w:t xml:space="preserve">        sNssaiUpfInfoList:</w:t>
      </w:r>
    </w:p>
    <w:p w14:paraId="5909D86F" w14:textId="77777777" w:rsidR="00054FEB" w:rsidRDefault="00054FEB" w:rsidP="00054FEB">
      <w:pPr>
        <w:pStyle w:val="PL"/>
      </w:pPr>
      <w:r>
        <w:t xml:space="preserve">          type: array</w:t>
      </w:r>
    </w:p>
    <w:p w14:paraId="69C0F6EF" w14:textId="77777777" w:rsidR="00054FEB" w:rsidRDefault="00054FEB" w:rsidP="00054FEB">
      <w:pPr>
        <w:pStyle w:val="PL"/>
      </w:pPr>
      <w:r>
        <w:t xml:space="preserve">          uniqueItems: true</w:t>
      </w:r>
    </w:p>
    <w:p w14:paraId="2ACE1C25" w14:textId="77777777" w:rsidR="00054FEB" w:rsidRDefault="00054FEB" w:rsidP="00054FEB">
      <w:pPr>
        <w:pStyle w:val="PL"/>
      </w:pPr>
      <w:r>
        <w:t xml:space="preserve">          items:</w:t>
      </w:r>
    </w:p>
    <w:p w14:paraId="401A91CE" w14:textId="77777777" w:rsidR="00054FEB" w:rsidRDefault="00054FEB" w:rsidP="00054FEB">
      <w:pPr>
        <w:pStyle w:val="PL"/>
      </w:pPr>
      <w:r>
        <w:t xml:space="preserve">            $ref: '#/components/schemas/SnssaiUpfInfoItem'</w:t>
      </w:r>
    </w:p>
    <w:p w14:paraId="565867EC" w14:textId="77777777" w:rsidR="00054FEB" w:rsidRDefault="00054FEB" w:rsidP="00054FEB">
      <w:pPr>
        <w:pStyle w:val="PL"/>
      </w:pPr>
      <w:r>
        <w:t xml:space="preserve">          minItems: 1</w:t>
      </w:r>
    </w:p>
    <w:p w14:paraId="1897ABA4" w14:textId="77777777" w:rsidR="00054FEB" w:rsidRDefault="00054FEB" w:rsidP="00054FEB">
      <w:pPr>
        <w:pStyle w:val="PL"/>
      </w:pPr>
      <w:r>
        <w:t xml:space="preserve">        smfServingArea:</w:t>
      </w:r>
    </w:p>
    <w:p w14:paraId="0DA0836E" w14:textId="77777777" w:rsidR="00054FEB" w:rsidRDefault="00054FEB" w:rsidP="00054FEB">
      <w:pPr>
        <w:pStyle w:val="PL"/>
      </w:pPr>
      <w:r>
        <w:t xml:space="preserve">          type: array</w:t>
      </w:r>
    </w:p>
    <w:p w14:paraId="61DEC60F" w14:textId="77777777" w:rsidR="00054FEB" w:rsidRDefault="00054FEB" w:rsidP="00054FEB">
      <w:pPr>
        <w:pStyle w:val="PL"/>
      </w:pPr>
      <w:r>
        <w:t xml:space="preserve">          uniqueItems: true</w:t>
      </w:r>
    </w:p>
    <w:p w14:paraId="3A612902" w14:textId="77777777" w:rsidR="00054FEB" w:rsidRDefault="00054FEB" w:rsidP="00054FEB">
      <w:pPr>
        <w:pStyle w:val="PL"/>
      </w:pPr>
      <w:r>
        <w:t xml:space="preserve">          items:</w:t>
      </w:r>
    </w:p>
    <w:p w14:paraId="3C6EF95C" w14:textId="77777777" w:rsidR="00054FEB" w:rsidRDefault="00054FEB" w:rsidP="00054FEB">
      <w:pPr>
        <w:pStyle w:val="PL"/>
      </w:pPr>
      <w:r>
        <w:t xml:space="preserve">            type: string</w:t>
      </w:r>
    </w:p>
    <w:p w14:paraId="08610AC7" w14:textId="77777777" w:rsidR="00054FEB" w:rsidRDefault="00054FEB" w:rsidP="00054FEB">
      <w:pPr>
        <w:pStyle w:val="PL"/>
      </w:pPr>
      <w:r>
        <w:t xml:space="preserve">          minItems: 1</w:t>
      </w:r>
    </w:p>
    <w:p w14:paraId="0DE72B4B" w14:textId="77777777" w:rsidR="00054FEB" w:rsidRDefault="00054FEB" w:rsidP="00054FEB">
      <w:pPr>
        <w:pStyle w:val="PL"/>
      </w:pPr>
      <w:r>
        <w:t xml:space="preserve">        interfaceUpfInfoList:</w:t>
      </w:r>
    </w:p>
    <w:p w14:paraId="78749C28" w14:textId="77777777" w:rsidR="00054FEB" w:rsidRDefault="00054FEB" w:rsidP="00054FEB">
      <w:pPr>
        <w:pStyle w:val="PL"/>
      </w:pPr>
      <w:r>
        <w:t xml:space="preserve">          type: array</w:t>
      </w:r>
    </w:p>
    <w:p w14:paraId="2C97A86A" w14:textId="77777777" w:rsidR="00054FEB" w:rsidRDefault="00054FEB" w:rsidP="00054FEB">
      <w:pPr>
        <w:pStyle w:val="PL"/>
      </w:pPr>
      <w:r>
        <w:t xml:space="preserve">          uniqueItems: true</w:t>
      </w:r>
    </w:p>
    <w:p w14:paraId="5124A3FA" w14:textId="77777777" w:rsidR="00054FEB" w:rsidRDefault="00054FEB" w:rsidP="00054FEB">
      <w:pPr>
        <w:pStyle w:val="PL"/>
      </w:pPr>
      <w:r>
        <w:t xml:space="preserve">          items:</w:t>
      </w:r>
    </w:p>
    <w:p w14:paraId="05B393E0" w14:textId="77777777" w:rsidR="00054FEB" w:rsidRDefault="00054FEB" w:rsidP="00054FEB">
      <w:pPr>
        <w:pStyle w:val="PL"/>
      </w:pPr>
      <w:r>
        <w:t xml:space="preserve">            $ref: '#/components/schemas/InterfaceUpfInfoItem'</w:t>
      </w:r>
    </w:p>
    <w:p w14:paraId="553CBAFC" w14:textId="77777777" w:rsidR="00054FEB" w:rsidRDefault="00054FEB" w:rsidP="00054FEB">
      <w:pPr>
        <w:pStyle w:val="PL"/>
      </w:pPr>
      <w:r>
        <w:t xml:space="preserve">          minItems: 1</w:t>
      </w:r>
    </w:p>
    <w:p w14:paraId="15DE41BF" w14:textId="77777777" w:rsidR="00054FEB" w:rsidRDefault="00054FEB" w:rsidP="00054FEB">
      <w:pPr>
        <w:pStyle w:val="PL"/>
      </w:pPr>
      <w:r>
        <w:t xml:space="preserve">        iwkEpsInd:</w:t>
      </w:r>
    </w:p>
    <w:p w14:paraId="0A8CFAF5" w14:textId="77777777" w:rsidR="00054FEB" w:rsidRDefault="00054FEB" w:rsidP="00054FEB">
      <w:pPr>
        <w:pStyle w:val="PL"/>
      </w:pPr>
      <w:r>
        <w:t xml:space="preserve">          type: boolean</w:t>
      </w:r>
    </w:p>
    <w:p w14:paraId="5D842FD1" w14:textId="77777777" w:rsidR="00054FEB" w:rsidRDefault="00054FEB" w:rsidP="00054FEB">
      <w:pPr>
        <w:pStyle w:val="PL"/>
      </w:pPr>
      <w:r>
        <w:t xml:space="preserve">          default: false</w:t>
      </w:r>
    </w:p>
    <w:p w14:paraId="332B4236" w14:textId="77777777" w:rsidR="00054FEB" w:rsidRDefault="00054FEB" w:rsidP="00054FEB">
      <w:pPr>
        <w:pStyle w:val="PL"/>
      </w:pPr>
      <w:r>
        <w:t xml:space="preserve">          readOnly: true</w:t>
      </w:r>
    </w:p>
    <w:p w14:paraId="1D97F0EE" w14:textId="77777777" w:rsidR="00054FEB" w:rsidRDefault="00054FEB" w:rsidP="00054FEB">
      <w:pPr>
        <w:pStyle w:val="PL"/>
      </w:pPr>
      <w:r>
        <w:t xml:space="preserve">        sxaInd:</w:t>
      </w:r>
    </w:p>
    <w:p w14:paraId="69028FBC" w14:textId="77777777" w:rsidR="00054FEB" w:rsidRDefault="00054FEB" w:rsidP="00054FEB">
      <w:pPr>
        <w:pStyle w:val="PL"/>
      </w:pPr>
      <w:r>
        <w:t xml:space="preserve">          type: boolean</w:t>
      </w:r>
    </w:p>
    <w:p w14:paraId="2250FEC2" w14:textId="77777777" w:rsidR="00054FEB" w:rsidRDefault="00054FEB" w:rsidP="00054FEB">
      <w:pPr>
        <w:pStyle w:val="PL"/>
      </w:pPr>
      <w:r>
        <w:t xml:space="preserve">          readOnly: true</w:t>
      </w:r>
    </w:p>
    <w:p w14:paraId="184A1BB1" w14:textId="77777777" w:rsidR="00054FEB" w:rsidRDefault="00054FEB" w:rsidP="00054FEB">
      <w:pPr>
        <w:pStyle w:val="PL"/>
      </w:pPr>
      <w:r>
        <w:t xml:space="preserve">        pduSessionTypes:</w:t>
      </w:r>
    </w:p>
    <w:p w14:paraId="6E150627" w14:textId="77777777" w:rsidR="00054FEB" w:rsidRDefault="00054FEB" w:rsidP="00054FEB">
      <w:pPr>
        <w:pStyle w:val="PL"/>
      </w:pPr>
      <w:r>
        <w:t xml:space="preserve">          type: array</w:t>
      </w:r>
    </w:p>
    <w:p w14:paraId="3799F07E" w14:textId="77777777" w:rsidR="00054FEB" w:rsidRDefault="00054FEB" w:rsidP="00054FEB">
      <w:pPr>
        <w:pStyle w:val="PL"/>
      </w:pPr>
      <w:r>
        <w:t xml:space="preserve">          uniqueItems: true</w:t>
      </w:r>
    </w:p>
    <w:p w14:paraId="27ABE206" w14:textId="77777777" w:rsidR="00054FEB" w:rsidRDefault="00054FEB" w:rsidP="00054FEB">
      <w:pPr>
        <w:pStyle w:val="PL"/>
      </w:pPr>
      <w:r>
        <w:t xml:space="preserve">          items:</w:t>
      </w:r>
    </w:p>
    <w:p w14:paraId="080AC844" w14:textId="77777777" w:rsidR="00054FEB" w:rsidRDefault="00054FEB" w:rsidP="00054FEB">
      <w:pPr>
        <w:pStyle w:val="PL"/>
      </w:pPr>
      <w:r>
        <w:t xml:space="preserve">            $ref: 'TS29571_CommonData.yaml#/components/schemas/PduSessionType'</w:t>
      </w:r>
    </w:p>
    <w:p w14:paraId="20B18224" w14:textId="77777777" w:rsidR="00054FEB" w:rsidRDefault="00054FEB" w:rsidP="00054FEB">
      <w:pPr>
        <w:pStyle w:val="PL"/>
      </w:pPr>
      <w:r>
        <w:t xml:space="preserve">          minItems: 1</w:t>
      </w:r>
    </w:p>
    <w:p w14:paraId="54DA63B6" w14:textId="77777777" w:rsidR="00054FEB" w:rsidRDefault="00054FEB" w:rsidP="00054FEB">
      <w:pPr>
        <w:pStyle w:val="PL"/>
      </w:pPr>
      <w:r>
        <w:t xml:space="preserve">        atsssCapability:</w:t>
      </w:r>
    </w:p>
    <w:p w14:paraId="593025A4" w14:textId="77777777" w:rsidR="00054FEB" w:rsidRDefault="00054FEB" w:rsidP="00054FEB">
      <w:pPr>
        <w:pStyle w:val="PL"/>
      </w:pPr>
      <w:r>
        <w:t xml:space="preserve">          $ref: 'TS29571_CommonData.yaml#/components/schemas/AtsssCapability'</w:t>
      </w:r>
    </w:p>
    <w:p w14:paraId="2720ED54" w14:textId="77777777" w:rsidR="00054FEB" w:rsidRDefault="00054FEB" w:rsidP="00054FEB">
      <w:pPr>
        <w:pStyle w:val="PL"/>
      </w:pPr>
      <w:r>
        <w:t xml:space="preserve">        ueIpAddrInd:</w:t>
      </w:r>
    </w:p>
    <w:p w14:paraId="353D86CF" w14:textId="77777777" w:rsidR="00054FEB" w:rsidRDefault="00054FEB" w:rsidP="00054FEB">
      <w:pPr>
        <w:pStyle w:val="PL"/>
      </w:pPr>
      <w:r>
        <w:t xml:space="preserve">          type: boolean</w:t>
      </w:r>
    </w:p>
    <w:p w14:paraId="14697E21" w14:textId="77777777" w:rsidR="00054FEB" w:rsidRDefault="00054FEB" w:rsidP="00054FEB">
      <w:pPr>
        <w:pStyle w:val="PL"/>
      </w:pPr>
      <w:r>
        <w:t xml:space="preserve">          default: false</w:t>
      </w:r>
    </w:p>
    <w:p w14:paraId="2E18840B" w14:textId="77777777" w:rsidR="00054FEB" w:rsidRDefault="00054FEB" w:rsidP="00054FEB">
      <w:pPr>
        <w:pStyle w:val="PL"/>
      </w:pPr>
      <w:r>
        <w:t xml:space="preserve">          readOnly: true</w:t>
      </w:r>
    </w:p>
    <w:p w14:paraId="7D8E5B7B" w14:textId="77777777" w:rsidR="00054FEB" w:rsidRDefault="00054FEB" w:rsidP="00054FEB">
      <w:pPr>
        <w:pStyle w:val="PL"/>
      </w:pPr>
      <w:r>
        <w:t xml:space="preserve">        taiList:</w:t>
      </w:r>
    </w:p>
    <w:p w14:paraId="59587472" w14:textId="77777777" w:rsidR="00054FEB" w:rsidRDefault="00054FEB" w:rsidP="00054FEB">
      <w:pPr>
        <w:pStyle w:val="PL"/>
      </w:pPr>
      <w:r>
        <w:t xml:space="preserve">          type: array</w:t>
      </w:r>
    </w:p>
    <w:p w14:paraId="31780F82" w14:textId="77777777" w:rsidR="00054FEB" w:rsidRDefault="00054FEB" w:rsidP="00054FEB">
      <w:pPr>
        <w:pStyle w:val="PL"/>
      </w:pPr>
      <w:r>
        <w:t xml:space="preserve">          uniqueItems: true</w:t>
      </w:r>
    </w:p>
    <w:p w14:paraId="65F7BCC0" w14:textId="77777777" w:rsidR="00054FEB" w:rsidRDefault="00054FEB" w:rsidP="00054FEB">
      <w:pPr>
        <w:pStyle w:val="PL"/>
      </w:pPr>
      <w:r>
        <w:t xml:space="preserve">          items:</w:t>
      </w:r>
    </w:p>
    <w:p w14:paraId="6C10F960" w14:textId="77777777" w:rsidR="00054FEB" w:rsidRDefault="00054FEB" w:rsidP="00054FEB">
      <w:pPr>
        <w:pStyle w:val="PL"/>
      </w:pPr>
      <w:r>
        <w:t xml:space="preserve">            $ref: 'TS29571_CommonData.yaml#/components/schemas/Tai'</w:t>
      </w:r>
    </w:p>
    <w:p w14:paraId="623BB9BB" w14:textId="77777777" w:rsidR="00054FEB" w:rsidRDefault="00054FEB" w:rsidP="00054FEB">
      <w:pPr>
        <w:pStyle w:val="PL"/>
      </w:pPr>
      <w:r>
        <w:t xml:space="preserve">          minItems: 1</w:t>
      </w:r>
    </w:p>
    <w:p w14:paraId="28511D77" w14:textId="77777777" w:rsidR="00054FEB" w:rsidRDefault="00054FEB" w:rsidP="00054FEB">
      <w:pPr>
        <w:pStyle w:val="PL"/>
      </w:pPr>
      <w:r>
        <w:t xml:space="preserve">        taiRangeList:</w:t>
      </w:r>
    </w:p>
    <w:p w14:paraId="4AE43299" w14:textId="77777777" w:rsidR="00054FEB" w:rsidRDefault="00054FEB" w:rsidP="00054FEB">
      <w:pPr>
        <w:pStyle w:val="PL"/>
      </w:pPr>
      <w:r>
        <w:t xml:space="preserve">          type: array</w:t>
      </w:r>
    </w:p>
    <w:p w14:paraId="2F7605A7" w14:textId="77777777" w:rsidR="00054FEB" w:rsidRDefault="00054FEB" w:rsidP="00054FEB">
      <w:pPr>
        <w:pStyle w:val="PL"/>
      </w:pPr>
      <w:r>
        <w:t xml:space="preserve">          uniqueItems: true</w:t>
      </w:r>
    </w:p>
    <w:p w14:paraId="5DC3AAFD" w14:textId="77777777" w:rsidR="00054FEB" w:rsidRDefault="00054FEB" w:rsidP="00054FEB">
      <w:pPr>
        <w:pStyle w:val="PL"/>
      </w:pPr>
      <w:r>
        <w:t xml:space="preserve">          items:</w:t>
      </w:r>
    </w:p>
    <w:p w14:paraId="36838527" w14:textId="77777777" w:rsidR="00054FEB" w:rsidRDefault="00054FEB" w:rsidP="00054FEB">
      <w:pPr>
        <w:pStyle w:val="PL"/>
      </w:pPr>
      <w:r>
        <w:t xml:space="preserve">            $ref: '#/components/schemas/TaiRange'</w:t>
      </w:r>
    </w:p>
    <w:p w14:paraId="6E97E974" w14:textId="77777777" w:rsidR="00054FEB" w:rsidRDefault="00054FEB" w:rsidP="00054FEB">
      <w:pPr>
        <w:pStyle w:val="PL"/>
      </w:pPr>
      <w:r>
        <w:t xml:space="preserve">          minItems: 1</w:t>
      </w:r>
    </w:p>
    <w:p w14:paraId="54E4017F" w14:textId="77777777" w:rsidR="00054FEB" w:rsidRDefault="00054FEB" w:rsidP="00054FEB">
      <w:pPr>
        <w:pStyle w:val="PL"/>
      </w:pPr>
      <w:r>
        <w:t xml:space="preserve">        wAgfInfo:</w:t>
      </w:r>
    </w:p>
    <w:p w14:paraId="4A1A56CD" w14:textId="77777777" w:rsidR="00054FEB" w:rsidRDefault="00054FEB" w:rsidP="00054FEB">
      <w:pPr>
        <w:pStyle w:val="PL"/>
      </w:pPr>
      <w:r>
        <w:t xml:space="preserve">          # $ref: '#/components/schemas/WAgfInfo'</w:t>
      </w:r>
    </w:p>
    <w:p w14:paraId="6F80E55D" w14:textId="77777777" w:rsidR="00054FEB" w:rsidRDefault="00054FEB" w:rsidP="00054FEB">
      <w:pPr>
        <w:pStyle w:val="PL"/>
      </w:pPr>
      <w:r>
        <w:t xml:space="preserve">          $ref: '#/components/schemas/IpInterface'</w:t>
      </w:r>
    </w:p>
    <w:p w14:paraId="3EEC1A65" w14:textId="77777777" w:rsidR="00054FEB" w:rsidRDefault="00054FEB" w:rsidP="00054FEB">
      <w:pPr>
        <w:pStyle w:val="PL"/>
      </w:pPr>
      <w:r>
        <w:t xml:space="preserve">        tngfInfo:</w:t>
      </w:r>
    </w:p>
    <w:p w14:paraId="02BD670B" w14:textId="77777777" w:rsidR="00054FEB" w:rsidRDefault="00054FEB" w:rsidP="00054FEB">
      <w:pPr>
        <w:pStyle w:val="PL"/>
      </w:pPr>
      <w:r>
        <w:t xml:space="preserve">          # $ref: '#/components/schemas/TngfInfo'</w:t>
      </w:r>
    </w:p>
    <w:p w14:paraId="3726B603" w14:textId="77777777" w:rsidR="00054FEB" w:rsidRDefault="00054FEB" w:rsidP="00054FEB">
      <w:pPr>
        <w:pStyle w:val="PL"/>
      </w:pPr>
      <w:r>
        <w:t xml:space="preserve">          $ref: '#/components/schemas/IpInterface'</w:t>
      </w:r>
    </w:p>
    <w:p w14:paraId="63216097" w14:textId="77777777" w:rsidR="00054FEB" w:rsidRDefault="00054FEB" w:rsidP="00054FEB">
      <w:pPr>
        <w:pStyle w:val="PL"/>
      </w:pPr>
      <w:r>
        <w:t xml:space="preserve">        twifInfo:</w:t>
      </w:r>
    </w:p>
    <w:p w14:paraId="128366FC" w14:textId="77777777" w:rsidR="00054FEB" w:rsidRDefault="00054FEB" w:rsidP="00054FEB">
      <w:pPr>
        <w:pStyle w:val="PL"/>
      </w:pPr>
      <w:r>
        <w:t xml:space="preserve">          # $ref: '#/components/schemas/TwifInfo'</w:t>
      </w:r>
    </w:p>
    <w:p w14:paraId="56129B20" w14:textId="77777777" w:rsidR="00054FEB" w:rsidRDefault="00054FEB" w:rsidP="00054FEB">
      <w:pPr>
        <w:pStyle w:val="PL"/>
      </w:pPr>
      <w:r>
        <w:t xml:space="preserve">          $ref: '#/components/schemas/IpInterface'</w:t>
      </w:r>
    </w:p>
    <w:p w14:paraId="22D602B4" w14:textId="77777777" w:rsidR="00054FEB" w:rsidRDefault="00054FEB" w:rsidP="00054FEB">
      <w:pPr>
        <w:pStyle w:val="PL"/>
      </w:pPr>
      <w:r>
        <w:t xml:space="preserve">        priority:</w:t>
      </w:r>
    </w:p>
    <w:p w14:paraId="07327256" w14:textId="77777777" w:rsidR="00054FEB" w:rsidRDefault="00054FEB" w:rsidP="00054FEB">
      <w:pPr>
        <w:pStyle w:val="PL"/>
      </w:pPr>
      <w:r>
        <w:t xml:space="preserve">          type: integer</w:t>
      </w:r>
    </w:p>
    <w:p w14:paraId="3558F089" w14:textId="77777777" w:rsidR="00054FEB" w:rsidRDefault="00054FEB" w:rsidP="00054FEB">
      <w:pPr>
        <w:pStyle w:val="PL"/>
      </w:pPr>
      <w:r>
        <w:t xml:space="preserve">          minimum: 0</w:t>
      </w:r>
    </w:p>
    <w:p w14:paraId="30108074" w14:textId="77777777" w:rsidR="00054FEB" w:rsidRDefault="00054FEB" w:rsidP="00054FEB">
      <w:pPr>
        <w:pStyle w:val="PL"/>
      </w:pPr>
      <w:r>
        <w:t xml:space="preserve">          maximum: 65535</w:t>
      </w:r>
    </w:p>
    <w:p w14:paraId="041C9CF7" w14:textId="77777777" w:rsidR="00054FEB" w:rsidRDefault="00054FEB" w:rsidP="00054FEB">
      <w:pPr>
        <w:pStyle w:val="PL"/>
      </w:pPr>
      <w:r>
        <w:t xml:space="preserve">        redundantGtpu:</w:t>
      </w:r>
    </w:p>
    <w:p w14:paraId="58BE5365" w14:textId="77777777" w:rsidR="00054FEB" w:rsidRDefault="00054FEB" w:rsidP="00054FEB">
      <w:pPr>
        <w:pStyle w:val="PL"/>
      </w:pPr>
      <w:r>
        <w:t xml:space="preserve">          type: boolean</w:t>
      </w:r>
    </w:p>
    <w:p w14:paraId="18923537" w14:textId="77777777" w:rsidR="00054FEB" w:rsidRDefault="00054FEB" w:rsidP="00054FEB">
      <w:pPr>
        <w:pStyle w:val="PL"/>
      </w:pPr>
      <w:r>
        <w:t xml:space="preserve">          default: false</w:t>
      </w:r>
    </w:p>
    <w:p w14:paraId="3C104B8F" w14:textId="77777777" w:rsidR="00054FEB" w:rsidRDefault="00054FEB" w:rsidP="00054FEB">
      <w:pPr>
        <w:pStyle w:val="PL"/>
      </w:pPr>
      <w:r>
        <w:t xml:space="preserve">          readOnly: true</w:t>
      </w:r>
    </w:p>
    <w:p w14:paraId="582F78DA" w14:textId="77777777" w:rsidR="00054FEB" w:rsidRDefault="00054FEB" w:rsidP="00054FEB">
      <w:pPr>
        <w:pStyle w:val="PL"/>
      </w:pPr>
      <w:r>
        <w:t xml:space="preserve">        ipups:</w:t>
      </w:r>
    </w:p>
    <w:p w14:paraId="303C1D1C" w14:textId="77777777" w:rsidR="00054FEB" w:rsidRDefault="00054FEB" w:rsidP="00054FEB">
      <w:pPr>
        <w:pStyle w:val="PL"/>
      </w:pPr>
      <w:r>
        <w:lastRenderedPageBreak/>
        <w:t xml:space="preserve">          type: boolean</w:t>
      </w:r>
    </w:p>
    <w:p w14:paraId="0D3593D1" w14:textId="77777777" w:rsidR="00054FEB" w:rsidRDefault="00054FEB" w:rsidP="00054FEB">
      <w:pPr>
        <w:pStyle w:val="PL"/>
      </w:pPr>
      <w:r>
        <w:t xml:space="preserve">          default: false</w:t>
      </w:r>
    </w:p>
    <w:p w14:paraId="5B7467D4" w14:textId="77777777" w:rsidR="00054FEB" w:rsidRDefault="00054FEB" w:rsidP="00054FEB">
      <w:pPr>
        <w:pStyle w:val="PL"/>
      </w:pPr>
      <w:r>
        <w:t xml:space="preserve">        dataForwarding:</w:t>
      </w:r>
    </w:p>
    <w:p w14:paraId="1BC024FB" w14:textId="77777777" w:rsidR="00054FEB" w:rsidRDefault="00054FEB" w:rsidP="00054FEB">
      <w:pPr>
        <w:pStyle w:val="PL"/>
      </w:pPr>
      <w:r>
        <w:t xml:space="preserve">          type: boolean</w:t>
      </w:r>
    </w:p>
    <w:p w14:paraId="3557796A" w14:textId="77777777" w:rsidR="00054FEB" w:rsidRDefault="00054FEB" w:rsidP="00054FEB">
      <w:pPr>
        <w:pStyle w:val="PL"/>
      </w:pPr>
      <w:r>
        <w:t xml:space="preserve">          default: false</w:t>
      </w:r>
    </w:p>
    <w:p w14:paraId="77D9B53D" w14:textId="77777777" w:rsidR="00054FEB" w:rsidRDefault="00054FEB" w:rsidP="00054FEB">
      <w:pPr>
        <w:pStyle w:val="PL"/>
      </w:pPr>
      <w:r>
        <w:t xml:space="preserve">        supportedPfcpFeatures:</w:t>
      </w:r>
    </w:p>
    <w:p w14:paraId="760AEE47" w14:textId="77777777" w:rsidR="00054FEB" w:rsidRDefault="00054FEB" w:rsidP="00054FEB">
      <w:pPr>
        <w:pStyle w:val="PL"/>
      </w:pPr>
      <w:r>
        <w:t xml:space="preserve">          type: string</w:t>
      </w:r>
    </w:p>
    <w:p w14:paraId="1C640338" w14:textId="77777777" w:rsidR="00054FEB" w:rsidRDefault="00054FEB" w:rsidP="00054FEB">
      <w:pPr>
        <w:pStyle w:val="PL"/>
      </w:pPr>
      <w:r>
        <w:t xml:space="preserve">          readOnly: true</w:t>
      </w:r>
    </w:p>
    <w:p w14:paraId="43DC44B3" w14:textId="77777777" w:rsidR="00054FEB" w:rsidRDefault="00054FEB" w:rsidP="00054FEB">
      <w:pPr>
        <w:pStyle w:val="PL"/>
      </w:pPr>
      <w:r>
        <w:t xml:space="preserve">        # upfEvents:</w:t>
      </w:r>
    </w:p>
    <w:p w14:paraId="74445A32" w14:textId="77777777" w:rsidR="00054FEB" w:rsidRDefault="00054FEB" w:rsidP="00054FEB">
      <w:pPr>
        <w:pStyle w:val="PL"/>
      </w:pPr>
      <w:r>
        <w:t xml:space="preserve">          # type: array</w:t>
      </w:r>
    </w:p>
    <w:p w14:paraId="7D4521D4" w14:textId="77777777" w:rsidR="00054FEB" w:rsidRDefault="00054FEB" w:rsidP="00054FEB">
      <w:pPr>
        <w:pStyle w:val="PL"/>
      </w:pPr>
      <w:r>
        <w:t xml:space="preserve">          uniqueItems: true</w:t>
      </w:r>
    </w:p>
    <w:p w14:paraId="602FB0FC" w14:textId="77777777" w:rsidR="00054FEB" w:rsidRDefault="00054FEB" w:rsidP="00054FEB">
      <w:pPr>
        <w:pStyle w:val="PL"/>
      </w:pPr>
      <w:r>
        <w:t xml:space="preserve">          # items:</w:t>
      </w:r>
    </w:p>
    <w:p w14:paraId="20A58DD6" w14:textId="77777777" w:rsidR="00054FEB" w:rsidRDefault="00054FEB" w:rsidP="00054FEB">
      <w:pPr>
        <w:pStyle w:val="PL"/>
      </w:pPr>
      <w:r>
        <w:t xml:space="preserve">            # $ref: 'TS29564_Nupf_EventExposure.yaml#/components/schemas/EventType'</w:t>
      </w:r>
    </w:p>
    <w:p w14:paraId="0A3F1FDD" w14:textId="77777777" w:rsidR="00054FEB" w:rsidRDefault="00054FEB" w:rsidP="00054FEB">
      <w:pPr>
        <w:pStyle w:val="PL"/>
      </w:pPr>
      <w:r>
        <w:t xml:space="preserve">          # minItems: 1</w:t>
      </w:r>
    </w:p>
    <w:p w14:paraId="32B621F3" w14:textId="77777777" w:rsidR="00054FEB" w:rsidRDefault="00054FEB" w:rsidP="00054FEB">
      <w:pPr>
        <w:pStyle w:val="PL"/>
      </w:pPr>
    </w:p>
    <w:p w14:paraId="104137C1" w14:textId="77777777" w:rsidR="00054FEB" w:rsidRDefault="00054FEB" w:rsidP="00054FEB">
      <w:pPr>
        <w:pStyle w:val="PL"/>
      </w:pPr>
      <w:r>
        <w:t xml:space="preserve">    PcfInfo:</w:t>
      </w:r>
    </w:p>
    <w:p w14:paraId="31049DBD" w14:textId="77777777" w:rsidR="00054FEB" w:rsidRDefault="00054FEB" w:rsidP="00054FEB">
      <w:pPr>
        <w:pStyle w:val="PL"/>
      </w:pPr>
      <w:r>
        <w:t xml:space="preserve">      description: Information of a PCF NF Instance</w:t>
      </w:r>
    </w:p>
    <w:p w14:paraId="19241F19" w14:textId="77777777" w:rsidR="00054FEB" w:rsidRDefault="00054FEB" w:rsidP="00054FEB">
      <w:pPr>
        <w:pStyle w:val="PL"/>
      </w:pPr>
      <w:r>
        <w:t xml:space="preserve">      type: object</w:t>
      </w:r>
    </w:p>
    <w:p w14:paraId="19C9C7D8" w14:textId="77777777" w:rsidR="00054FEB" w:rsidRDefault="00054FEB" w:rsidP="00054FEB">
      <w:pPr>
        <w:pStyle w:val="PL"/>
      </w:pPr>
      <w:r>
        <w:t xml:space="preserve">      properties:</w:t>
      </w:r>
    </w:p>
    <w:p w14:paraId="6D046110" w14:textId="77777777" w:rsidR="00054FEB" w:rsidRDefault="00054FEB" w:rsidP="00054FEB">
      <w:pPr>
        <w:pStyle w:val="PL"/>
      </w:pPr>
      <w:r>
        <w:t xml:space="preserve">        groupId:</w:t>
      </w:r>
    </w:p>
    <w:p w14:paraId="5C0C9A79" w14:textId="77777777" w:rsidR="00054FEB" w:rsidRDefault="00054FEB" w:rsidP="00054FEB">
      <w:pPr>
        <w:pStyle w:val="PL"/>
      </w:pPr>
      <w:r>
        <w:t xml:space="preserve">          $ref: 'TS29571_CommonData.yaml#/components/schemas/NfGroupId'</w:t>
      </w:r>
    </w:p>
    <w:p w14:paraId="6A8EF0F1" w14:textId="77777777" w:rsidR="00054FEB" w:rsidRDefault="00054FEB" w:rsidP="00054FEB">
      <w:pPr>
        <w:pStyle w:val="PL"/>
      </w:pPr>
      <w:r>
        <w:t xml:space="preserve">        dnnList:</w:t>
      </w:r>
    </w:p>
    <w:p w14:paraId="08BE375A" w14:textId="77777777" w:rsidR="00054FEB" w:rsidRDefault="00054FEB" w:rsidP="00054FEB">
      <w:pPr>
        <w:pStyle w:val="PL"/>
      </w:pPr>
      <w:r>
        <w:t xml:space="preserve">          type: array</w:t>
      </w:r>
    </w:p>
    <w:p w14:paraId="045E3D75" w14:textId="77777777" w:rsidR="00054FEB" w:rsidRDefault="00054FEB" w:rsidP="00054FEB">
      <w:pPr>
        <w:pStyle w:val="PL"/>
      </w:pPr>
      <w:r>
        <w:t xml:space="preserve">          uniqueItems: true</w:t>
      </w:r>
    </w:p>
    <w:p w14:paraId="2E68691A" w14:textId="77777777" w:rsidR="00054FEB" w:rsidRDefault="00054FEB" w:rsidP="00054FEB">
      <w:pPr>
        <w:pStyle w:val="PL"/>
      </w:pPr>
      <w:r>
        <w:t xml:space="preserve">          items:</w:t>
      </w:r>
    </w:p>
    <w:p w14:paraId="7694DBBD" w14:textId="77777777" w:rsidR="00054FEB" w:rsidRDefault="00054FEB" w:rsidP="00054FEB">
      <w:pPr>
        <w:pStyle w:val="PL"/>
      </w:pPr>
      <w:r>
        <w:t xml:space="preserve">            $ref: 'TS29571_CommonData.yaml#/components/schemas/Dnn'</w:t>
      </w:r>
    </w:p>
    <w:p w14:paraId="47BEE4EF" w14:textId="77777777" w:rsidR="00054FEB" w:rsidRDefault="00054FEB" w:rsidP="00054FEB">
      <w:pPr>
        <w:pStyle w:val="PL"/>
      </w:pPr>
      <w:r>
        <w:t xml:space="preserve">          minItems: 1</w:t>
      </w:r>
    </w:p>
    <w:p w14:paraId="016187A9" w14:textId="77777777" w:rsidR="00054FEB" w:rsidRDefault="00054FEB" w:rsidP="00054FEB">
      <w:pPr>
        <w:pStyle w:val="PL"/>
      </w:pPr>
      <w:r>
        <w:t xml:space="preserve">        supiRanges:</w:t>
      </w:r>
    </w:p>
    <w:p w14:paraId="159E01EA" w14:textId="77777777" w:rsidR="00054FEB" w:rsidRDefault="00054FEB" w:rsidP="00054FEB">
      <w:pPr>
        <w:pStyle w:val="PL"/>
      </w:pPr>
      <w:r>
        <w:t xml:space="preserve">          type: array</w:t>
      </w:r>
    </w:p>
    <w:p w14:paraId="69BC253B" w14:textId="77777777" w:rsidR="00054FEB" w:rsidRDefault="00054FEB" w:rsidP="00054FEB">
      <w:pPr>
        <w:pStyle w:val="PL"/>
      </w:pPr>
      <w:r>
        <w:t xml:space="preserve">          uniqueItems: true</w:t>
      </w:r>
    </w:p>
    <w:p w14:paraId="71ED28C0" w14:textId="77777777" w:rsidR="00054FEB" w:rsidRDefault="00054FEB" w:rsidP="00054FEB">
      <w:pPr>
        <w:pStyle w:val="PL"/>
      </w:pPr>
      <w:r>
        <w:t xml:space="preserve">          items:</w:t>
      </w:r>
    </w:p>
    <w:p w14:paraId="32414DE1" w14:textId="77777777" w:rsidR="00054FEB" w:rsidRDefault="00054FEB" w:rsidP="00054FEB">
      <w:pPr>
        <w:pStyle w:val="PL"/>
      </w:pPr>
      <w:r>
        <w:t xml:space="preserve">            $ref: '#/components/schemas/SupiRange'</w:t>
      </w:r>
    </w:p>
    <w:p w14:paraId="0E557B98" w14:textId="77777777" w:rsidR="00054FEB" w:rsidRDefault="00054FEB" w:rsidP="00054FEB">
      <w:pPr>
        <w:pStyle w:val="PL"/>
      </w:pPr>
      <w:r>
        <w:t xml:space="preserve">          minItems: 1</w:t>
      </w:r>
    </w:p>
    <w:p w14:paraId="00733B4F" w14:textId="77777777" w:rsidR="00054FEB" w:rsidRDefault="00054FEB" w:rsidP="00054FEB">
      <w:pPr>
        <w:pStyle w:val="PL"/>
      </w:pPr>
      <w:r>
        <w:t xml:space="preserve">        gpsiRanges:</w:t>
      </w:r>
    </w:p>
    <w:p w14:paraId="5FB6E4F1" w14:textId="77777777" w:rsidR="00054FEB" w:rsidRDefault="00054FEB" w:rsidP="00054FEB">
      <w:pPr>
        <w:pStyle w:val="PL"/>
      </w:pPr>
      <w:r>
        <w:t xml:space="preserve">          type: array</w:t>
      </w:r>
    </w:p>
    <w:p w14:paraId="0679E7F1" w14:textId="77777777" w:rsidR="00054FEB" w:rsidRDefault="00054FEB" w:rsidP="00054FEB">
      <w:pPr>
        <w:pStyle w:val="PL"/>
      </w:pPr>
      <w:r>
        <w:t xml:space="preserve">          uniqueItems: true</w:t>
      </w:r>
    </w:p>
    <w:p w14:paraId="0DC3C732" w14:textId="77777777" w:rsidR="00054FEB" w:rsidRDefault="00054FEB" w:rsidP="00054FEB">
      <w:pPr>
        <w:pStyle w:val="PL"/>
      </w:pPr>
      <w:r>
        <w:t xml:space="preserve">          items:</w:t>
      </w:r>
    </w:p>
    <w:p w14:paraId="2ABD76F2" w14:textId="77777777" w:rsidR="00054FEB" w:rsidRDefault="00054FEB" w:rsidP="00054FEB">
      <w:pPr>
        <w:pStyle w:val="PL"/>
      </w:pPr>
      <w:r>
        <w:t xml:space="preserve">            $ref: '#/components/schemas/IdentityRange'</w:t>
      </w:r>
    </w:p>
    <w:p w14:paraId="4188FB14" w14:textId="77777777" w:rsidR="00054FEB" w:rsidRDefault="00054FEB" w:rsidP="00054FEB">
      <w:pPr>
        <w:pStyle w:val="PL"/>
      </w:pPr>
      <w:r>
        <w:t xml:space="preserve">          minItems: 1</w:t>
      </w:r>
    </w:p>
    <w:p w14:paraId="3F150DF3" w14:textId="77777777" w:rsidR="00054FEB" w:rsidRDefault="00054FEB" w:rsidP="00054FEB">
      <w:pPr>
        <w:pStyle w:val="PL"/>
      </w:pPr>
      <w:r>
        <w:t xml:space="preserve">        rxDiamHost:</w:t>
      </w:r>
    </w:p>
    <w:p w14:paraId="25C4FB65" w14:textId="77777777" w:rsidR="00054FEB" w:rsidRDefault="00054FEB" w:rsidP="00054FEB">
      <w:pPr>
        <w:pStyle w:val="PL"/>
      </w:pPr>
      <w:r>
        <w:t xml:space="preserve">          $ref: 'TS29571_CommonData.yaml#/components/schemas/DiameterIdentity'</w:t>
      </w:r>
    </w:p>
    <w:p w14:paraId="10ED1C8C" w14:textId="77777777" w:rsidR="00054FEB" w:rsidRDefault="00054FEB" w:rsidP="00054FEB">
      <w:pPr>
        <w:pStyle w:val="PL"/>
      </w:pPr>
      <w:r>
        <w:t xml:space="preserve">        rxDiamRealm:</w:t>
      </w:r>
    </w:p>
    <w:p w14:paraId="736CEBF1" w14:textId="77777777" w:rsidR="00054FEB" w:rsidRDefault="00054FEB" w:rsidP="00054FEB">
      <w:pPr>
        <w:pStyle w:val="PL"/>
      </w:pPr>
      <w:r>
        <w:t xml:space="preserve">          $ref: 'TS29571_CommonData.yaml#/components/schemas/DiameterIdentity'</w:t>
      </w:r>
    </w:p>
    <w:p w14:paraId="34A46886" w14:textId="77777777" w:rsidR="00054FEB" w:rsidRDefault="00054FEB" w:rsidP="00054FEB">
      <w:pPr>
        <w:pStyle w:val="PL"/>
      </w:pPr>
      <w:r>
        <w:t xml:space="preserve">        v2xSupportInd:</w:t>
      </w:r>
    </w:p>
    <w:p w14:paraId="224AACC8" w14:textId="77777777" w:rsidR="00054FEB" w:rsidRDefault="00054FEB" w:rsidP="00054FEB">
      <w:pPr>
        <w:pStyle w:val="PL"/>
      </w:pPr>
      <w:r>
        <w:t xml:space="preserve">          type: boolean</w:t>
      </w:r>
    </w:p>
    <w:p w14:paraId="25D32ECD" w14:textId="77777777" w:rsidR="00054FEB" w:rsidRDefault="00054FEB" w:rsidP="00054FEB">
      <w:pPr>
        <w:pStyle w:val="PL"/>
      </w:pPr>
      <w:r>
        <w:t xml:space="preserve">          default: false</w:t>
      </w:r>
    </w:p>
    <w:p w14:paraId="31B74684" w14:textId="77777777" w:rsidR="00054FEB" w:rsidRDefault="00054FEB" w:rsidP="00054FEB">
      <w:pPr>
        <w:pStyle w:val="PL"/>
      </w:pPr>
      <w:r>
        <w:t xml:space="preserve">          readOnly: true</w:t>
      </w:r>
    </w:p>
    <w:p w14:paraId="5F18F9D6" w14:textId="77777777" w:rsidR="00054FEB" w:rsidRDefault="00054FEB" w:rsidP="00054FEB">
      <w:pPr>
        <w:pStyle w:val="PL"/>
      </w:pPr>
      <w:r>
        <w:t xml:space="preserve">        proseSupportInd:</w:t>
      </w:r>
    </w:p>
    <w:p w14:paraId="5C35764F" w14:textId="77777777" w:rsidR="00054FEB" w:rsidRDefault="00054FEB" w:rsidP="00054FEB">
      <w:pPr>
        <w:pStyle w:val="PL"/>
      </w:pPr>
      <w:r>
        <w:t xml:space="preserve">          type: boolean</w:t>
      </w:r>
    </w:p>
    <w:p w14:paraId="0A08A04D" w14:textId="77777777" w:rsidR="00054FEB" w:rsidRDefault="00054FEB" w:rsidP="00054FEB">
      <w:pPr>
        <w:pStyle w:val="PL"/>
      </w:pPr>
      <w:r>
        <w:t xml:space="preserve">          default: false</w:t>
      </w:r>
    </w:p>
    <w:p w14:paraId="07FA5728" w14:textId="77777777" w:rsidR="00054FEB" w:rsidRDefault="00054FEB" w:rsidP="00054FEB">
      <w:pPr>
        <w:pStyle w:val="PL"/>
      </w:pPr>
      <w:r>
        <w:t xml:space="preserve">          readOnly: true</w:t>
      </w:r>
    </w:p>
    <w:p w14:paraId="29EE6150" w14:textId="77777777" w:rsidR="00054FEB" w:rsidRDefault="00054FEB" w:rsidP="00054FEB">
      <w:pPr>
        <w:pStyle w:val="PL"/>
      </w:pPr>
      <w:r>
        <w:t xml:space="preserve">        proseCapability:</w:t>
      </w:r>
    </w:p>
    <w:p w14:paraId="3918145A" w14:textId="77777777" w:rsidR="00054FEB" w:rsidRDefault="00054FEB" w:rsidP="00054FEB">
      <w:pPr>
        <w:pStyle w:val="PL"/>
      </w:pPr>
      <w:r>
        <w:t xml:space="preserve">          $ref: '#/components/schemas/ProseCapability'</w:t>
      </w:r>
    </w:p>
    <w:p w14:paraId="6BD195D0" w14:textId="77777777" w:rsidR="00054FEB" w:rsidRDefault="00054FEB" w:rsidP="00054FEB">
      <w:pPr>
        <w:pStyle w:val="PL"/>
      </w:pPr>
      <w:r>
        <w:t xml:space="preserve">        v2xCapability:</w:t>
      </w:r>
    </w:p>
    <w:p w14:paraId="626D3396" w14:textId="77777777" w:rsidR="00054FEB" w:rsidRDefault="00054FEB" w:rsidP="00054FEB">
      <w:pPr>
        <w:pStyle w:val="PL"/>
      </w:pPr>
      <w:r>
        <w:t xml:space="preserve">          $ref: '#/components/schemas/V2xCapability'</w:t>
      </w:r>
    </w:p>
    <w:p w14:paraId="1260F868" w14:textId="77777777" w:rsidR="00054FEB" w:rsidRDefault="00054FEB" w:rsidP="00054FEB">
      <w:pPr>
        <w:pStyle w:val="PL"/>
      </w:pPr>
      <w:r>
        <w:t xml:space="preserve">        a2xSupportInd:</w:t>
      </w:r>
    </w:p>
    <w:p w14:paraId="2D266B60" w14:textId="77777777" w:rsidR="00054FEB" w:rsidRDefault="00054FEB" w:rsidP="00054FEB">
      <w:pPr>
        <w:pStyle w:val="PL"/>
      </w:pPr>
      <w:r>
        <w:t xml:space="preserve">          type: boolean</w:t>
      </w:r>
    </w:p>
    <w:p w14:paraId="35F20131" w14:textId="77777777" w:rsidR="00054FEB" w:rsidRDefault="00054FEB" w:rsidP="00054FEB">
      <w:pPr>
        <w:pStyle w:val="PL"/>
      </w:pPr>
      <w:r>
        <w:t xml:space="preserve">          default: false</w:t>
      </w:r>
    </w:p>
    <w:p w14:paraId="20247AF0" w14:textId="77777777" w:rsidR="00054FEB" w:rsidRDefault="00054FEB" w:rsidP="00054FEB">
      <w:pPr>
        <w:pStyle w:val="PL"/>
      </w:pPr>
      <w:r>
        <w:t xml:space="preserve">          readOnly: true</w:t>
      </w:r>
    </w:p>
    <w:p w14:paraId="328CFD44" w14:textId="77777777" w:rsidR="00054FEB" w:rsidRDefault="00054FEB" w:rsidP="00054FEB">
      <w:pPr>
        <w:pStyle w:val="PL"/>
      </w:pPr>
      <w:r>
        <w:t xml:space="preserve">        a2xCapability:</w:t>
      </w:r>
    </w:p>
    <w:p w14:paraId="65DCD665" w14:textId="77777777" w:rsidR="00054FEB" w:rsidRDefault="00054FEB" w:rsidP="00054FEB">
      <w:pPr>
        <w:pStyle w:val="PL"/>
      </w:pPr>
      <w:r>
        <w:t xml:space="preserve">          $ref: '#/components/schemas/A2xCapability'          </w:t>
      </w:r>
    </w:p>
    <w:p w14:paraId="6419BF79" w14:textId="77777777" w:rsidR="00054FEB" w:rsidRDefault="00054FEB" w:rsidP="00054FEB">
      <w:pPr>
        <w:pStyle w:val="PL"/>
      </w:pPr>
      <w:r>
        <w:t xml:space="preserve">        rangingSlPosSupportInd:</w:t>
      </w:r>
    </w:p>
    <w:p w14:paraId="4AD37C8B" w14:textId="77777777" w:rsidR="00054FEB" w:rsidRDefault="00054FEB" w:rsidP="00054FEB">
      <w:pPr>
        <w:pStyle w:val="PL"/>
      </w:pPr>
      <w:r>
        <w:t xml:space="preserve">          type: boolean</w:t>
      </w:r>
    </w:p>
    <w:p w14:paraId="2E5DB671" w14:textId="77777777" w:rsidR="00054FEB" w:rsidRDefault="00054FEB" w:rsidP="00054FEB">
      <w:pPr>
        <w:pStyle w:val="PL"/>
      </w:pPr>
      <w:r>
        <w:t xml:space="preserve">          default: false</w:t>
      </w:r>
    </w:p>
    <w:p w14:paraId="5C2CCDA3" w14:textId="77777777" w:rsidR="00054FEB" w:rsidRDefault="00054FEB" w:rsidP="00054FEB">
      <w:pPr>
        <w:pStyle w:val="PL"/>
      </w:pPr>
      <w:r>
        <w:t xml:space="preserve">          readOnly: true                    </w:t>
      </w:r>
    </w:p>
    <w:p w14:paraId="3DD9D615" w14:textId="77777777" w:rsidR="00054FEB" w:rsidRDefault="00054FEB" w:rsidP="00054FEB">
      <w:pPr>
        <w:pStyle w:val="PL"/>
      </w:pPr>
    </w:p>
    <w:p w14:paraId="68F6C4BC" w14:textId="77777777" w:rsidR="00054FEB" w:rsidRDefault="00054FEB" w:rsidP="00054FEB">
      <w:pPr>
        <w:pStyle w:val="PL"/>
      </w:pPr>
      <w:r>
        <w:t xml:space="preserve">    A2xCapability:</w:t>
      </w:r>
    </w:p>
    <w:p w14:paraId="5DE649B8" w14:textId="77777777" w:rsidR="00054FEB" w:rsidRDefault="00054FEB" w:rsidP="00054FEB">
      <w:pPr>
        <w:pStyle w:val="PL"/>
      </w:pPr>
      <w:r>
        <w:t xml:space="preserve">      description: Information of the supported A2X Capability by the PCF</w:t>
      </w:r>
    </w:p>
    <w:p w14:paraId="66A7077C" w14:textId="77777777" w:rsidR="00054FEB" w:rsidRDefault="00054FEB" w:rsidP="00054FEB">
      <w:pPr>
        <w:pStyle w:val="PL"/>
      </w:pPr>
      <w:r>
        <w:t xml:space="preserve">      type: object</w:t>
      </w:r>
    </w:p>
    <w:p w14:paraId="30D7129D" w14:textId="77777777" w:rsidR="00054FEB" w:rsidRDefault="00054FEB" w:rsidP="00054FEB">
      <w:pPr>
        <w:pStyle w:val="PL"/>
      </w:pPr>
      <w:r>
        <w:t xml:space="preserve">      properties:</w:t>
      </w:r>
    </w:p>
    <w:p w14:paraId="45F1E076" w14:textId="77777777" w:rsidR="00054FEB" w:rsidRDefault="00054FEB" w:rsidP="00054FEB">
      <w:pPr>
        <w:pStyle w:val="PL"/>
      </w:pPr>
      <w:r>
        <w:t xml:space="preserve">        lteA2x:</w:t>
      </w:r>
    </w:p>
    <w:p w14:paraId="6B3CD705" w14:textId="77777777" w:rsidR="00054FEB" w:rsidRDefault="00054FEB" w:rsidP="00054FEB">
      <w:pPr>
        <w:pStyle w:val="PL"/>
      </w:pPr>
      <w:r>
        <w:t xml:space="preserve">          type: boolean</w:t>
      </w:r>
    </w:p>
    <w:p w14:paraId="1811D7F3" w14:textId="77777777" w:rsidR="00054FEB" w:rsidRDefault="00054FEB" w:rsidP="00054FEB">
      <w:pPr>
        <w:pStyle w:val="PL"/>
      </w:pPr>
      <w:r>
        <w:t xml:space="preserve">          default: false</w:t>
      </w:r>
    </w:p>
    <w:p w14:paraId="7F9645F0" w14:textId="77777777" w:rsidR="00054FEB" w:rsidRDefault="00054FEB" w:rsidP="00054FEB">
      <w:pPr>
        <w:pStyle w:val="PL"/>
      </w:pPr>
      <w:r>
        <w:t xml:space="preserve">        nrA2x:</w:t>
      </w:r>
    </w:p>
    <w:p w14:paraId="4305FF06" w14:textId="77777777" w:rsidR="00054FEB" w:rsidRDefault="00054FEB" w:rsidP="00054FEB">
      <w:pPr>
        <w:pStyle w:val="PL"/>
      </w:pPr>
      <w:r>
        <w:t xml:space="preserve">          type: boolean</w:t>
      </w:r>
    </w:p>
    <w:p w14:paraId="58156650" w14:textId="77777777" w:rsidR="00054FEB" w:rsidRDefault="00054FEB" w:rsidP="00054FEB">
      <w:pPr>
        <w:pStyle w:val="PL"/>
      </w:pPr>
      <w:r>
        <w:t xml:space="preserve">          default: false</w:t>
      </w:r>
    </w:p>
    <w:p w14:paraId="480302CC" w14:textId="77777777" w:rsidR="00054FEB" w:rsidRDefault="00054FEB" w:rsidP="00054FEB">
      <w:pPr>
        <w:pStyle w:val="PL"/>
      </w:pPr>
    </w:p>
    <w:p w14:paraId="368F2FFD" w14:textId="77777777" w:rsidR="00054FEB" w:rsidRDefault="00054FEB" w:rsidP="00054FEB">
      <w:pPr>
        <w:pStyle w:val="PL"/>
      </w:pPr>
      <w:r>
        <w:t xml:space="preserve">    NefInfo:</w:t>
      </w:r>
    </w:p>
    <w:p w14:paraId="2E30DB9F" w14:textId="77777777" w:rsidR="00054FEB" w:rsidRDefault="00054FEB" w:rsidP="00054FEB">
      <w:pPr>
        <w:pStyle w:val="PL"/>
      </w:pPr>
      <w:r>
        <w:lastRenderedPageBreak/>
        <w:t xml:space="preserve">      description: Information of an NEF NF Instance</w:t>
      </w:r>
    </w:p>
    <w:p w14:paraId="23662D05" w14:textId="77777777" w:rsidR="00054FEB" w:rsidRDefault="00054FEB" w:rsidP="00054FEB">
      <w:pPr>
        <w:pStyle w:val="PL"/>
      </w:pPr>
      <w:r>
        <w:t xml:space="preserve">      type: object</w:t>
      </w:r>
    </w:p>
    <w:p w14:paraId="21D9CC85" w14:textId="77777777" w:rsidR="00054FEB" w:rsidRDefault="00054FEB" w:rsidP="00054FEB">
      <w:pPr>
        <w:pStyle w:val="PL"/>
      </w:pPr>
      <w:r>
        <w:t xml:space="preserve">      properties:</w:t>
      </w:r>
    </w:p>
    <w:p w14:paraId="3B87CA88" w14:textId="77777777" w:rsidR="00054FEB" w:rsidRDefault="00054FEB" w:rsidP="00054FEB">
      <w:pPr>
        <w:pStyle w:val="PL"/>
      </w:pPr>
      <w:r>
        <w:t xml:space="preserve">        nefId:</w:t>
      </w:r>
    </w:p>
    <w:p w14:paraId="6371906E" w14:textId="77777777" w:rsidR="00054FEB" w:rsidRDefault="00054FEB" w:rsidP="00054FEB">
      <w:pPr>
        <w:pStyle w:val="PL"/>
      </w:pPr>
      <w:r>
        <w:t xml:space="preserve">          # $ref: '#/components/schemas/NefId'</w:t>
      </w:r>
    </w:p>
    <w:p w14:paraId="16BEC1AD" w14:textId="77777777" w:rsidR="00054FEB" w:rsidRDefault="00054FEB" w:rsidP="00054FEB">
      <w:pPr>
        <w:pStyle w:val="PL"/>
      </w:pPr>
      <w:r>
        <w:t xml:space="preserve">          type: string</w:t>
      </w:r>
    </w:p>
    <w:p w14:paraId="2F18CB09" w14:textId="77777777" w:rsidR="00054FEB" w:rsidRDefault="00054FEB" w:rsidP="00054FEB">
      <w:pPr>
        <w:pStyle w:val="PL"/>
      </w:pPr>
      <w:r>
        <w:t xml:space="preserve">        pfdData:</w:t>
      </w:r>
    </w:p>
    <w:p w14:paraId="6531F328" w14:textId="77777777" w:rsidR="00054FEB" w:rsidRDefault="00054FEB" w:rsidP="00054FEB">
      <w:pPr>
        <w:pStyle w:val="PL"/>
      </w:pPr>
      <w:r>
        <w:t xml:space="preserve">          $ref: '#/components/schemas/PfdData'</w:t>
      </w:r>
    </w:p>
    <w:p w14:paraId="484A2C08" w14:textId="77777777" w:rsidR="00054FEB" w:rsidRDefault="00054FEB" w:rsidP="00054FEB">
      <w:pPr>
        <w:pStyle w:val="PL"/>
      </w:pPr>
      <w:r>
        <w:t xml:space="preserve">        afEeData:</w:t>
      </w:r>
    </w:p>
    <w:p w14:paraId="60881B53" w14:textId="77777777" w:rsidR="00054FEB" w:rsidRDefault="00054FEB" w:rsidP="00054FEB">
      <w:pPr>
        <w:pStyle w:val="PL"/>
      </w:pPr>
      <w:r>
        <w:t xml:space="preserve">          $ref: '#/components/schemas/AfEventExposureData'</w:t>
      </w:r>
    </w:p>
    <w:p w14:paraId="608D38FC" w14:textId="77777777" w:rsidR="00054FEB" w:rsidRDefault="00054FEB" w:rsidP="00054FEB">
      <w:pPr>
        <w:pStyle w:val="PL"/>
      </w:pPr>
      <w:r>
        <w:t xml:space="preserve">        gpsiRanges:</w:t>
      </w:r>
    </w:p>
    <w:p w14:paraId="24D002BA" w14:textId="77777777" w:rsidR="00054FEB" w:rsidRDefault="00054FEB" w:rsidP="00054FEB">
      <w:pPr>
        <w:pStyle w:val="PL"/>
      </w:pPr>
      <w:r>
        <w:t xml:space="preserve">          type: array</w:t>
      </w:r>
    </w:p>
    <w:p w14:paraId="5B05519E" w14:textId="77777777" w:rsidR="00054FEB" w:rsidRDefault="00054FEB" w:rsidP="00054FEB">
      <w:pPr>
        <w:pStyle w:val="PL"/>
      </w:pPr>
      <w:r>
        <w:t xml:space="preserve">          uniqueItems: true</w:t>
      </w:r>
    </w:p>
    <w:p w14:paraId="7618EF24" w14:textId="77777777" w:rsidR="00054FEB" w:rsidRDefault="00054FEB" w:rsidP="00054FEB">
      <w:pPr>
        <w:pStyle w:val="PL"/>
      </w:pPr>
      <w:r>
        <w:t xml:space="preserve">          items:</w:t>
      </w:r>
    </w:p>
    <w:p w14:paraId="359B22A1" w14:textId="77777777" w:rsidR="00054FEB" w:rsidRDefault="00054FEB" w:rsidP="00054FEB">
      <w:pPr>
        <w:pStyle w:val="PL"/>
      </w:pPr>
      <w:r>
        <w:t xml:space="preserve">            $ref: '#/components/schemas/IdentityRange'</w:t>
      </w:r>
    </w:p>
    <w:p w14:paraId="1B8C395B" w14:textId="77777777" w:rsidR="00054FEB" w:rsidRDefault="00054FEB" w:rsidP="00054FEB">
      <w:pPr>
        <w:pStyle w:val="PL"/>
      </w:pPr>
      <w:r>
        <w:t xml:space="preserve">          minItems: 1</w:t>
      </w:r>
    </w:p>
    <w:p w14:paraId="6D811ABE" w14:textId="77777777" w:rsidR="00054FEB" w:rsidRDefault="00054FEB" w:rsidP="00054FEB">
      <w:pPr>
        <w:pStyle w:val="PL"/>
      </w:pPr>
      <w:r>
        <w:t xml:space="preserve">        externalGroupIdentifiersRanges:</w:t>
      </w:r>
    </w:p>
    <w:p w14:paraId="0CEBDE31" w14:textId="77777777" w:rsidR="00054FEB" w:rsidRDefault="00054FEB" w:rsidP="00054FEB">
      <w:pPr>
        <w:pStyle w:val="PL"/>
      </w:pPr>
      <w:r>
        <w:t xml:space="preserve">          type: array</w:t>
      </w:r>
    </w:p>
    <w:p w14:paraId="4FB7B852" w14:textId="77777777" w:rsidR="00054FEB" w:rsidRDefault="00054FEB" w:rsidP="00054FEB">
      <w:pPr>
        <w:pStyle w:val="PL"/>
      </w:pPr>
      <w:r>
        <w:t xml:space="preserve">          uniqueItems: true</w:t>
      </w:r>
    </w:p>
    <w:p w14:paraId="5626F64F" w14:textId="77777777" w:rsidR="00054FEB" w:rsidRDefault="00054FEB" w:rsidP="00054FEB">
      <w:pPr>
        <w:pStyle w:val="PL"/>
      </w:pPr>
      <w:r>
        <w:t xml:space="preserve">          items:</w:t>
      </w:r>
    </w:p>
    <w:p w14:paraId="2FC40A58" w14:textId="77777777" w:rsidR="00054FEB" w:rsidRDefault="00054FEB" w:rsidP="00054FEB">
      <w:pPr>
        <w:pStyle w:val="PL"/>
      </w:pPr>
      <w:r>
        <w:t xml:space="preserve">            $ref: '#/components/schemas/IdentityRange'</w:t>
      </w:r>
    </w:p>
    <w:p w14:paraId="0ECD9D0D" w14:textId="77777777" w:rsidR="00054FEB" w:rsidRDefault="00054FEB" w:rsidP="00054FEB">
      <w:pPr>
        <w:pStyle w:val="PL"/>
      </w:pPr>
      <w:r>
        <w:t xml:space="preserve">          minItems: 1</w:t>
      </w:r>
    </w:p>
    <w:p w14:paraId="010EAF5A" w14:textId="77777777" w:rsidR="00054FEB" w:rsidRDefault="00054FEB" w:rsidP="00054FEB">
      <w:pPr>
        <w:pStyle w:val="PL"/>
      </w:pPr>
      <w:r>
        <w:t xml:space="preserve">        servedFqdnList:</w:t>
      </w:r>
    </w:p>
    <w:p w14:paraId="2B69C8F1" w14:textId="77777777" w:rsidR="00054FEB" w:rsidRDefault="00054FEB" w:rsidP="00054FEB">
      <w:pPr>
        <w:pStyle w:val="PL"/>
      </w:pPr>
      <w:r>
        <w:t xml:space="preserve">          type: array</w:t>
      </w:r>
    </w:p>
    <w:p w14:paraId="144E96B4" w14:textId="77777777" w:rsidR="00054FEB" w:rsidRDefault="00054FEB" w:rsidP="00054FEB">
      <w:pPr>
        <w:pStyle w:val="PL"/>
      </w:pPr>
      <w:r>
        <w:t xml:space="preserve">          uniqueItems: true</w:t>
      </w:r>
    </w:p>
    <w:p w14:paraId="25F82B81" w14:textId="77777777" w:rsidR="00054FEB" w:rsidRDefault="00054FEB" w:rsidP="00054FEB">
      <w:pPr>
        <w:pStyle w:val="PL"/>
      </w:pPr>
      <w:r>
        <w:t xml:space="preserve">          items:</w:t>
      </w:r>
    </w:p>
    <w:p w14:paraId="3CA9C739" w14:textId="77777777" w:rsidR="00054FEB" w:rsidRDefault="00054FEB" w:rsidP="00054FEB">
      <w:pPr>
        <w:pStyle w:val="PL"/>
      </w:pPr>
      <w:r>
        <w:t xml:space="preserve">            type: string</w:t>
      </w:r>
    </w:p>
    <w:p w14:paraId="584C9F3F" w14:textId="77777777" w:rsidR="00054FEB" w:rsidRDefault="00054FEB" w:rsidP="00054FEB">
      <w:pPr>
        <w:pStyle w:val="PL"/>
      </w:pPr>
      <w:r>
        <w:t xml:space="preserve">          minItems: 1</w:t>
      </w:r>
    </w:p>
    <w:p w14:paraId="0E862BA0" w14:textId="77777777" w:rsidR="00054FEB" w:rsidRDefault="00054FEB" w:rsidP="00054FEB">
      <w:pPr>
        <w:pStyle w:val="PL"/>
      </w:pPr>
      <w:r>
        <w:t xml:space="preserve">        taiList:</w:t>
      </w:r>
    </w:p>
    <w:p w14:paraId="4C4456A4" w14:textId="77777777" w:rsidR="00054FEB" w:rsidRDefault="00054FEB" w:rsidP="00054FEB">
      <w:pPr>
        <w:pStyle w:val="PL"/>
      </w:pPr>
      <w:r>
        <w:t xml:space="preserve">          $ref: '#/components/schemas/TaiList'</w:t>
      </w:r>
    </w:p>
    <w:p w14:paraId="74BCB049" w14:textId="77777777" w:rsidR="00054FEB" w:rsidRDefault="00054FEB" w:rsidP="00054FEB">
      <w:pPr>
        <w:pStyle w:val="PL"/>
      </w:pPr>
      <w:r>
        <w:t xml:space="preserve">        taiRangeList:</w:t>
      </w:r>
    </w:p>
    <w:p w14:paraId="05C3D124" w14:textId="77777777" w:rsidR="00054FEB" w:rsidRDefault="00054FEB" w:rsidP="00054FEB">
      <w:pPr>
        <w:pStyle w:val="PL"/>
      </w:pPr>
      <w:r>
        <w:t xml:space="preserve">          type: array</w:t>
      </w:r>
    </w:p>
    <w:p w14:paraId="443B05DB" w14:textId="77777777" w:rsidR="00054FEB" w:rsidRDefault="00054FEB" w:rsidP="00054FEB">
      <w:pPr>
        <w:pStyle w:val="PL"/>
      </w:pPr>
      <w:r>
        <w:t xml:space="preserve">          uniqueItems: true</w:t>
      </w:r>
    </w:p>
    <w:p w14:paraId="275C69BE" w14:textId="77777777" w:rsidR="00054FEB" w:rsidRDefault="00054FEB" w:rsidP="00054FEB">
      <w:pPr>
        <w:pStyle w:val="PL"/>
      </w:pPr>
      <w:r>
        <w:t xml:space="preserve">          items:</w:t>
      </w:r>
    </w:p>
    <w:p w14:paraId="1F5166EE" w14:textId="77777777" w:rsidR="00054FEB" w:rsidRDefault="00054FEB" w:rsidP="00054FEB">
      <w:pPr>
        <w:pStyle w:val="PL"/>
      </w:pPr>
      <w:r>
        <w:t xml:space="preserve">            $ref: '#/components/schemas/TaiRange'</w:t>
      </w:r>
    </w:p>
    <w:p w14:paraId="10E68830" w14:textId="77777777" w:rsidR="00054FEB" w:rsidRDefault="00054FEB" w:rsidP="00054FEB">
      <w:pPr>
        <w:pStyle w:val="PL"/>
      </w:pPr>
      <w:r>
        <w:t xml:space="preserve">          minItems: 1</w:t>
      </w:r>
    </w:p>
    <w:p w14:paraId="7703571A" w14:textId="77777777" w:rsidR="00054FEB" w:rsidRDefault="00054FEB" w:rsidP="00054FEB">
      <w:pPr>
        <w:pStyle w:val="PL"/>
      </w:pPr>
      <w:r>
        <w:t xml:space="preserve">        dnaiList:</w:t>
      </w:r>
    </w:p>
    <w:p w14:paraId="56316D17" w14:textId="77777777" w:rsidR="00054FEB" w:rsidRDefault="00054FEB" w:rsidP="00054FEB">
      <w:pPr>
        <w:pStyle w:val="PL"/>
      </w:pPr>
      <w:r>
        <w:t xml:space="preserve">          type: array</w:t>
      </w:r>
    </w:p>
    <w:p w14:paraId="4132F3E1" w14:textId="77777777" w:rsidR="00054FEB" w:rsidRDefault="00054FEB" w:rsidP="00054FEB">
      <w:pPr>
        <w:pStyle w:val="PL"/>
      </w:pPr>
      <w:r>
        <w:t xml:space="preserve">          uniqueItems: true</w:t>
      </w:r>
    </w:p>
    <w:p w14:paraId="5AC2E77D" w14:textId="77777777" w:rsidR="00054FEB" w:rsidRDefault="00054FEB" w:rsidP="00054FEB">
      <w:pPr>
        <w:pStyle w:val="PL"/>
      </w:pPr>
      <w:r>
        <w:t xml:space="preserve">          items:</w:t>
      </w:r>
    </w:p>
    <w:p w14:paraId="02377DB5" w14:textId="77777777" w:rsidR="00054FEB" w:rsidRDefault="00054FEB" w:rsidP="00054FEB">
      <w:pPr>
        <w:pStyle w:val="PL"/>
      </w:pPr>
      <w:r>
        <w:t xml:space="preserve">            $ref: 'TS29571_CommonData.yaml#/components/schemas/Dnai'</w:t>
      </w:r>
    </w:p>
    <w:p w14:paraId="25DE2D52" w14:textId="77777777" w:rsidR="00054FEB" w:rsidRDefault="00054FEB" w:rsidP="00054FEB">
      <w:pPr>
        <w:pStyle w:val="PL"/>
      </w:pPr>
      <w:r>
        <w:t xml:space="preserve">          minItems: 1</w:t>
      </w:r>
    </w:p>
    <w:p w14:paraId="577D6ED8" w14:textId="77777777" w:rsidR="00054FEB" w:rsidRDefault="00054FEB" w:rsidP="00054FEB">
      <w:pPr>
        <w:pStyle w:val="PL"/>
      </w:pPr>
      <w:r>
        <w:t xml:space="preserve">        unTrustAfInfoList:</w:t>
      </w:r>
    </w:p>
    <w:p w14:paraId="02122CF7" w14:textId="77777777" w:rsidR="00054FEB" w:rsidRDefault="00054FEB" w:rsidP="00054FEB">
      <w:pPr>
        <w:pStyle w:val="PL"/>
      </w:pPr>
      <w:r>
        <w:t xml:space="preserve">          type: array</w:t>
      </w:r>
    </w:p>
    <w:p w14:paraId="0E53A0B4" w14:textId="77777777" w:rsidR="00054FEB" w:rsidRDefault="00054FEB" w:rsidP="00054FEB">
      <w:pPr>
        <w:pStyle w:val="PL"/>
      </w:pPr>
      <w:r>
        <w:t xml:space="preserve">          uniqueItems: true</w:t>
      </w:r>
    </w:p>
    <w:p w14:paraId="3948C9DF" w14:textId="77777777" w:rsidR="00054FEB" w:rsidRDefault="00054FEB" w:rsidP="00054FEB">
      <w:pPr>
        <w:pStyle w:val="PL"/>
      </w:pPr>
      <w:r>
        <w:t xml:space="preserve">          items:</w:t>
      </w:r>
    </w:p>
    <w:p w14:paraId="38754E7F" w14:textId="77777777" w:rsidR="00054FEB" w:rsidRDefault="00054FEB" w:rsidP="00054FEB">
      <w:pPr>
        <w:pStyle w:val="PL"/>
      </w:pPr>
      <w:r>
        <w:t xml:space="preserve">            $ref: '#/components/schemas/UnTrustAfInfo'</w:t>
      </w:r>
    </w:p>
    <w:p w14:paraId="075139DA" w14:textId="77777777" w:rsidR="00054FEB" w:rsidRDefault="00054FEB" w:rsidP="00054FEB">
      <w:pPr>
        <w:pStyle w:val="PL"/>
      </w:pPr>
      <w:r>
        <w:t xml:space="preserve">          minItems: 1</w:t>
      </w:r>
    </w:p>
    <w:p w14:paraId="52252042" w14:textId="77777777" w:rsidR="00054FEB" w:rsidRDefault="00054FEB" w:rsidP="00054FEB">
      <w:pPr>
        <w:pStyle w:val="PL"/>
      </w:pPr>
      <w:r>
        <w:t xml:space="preserve">        uasNfFunctionalityInd:</w:t>
      </w:r>
    </w:p>
    <w:p w14:paraId="7553696D" w14:textId="77777777" w:rsidR="00054FEB" w:rsidRDefault="00054FEB" w:rsidP="00054FEB">
      <w:pPr>
        <w:pStyle w:val="PL"/>
      </w:pPr>
      <w:r>
        <w:t xml:space="preserve">          type: boolean</w:t>
      </w:r>
    </w:p>
    <w:p w14:paraId="1C00788E" w14:textId="77777777" w:rsidR="00054FEB" w:rsidRDefault="00054FEB" w:rsidP="00054FEB">
      <w:pPr>
        <w:pStyle w:val="PL"/>
      </w:pPr>
      <w:r>
        <w:t xml:space="preserve">          default: false</w:t>
      </w:r>
    </w:p>
    <w:p w14:paraId="591DA019" w14:textId="77777777" w:rsidR="00054FEB" w:rsidRDefault="00054FEB" w:rsidP="00054FEB">
      <w:pPr>
        <w:pStyle w:val="PL"/>
      </w:pPr>
      <w:r>
        <w:t xml:space="preserve">        multiMemAfSessQosInd:</w:t>
      </w:r>
    </w:p>
    <w:p w14:paraId="6093C7FB" w14:textId="77777777" w:rsidR="00054FEB" w:rsidRDefault="00054FEB" w:rsidP="00054FEB">
      <w:pPr>
        <w:pStyle w:val="PL"/>
      </w:pPr>
      <w:r>
        <w:t xml:space="preserve">          type: boolean</w:t>
      </w:r>
    </w:p>
    <w:p w14:paraId="206BCD6A" w14:textId="77777777" w:rsidR="00054FEB" w:rsidRDefault="00054FEB" w:rsidP="00054FEB">
      <w:pPr>
        <w:pStyle w:val="PL"/>
      </w:pPr>
      <w:r>
        <w:t xml:space="preserve">          default: false</w:t>
      </w:r>
    </w:p>
    <w:p w14:paraId="62B41E31" w14:textId="77777777" w:rsidR="00054FEB" w:rsidRDefault="00054FEB" w:rsidP="00054FEB">
      <w:pPr>
        <w:pStyle w:val="PL"/>
      </w:pPr>
      <w:r>
        <w:t xml:space="preserve">        memberUESelAssistInd:</w:t>
      </w:r>
    </w:p>
    <w:p w14:paraId="32F730F7" w14:textId="77777777" w:rsidR="00054FEB" w:rsidRDefault="00054FEB" w:rsidP="00054FEB">
      <w:pPr>
        <w:pStyle w:val="PL"/>
      </w:pPr>
      <w:r>
        <w:t xml:space="preserve">          type: boolean</w:t>
      </w:r>
    </w:p>
    <w:p w14:paraId="501E548A" w14:textId="77777777" w:rsidR="00054FEB" w:rsidRDefault="00054FEB" w:rsidP="00054FEB">
      <w:pPr>
        <w:pStyle w:val="PL"/>
      </w:pPr>
      <w:r>
        <w:t xml:space="preserve">          default: false          </w:t>
      </w:r>
    </w:p>
    <w:p w14:paraId="369DFFAF" w14:textId="77777777" w:rsidR="00054FEB" w:rsidRDefault="00054FEB" w:rsidP="00054FEB">
      <w:pPr>
        <w:pStyle w:val="PL"/>
      </w:pPr>
    </w:p>
    <w:p w14:paraId="6666B656" w14:textId="77777777" w:rsidR="00054FEB" w:rsidRDefault="00054FEB" w:rsidP="00054FEB">
      <w:pPr>
        <w:pStyle w:val="PL"/>
      </w:pPr>
      <w:r>
        <w:t xml:space="preserve">    NrfInfo:</w:t>
      </w:r>
    </w:p>
    <w:p w14:paraId="0D6DF250" w14:textId="77777777" w:rsidR="00054FEB" w:rsidRDefault="00054FEB" w:rsidP="00054FEB">
      <w:pPr>
        <w:pStyle w:val="PL"/>
      </w:pPr>
      <w:r>
        <w:t xml:space="preserve">      description: Information of an NRF NF Instance, used in hierarchical NRF deployments</w:t>
      </w:r>
    </w:p>
    <w:p w14:paraId="4DF59E36" w14:textId="77777777" w:rsidR="00054FEB" w:rsidRDefault="00054FEB" w:rsidP="00054FEB">
      <w:pPr>
        <w:pStyle w:val="PL"/>
      </w:pPr>
      <w:r>
        <w:t xml:space="preserve">      type: object</w:t>
      </w:r>
    </w:p>
    <w:p w14:paraId="62C34B77" w14:textId="77777777" w:rsidR="00054FEB" w:rsidRDefault="00054FEB" w:rsidP="00054FEB">
      <w:pPr>
        <w:pStyle w:val="PL"/>
      </w:pPr>
      <w:r>
        <w:t xml:space="preserve">      properties:</w:t>
      </w:r>
    </w:p>
    <w:p w14:paraId="793309DD" w14:textId="77777777" w:rsidR="00054FEB" w:rsidRDefault="00054FEB" w:rsidP="00054FEB">
      <w:pPr>
        <w:pStyle w:val="PL"/>
      </w:pPr>
      <w:r>
        <w:t xml:space="preserve">        servedUdrInfo:</w:t>
      </w:r>
    </w:p>
    <w:p w14:paraId="360E6A3B" w14:textId="77777777" w:rsidR="00054FEB" w:rsidRDefault="00054FEB" w:rsidP="00054FEB">
      <w:pPr>
        <w:pStyle w:val="PL"/>
      </w:pPr>
      <w:r>
        <w:t xml:space="preserve">          description: A map (list of key-value pairs) where nfInstanceId serves as key</w:t>
      </w:r>
    </w:p>
    <w:p w14:paraId="620E3884" w14:textId="77777777" w:rsidR="00054FEB" w:rsidRDefault="00054FEB" w:rsidP="00054FEB">
      <w:pPr>
        <w:pStyle w:val="PL"/>
      </w:pPr>
      <w:r>
        <w:t xml:space="preserve">          type: object</w:t>
      </w:r>
    </w:p>
    <w:p w14:paraId="569B0D0C" w14:textId="77777777" w:rsidR="00054FEB" w:rsidRDefault="00054FEB" w:rsidP="00054FEB">
      <w:pPr>
        <w:pStyle w:val="PL"/>
      </w:pPr>
      <w:r>
        <w:t xml:space="preserve">          additionalProperties:</w:t>
      </w:r>
    </w:p>
    <w:p w14:paraId="1550712F" w14:textId="77777777" w:rsidR="00054FEB" w:rsidRDefault="00054FEB" w:rsidP="00054FEB">
      <w:pPr>
        <w:pStyle w:val="PL"/>
      </w:pPr>
      <w:r>
        <w:t xml:space="preserve">            anyOf:</w:t>
      </w:r>
    </w:p>
    <w:p w14:paraId="4A12DA29" w14:textId="77777777" w:rsidR="00054FEB" w:rsidRDefault="00054FEB" w:rsidP="00054FEB">
      <w:pPr>
        <w:pStyle w:val="PL"/>
      </w:pPr>
      <w:r>
        <w:t xml:space="preserve">              - $ref: '#/components/schemas/UdrInfo'</w:t>
      </w:r>
    </w:p>
    <w:p w14:paraId="504838AD" w14:textId="77777777" w:rsidR="00054FEB" w:rsidRDefault="00054FEB" w:rsidP="00054FEB">
      <w:pPr>
        <w:pStyle w:val="PL"/>
      </w:pPr>
      <w:r>
        <w:t xml:space="preserve">              - $ref: 'TS29571_CommonData.yaml#/components/schemas/EmptyObject'</w:t>
      </w:r>
    </w:p>
    <w:p w14:paraId="7DB32042" w14:textId="77777777" w:rsidR="00054FEB" w:rsidRDefault="00054FEB" w:rsidP="00054FEB">
      <w:pPr>
        <w:pStyle w:val="PL"/>
      </w:pPr>
      <w:r>
        <w:t xml:space="preserve">          minProperties: 1</w:t>
      </w:r>
    </w:p>
    <w:p w14:paraId="5BE974E4" w14:textId="77777777" w:rsidR="00054FEB" w:rsidRDefault="00054FEB" w:rsidP="00054FEB">
      <w:pPr>
        <w:pStyle w:val="PL"/>
      </w:pPr>
      <w:r>
        <w:t xml:space="preserve">        servedUdrInfoList:</w:t>
      </w:r>
    </w:p>
    <w:p w14:paraId="263644D8" w14:textId="77777777" w:rsidR="00054FEB" w:rsidRDefault="00054FEB" w:rsidP="00054FEB">
      <w:pPr>
        <w:pStyle w:val="PL"/>
      </w:pPr>
      <w:r>
        <w:t xml:space="preserve">          description: A map (list of key-value pairs) where nfInstanceId serves as key</w:t>
      </w:r>
    </w:p>
    <w:p w14:paraId="0AFBC92C" w14:textId="77777777" w:rsidR="00054FEB" w:rsidRDefault="00054FEB" w:rsidP="00054FEB">
      <w:pPr>
        <w:pStyle w:val="PL"/>
      </w:pPr>
      <w:r>
        <w:t xml:space="preserve">          type: object</w:t>
      </w:r>
    </w:p>
    <w:p w14:paraId="78614106" w14:textId="77777777" w:rsidR="00054FEB" w:rsidRDefault="00054FEB" w:rsidP="00054FEB">
      <w:pPr>
        <w:pStyle w:val="PL"/>
      </w:pPr>
      <w:r>
        <w:t xml:space="preserve">          additionalProperties:</w:t>
      </w:r>
    </w:p>
    <w:p w14:paraId="46086B2E" w14:textId="77777777" w:rsidR="00054FEB" w:rsidRDefault="00054FEB" w:rsidP="00054FEB">
      <w:pPr>
        <w:pStyle w:val="PL"/>
      </w:pPr>
      <w:r>
        <w:t xml:space="preserve">            description: A map (list of key-value pairs) where a valid JSON string serves as key</w:t>
      </w:r>
    </w:p>
    <w:p w14:paraId="4C04A20C" w14:textId="77777777" w:rsidR="00054FEB" w:rsidRDefault="00054FEB" w:rsidP="00054FEB">
      <w:pPr>
        <w:pStyle w:val="PL"/>
      </w:pPr>
      <w:r>
        <w:t xml:space="preserve">            type: object</w:t>
      </w:r>
    </w:p>
    <w:p w14:paraId="68C97422" w14:textId="77777777" w:rsidR="00054FEB" w:rsidRDefault="00054FEB" w:rsidP="00054FEB">
      <w:pPr>
        <w:pStyle w:val="PL"/>
      </w:pPr>
      <w:r>
        <w:t xml:space="preserve">            additionalProperties:</w:t>
      </w:r>
    </w:p>
    <w:p w14:paraId="13792B06" w14:textId="77777777" w:rsidR="00054FEB" w:rsidRDefault="00054FEB" w:rsidP="00054FEB">
      <w:pPr>
        <w:pStyle w:val="PL"/>
      </w:pPr>
      <w:r>
        <w:t xml:space="preserve">              anyOf:</w:t>
      </w:r>
    </w:p>
    <w:p w14:paraId="2A744386" w14:textId="77777777" w:rsidR="00054FEB" w:rsidRDefault="00054FEB" w:rsidP="00054FEB">
      <w:pPr>
        <w:pStyle w:val="PL"/>
      </w:pPr>
      <w:r>
        <w:lastRenderedPageBreak/>
        <w:t xml:space="preserve">                - $ref: '#/components/schemas/UdrInfo'</w:t>
      </w:r>
    </w:p>
    <w:p w14:paraId="494F23F3" w14:textId="77777777" w:rsidR="00054FEB" w:rsidRDefault="00054FEB" w:rsidP="00054FEB">
      <w:pPr>
        <w:pStyle w:val="PL"/>
      </w:pPr>
      <w:r>
        <w:t xml:space="preserve">                - $ref: 'TS29571_CommonData.yaml#/components/schemas/EmptyObject'</w:t>
      </w:r>
    </w:p>
    <w:p w14:paraId="7C230AEC" w14:textId="77777777" w:rsidR="00054FEB" w:rsidRDefault="00054FEB" w:rsidP="00054FEB">
      <w:pPr>
        <w:pStyle w:val="PL"/>
      </w:pPr>
      <w:r>
        <w:t xml:space="preserve">            minProperties: 1</w:t>
      </w:r>
    </w:p>
    <w:p w14:paraId="67670448" w14:textId="77777777" w:rsidR="00054FEB" w:rsidRDefault="00054FEB" w:rsidP="00054FEB">
      <w:pPr>
        <w:pStyle w:val="PL"/>
      </w:pPr>
      <w:r>
        <w:t xml:space="preserve">          minProperties: 1</w:t>
      </w:r>
    </w:p>
    <w:p w14:paraId="761C246E" w14:textId="77777777" w:rsidR="00054FEB" w:rsidRDefault="00054FEB" w:rsidP="00054FEB">
      <w:pPr>
        <w:pStyle w:val="PL"/>
      </w:pPr>
      <w:r>
        <w:t xml:space="preserve">        servedUdmInfo:</w:t>
      </w:r>
    </w:p>
    <w:p w14:paraId="30AE8DD7" w14:textId="77777777" w:rsidR="00054FEB" w:rsidRDefault="00054FEB" w:rsidP="00054FEB">
      <w:pPr>
        <w:pStyle w:val="PL"/>
      </w:pPr>
      <w:r>
        <w:t xml:space="preserve">          description: A map (list of key-value pairs) where nfInstanceId serves as key</w:t>
      </w:r>
    </w:p>
    <w:p w14:paraId="338450F1" w14:textId="77777777" w:rsidR="00054FEB" w:rsidRDefault="00054FEB" w:rsidP="00054FEB">
      <w:pPr>
        <w:pStyle w:val="PL"/>
      </w:pPr>
      <w:r>
        <w:t xml:space="preserve">          type: object</w:t>
      </w:r>
    </w:p>
    <w:p w14:paraId="7621ED3D" w14:textId="77777777" w:rsidR="00054FEB" w:rsidRDefault="00054FEB" w:rsidP="00054FEB">
      <w:pPr>
        <w:pStyle w:val="PL"/>
      </w:pPr>
      <w:r>
        <w:t xml:space="preserve">          additionalProperties:</w:t>
      </w:r>
    </w:p>
    <w:p w14:paraId="0E972623" w14:textId="77777777" w:rsidR="00054FEB" w:rsidRDefault="00054FEB" w:rsidP="00054FEB">
      <w:pPr>
        <w:pStyle w:val="PL"/>
      </w:pPr>
      <w:r>
        <w:t xml:space="preserve">            anyOf:</w:t>
      </w:r>
    </w:p>
    <w:p w14:paraId="579ED29F" w14:textId="77777777" w:rsidR="00054FEB" w:rsidRDefault="00054FEB" w:rsidP="00054FEB">
      <w:pPr>
        <w:pStyle w:val="PL"/>
      </w:pPr>
      <w:r>
        <w:t xml:space="preserve">              - $ref: '#/components/schemas/UdmInfo'</w:t>
      </w:r>
    </w:p>
    <w:p w14:paraId="030309AA" w14:textId="77777777" w:rsidR="00054FEB" w:rsidRDefault="00054FEB" w:rsidP="00054FEB">
      <w:pPr>
        <w:pStyle w:val="PL"/>
      </w:pPr>
      <w:r>
        <w:t xml:space="preserve">              - $ref: 'TS29571_CommonData.yaml#/components/schemas/EmptyObject'</w:t>
      </w:r>
    </w:p>
    <w:p w14:paraId="26966174" w14:textId="77777777" w:rsidR="00054FEB" w:rsidRDefault="00054FEB" w:rsidP="00054FEB">
      <w:pPr>
        <w:pStyle w:val="PL"/>
      </w:pPr>
      <w:r>
        <w:t xml:space="preserve">          minProperties: 1</w:t>
      </w:r>
    </w:p>
    <w:p w14:paraId="72255670" w14:textId="77777777" w:rsidR="00054FEB" w:rsidRDefault="00054FEB" w:rsidP="00054FEB">
      <w:pPr>
        <w:pStyle w:val="PL"/>
      </w:pPr>
      <w:r>
        <w:t xml:space="preserve">        servedUdmInfoList:</w:t>
      </w:r>
    </w:p>
    <w:p w14:paraId="1D71F97B" w14:textId="77777777" w:rsidR="00054FEB" w:rsidRDefault="00054FEB" w:rsidP="00054FEB">
      <w:pPr>
        <w:pStyle w:val="PL"/>
      </w:pPr>
      <w:r>
        <w:t xml:space="preserve">          description: A map (list of key-value pairs) where nfInstanceId serves as key</w:t>
      </w:r>
    </w:p>
    <w:p w14:paraId="387CA1A6" w14:textId="77777777" w:rsidR="00054FEB" w:rsidRDefault="00054FEB" w:rsidP="00054FEB">
      <w:pPr>
        <w:pStyle w:val="PL"/>
      </w:pPr>
      <w:r>
        <w:t xml:space="preserve">          type: object</w:t>
      </w:r>
    </w:p>
    <w:p w14:paraId="20523F77" w14:textId="77777777" w:rsidR="00054FEB" w:rsidRDefault="00054FEB" w:rsidP="00054FEB">
      <w:pPr>
        <w:pStyle w:val="PL"/>
      </w:pPr>
      <w:r>
        <w:t xml:space="preserve">          additionalProperties:</w:t>
      </w:r>
    </w:p>
    <w:p w14:paraId="0E5969C3" w14:textId="77777777" w:rsidR="00054FEB" w:rsidRDefault="00054FEB" w:rsidP="00054FEB">
      <w:pPr>
        <w:pStyle w:val="PL"/>
      </w:pPr>
      <w:r>
        <w:t xml:space="preserve">            description: A map (list of key-value pairs) where a valid JSON string serves as key</w:t>
      </w:r>
    </w:p>
    <w:p w14:paraId="173B13CB" w14:textId="77777777" w:rsidR="00054FEB" w:rsidRDefault="00054FEB" w:rsidP="00054FEB">
      <w:pPr>
        <w:pStyle w:val="PL"/>
      </w:pPr>
      <w:r>
        <w:t xml:space="preserve">            type: object</w:t>
      </w:r>
    </w:p>
    <w:p w14:paraId="5072FDD4" w14:textId="77777777" w:rsidR="00054FEB" w:rsidRDefault="00054FEB" w:rsidP="00054FEB">
      <w:pPr>
        <w:pStyle w:val="PL"/>
      </w:pPr>
      <w:r>
        <w:t xml:space="preserve">            additionalProperties:</w:t>
      </w:r>
    </w:p>
    <w:p w14:paraId="668098DD" w14:textId="77777777" w:rsidR="00054FEB" w:rsidRDefault="00054FEB" w:rsidP="00054FEB">
      <w:pPr>
        <w:pStyle w:val="PL"/>
      </w:pPr>
      <w:r>
        <w:t xml:space="preserve">              anyOf:</w:t>
      </w:r>
    </w:p>
    <w:p w14:paraId="6E7530DF" w14:textId="77777777" w:rsidR="00054FEB" w:rsidRDefault="00054FEB" w:rsidP="00054FEB">
      <w:pPr>
        <w:pStyle w:val="PL"/>
      </w:pPr>
      <w:r>
        <w:t xml:space="preserve">                - $ref: '#/components/schemas/UdmInfo'</w:t>
      </w:r>
    </w:p>
    <w:p w14:paraId="20E0CC01" w14:textId="77777777" w:rsidR="00054FEB" w:rsidRDefault="00054FEB" w:rsidP="00054FEB">
      <w:pPr>
        <w:pStyle w:val="PL"/>
      </w:pPr>
      <w:r>
        <w:t xml:space="preserve">                - $ref: 'TS29571_CommonData.yaml#/components/schemas/EmptyObject'</w:t>
      </w:r>
    </w:p>
    <w:p w14:paraId="6AFF18E7" w14:textId="77777777" w:rsidR="00054FEB" w:rsidRDefault="00054FEB" w:rsidP="00054FEB">
      <w:pPr>
        <w:pStyle w:val="PL"/>
      </w:pPr>
      <w:r>
        <w:t xml:space="preserve">            minProperties: 1</w:t>
      </w:r>
    </w:p>
    <w:p w14:paraId="576B4E40" w14:textId="77777777" w:rsidR="00054FEB" w:rsidRDefault="00054FEB" w:rsidP="00054FEB">
      <w:pPr>
        <w:pStyle w:val="PL"/>
      </w:pPr>
      <w:r>
        <w:t xml:space="preserve">          minProperties: 1</w:t>
      </w:r>
    </w:p>
    <w:p w14:paraId="4AA5E2AA" w14:textId="77777777" w:rsidR="00054FEB" w:rsidRDefault="00054FEB" w:rsidP="00054FEB">
      <w:pPr>
        <w:pStyle w:val="PL"/>
      </w:pPr>
      <w:r>
        <w:t xml:space="preserve">        servedAusfInfo:</w:t>
      </w:r>
    </w:p>
    <w:p w14:paraId="58F55F6F" w14:textId="77777777" w:rsidR="00054FEB" w:rsidRDefault="00054FEB" w:rsidP="00054FEB">
      <w:pPr>
        <w:pStyle w:val="PL"/>
      </w:pPr>
      <w:r>
        <w:t xml:space="preserve">          description: A map (list of key-value pairs) where nfInstanceId serves as key</w:t>
      </w:r>
    </w:p>
    <w:p w14:paraId="585B10B2" w14:textId="77777777" w:rsidR="00054FEB" w:rsidRDefault="00054FEB" w:rsidP="00054FEB">
      <w:pPr>
        <w:pStyle w:val="PL"/>
      </w:pPr>
      <w:r>
        <w:t xml:space="preserve">          type: object</w:t>
      </w:r>
    </w:p>
    <w:p w14:paraId="389C61AB" w14:textId="77777777" w:rsidR="00054FEB" w:rsidRDefault="00054FEB" w:rsidP="00054FEB">
      <w:pPr>
        <w:pStyle w:val="PL"/>
      </w:pPr>
      <w:r>
        <w:t xml:space="preserve">          additionalProperties:</w:t>
      </w:r>
    </w:p>
    <w:p w14:paraId="625BB144" w14:textId="77777777" w:rsidR="00054FEB" w:rsidRDefault="00054FEB" w:rsidP="00054FEB">
      <w:pPr>
        <w:pStyle w:val="PL"/>
      </w:pPr>
      <w:r>
        <w:t xml:space="preserve">            anyOf:</w:t>
      </w:r>
    </w:p>
    <w:p w14:paraId="72AC56DD" w14:textId="77777777" w:rsidR="00054FEB" w:rsidRDefault="00054FEB" w:rsidP="00054FEB">
      <w:pPr>
        <w:pStyle w:val="PL"/>
      </w:pPr>
      <w:r>
        <w:t xml:space="preserve">              - $ref: '#/components/schemas/AusfInfo'</w:t>
      </w:r>
    </w:p>
    <w:p w14:paraId="588D6255" w14:textId="77777777" w:rsidR="00054FEB" w:rsidRDefault="00054FEB" w:rsidP="00054FEB">
      <w:pPr>
        <w:pStyle w:val="PL"/>
      </w:pPr>
      <w:r>
        <w:t xml:space="preserve">              - $ref: 'TS29571_CommonData.yaml#/components/schemas/EmptyObject'</w:t>
      </w:r>
    </w:p>
    <w:p w14:paraId="43022F12" w14:textId="77777777" w:rsidR="00054FEB" w:rsidRDefault="00054FEB" w:rsidP="00054FEB">
      <w:pPr>
        <w:pStyle w:val="PL"/>
      </w:pPr>
      <w:r>
        <w:t xml:space="preserve">          minProperties: 1</w:t>
      </w:r>
    </w:p>
    <w:p w14:paraId="45D4975C" w14:textId="77777777" w:rsidR="00054FEB" w:rsidRDefault="00054FEB" w:rsidP="00054FEB">
      <w:pPr>
        <w:pStyle w:val="PL"/>
      </w:pPr>
      <w:r>
        <w:t xml:space="preserve">        servedAusfInfoList:</w:t>
      </w:r>
    </w:p>
    <w:p w14:paraId="07BF8BC0" w14:textId="77777777" w:rsidR="00054FEB" w:rsidRDefault="00054FEB" w:rsidP="00054FEB">
      <w:pPr>
        <w:pStyle w:val="PL"/>
      </w:pPr>
      <w:r>
        <w:t xml:space="preserve">          description: A map (list of key-value pairs) where nfInstanceId serves as key</w:t>
      </w:r>
    </w:p>
    <w:p w14:paraId="5A610ABB" w14:textId="77777777" w:rsidR="00054FEB" w:rsidRDefault="00054FEB" w:rsidP="00054FEB">
      <w:pPr>
        <w:pStyle w:val="PL"/>
      </w:pPr>
      <w:r>
        <w:t xml:space="preserve">          type: object</w:t>
      </w:r>
    </w:p>
    <w:p w14:paraId="57E59ACC" w14:textId="77777777" w:rsidR="00054FEB" w:rsidRDefault="00054FEB" w:rsidP="00054FEB">
      <w:pPr>
        <w:pStyle w:val="PL"/>
      </w:pPr>
      <w:r>
        <w:t xml:space="preserve">          additionalProperties:</w:t>
      </w:r>
    </w:p>
    <w:p w14:paraId="1E706F69" w14:textId="77777777" w:rsidR="00054FEB" w:rsidRDefault="00054FEB" w:rsidP="00054FEB">
      <w:pPr>
        <w:pStyle w:val="PL"/>
      </w:pPr>
      <w:r>
        <w:t xml:space="preserve">            description: A map (list of key-value pairs) where a valid JSON string serves as key</w:t>
      </w:r>
    </w:p>
    <w:p w14:paraId="5A6EC6D1" w14:textId="77777777" w:rsidR="00054FEB" w:rsidRDefault="00054FEB" w:rsidP="00054FEB">
      <w:pPr>
        <w:pStyle w:val="PL"/>
      </w:pPr>
      <w:r>
        <w:t xml:space="preserve">            type: object</w:t>
      </w:r>
    </w:p>
    <w:p w14:paraId="66CE1830" w14:textId="77777777" w:rsidR="00054FEB" w:rsidRDefault="00054FEB" w:rsidP="00054FEB">
      <w:pPr>
        <w:pStyle w:val="PL"/>
      </w:pPr>
      <w:r>
        <w:t xml:space="preserve">            additionalProperties:</w:t>
      </w:r>
    </w:p>
    <w:p w14:paraId="0B82E898" w14:textId="77777777" w:rsidR="00054FEB" w:rsidRDefault="00054FEB" w:rsidP="00054FEB">
      <w:pPr>
        <w:pStyle w:val="PL"/>
      </w:pPr>
      <w:r>
        <w:t xml:space="preserve">              anyOf:</w:t>
      </w:r>
    </w:p>
    <w:p w14:paraId="3821CC10" w14:textId="77777777" w:rsidR="00054FEB" w:rsidRDefault="00054FEB" w:rsidP="00054FEB">
      <w:pPr>
        <w:pStyle w:val="PL"/>
      </w:pPr>
      <w:r>
        <w:t xml:space="preserve">                - $ref: '#/components/schemas/AusfInfo'</w:t>
      </w:r>
    </w:p>
    <w:p w14:paraId="039E482D" w14:textId="77777777" w:rsidR="00054FEB" w:rsidRDefault="00054FEB" w:rsidP="00054FEB">
      <w:pPr>
        <w:pStyle w:val="PL"/>
      </w:pPr>
      <w:r>
        <w:t xml:space="preserve">                - $ref: 'TS29571_CommonData.yaml#/components/schemas/EmptyObject'</w:t>
      </w:r>
    </w:p>
    <w:p w14:paraId="6A4388F6" w14:textId="77777777" w:rsidR="00054FEB" w:rsidRDefault="00054FEB" w:rsidP="00054FEB">
      <w:pPr>
        <w:pStyle w:val="PL"/>
      </w:pPr>
      <w:r>
        <w:t xml:space="preserve">            minProperties: 1</w:t>
      </w:r>
    </w:p>
    <w:p w14:paraId="3BEA426C" w14:textId="77777777" w:rsidR="00054FEB" w:rsidRDefault="00054FEB" w:rsidP="00054FEB">
      <w:pPr>
        <w:pStyle w:val="PL"/>
      </w:pPr>
      <w:r>
        <w:t xml:space="preserve">          minProperties: 1</w:t>
      </w:r>
    </w:p>
    <w:p w14:paraId="25030925" w14:textId="77777777" w:rsidR="00054FEB" w:rsidRDefault="00054FEB" w:rsidP="00054FEB">
      <w:pPr>
        <w:pStyle w:val="PL"/>
      </w:pPr>
      <w:r>
        <w:t xml:space="preserve">        servedAmfInfo:</w:t>
      </w:r>
    </w:p>
    <w:p w14:paraId="0082971A" w14:textId="77777777" w:rsidR="00054FEB" w:rsidRDefault="00054FEB" w:rsidP="00054FEB">
      <w:pPr>
        <w:pStyle w:val="PL"/>
      </w:pPr>
      <w:r>
        <w:t xml:space="preserve">          description: A map (list of key-value pairs) where nfInstanceId serves as key</w:t>
      </w:r>
    </w:p>
    <w:p w14:paraId="2CEB7EF0" w14:textId="77777777" w:rsidR="00054FEB" w:rsidRDefault="00054FEB" w:rsidP="00054FEB">
      <w:pPr>
        <w:pStyle w:val="PL"/>
      </w:pPr>
      <w:r>
        <w:t xml:space="preserve">          type: object</w:t>
      </w:r>
    </w:p>
    <w:p w14:paraId="61718365" w14:textId="77777777" w:rsidR="00054FEB" w:rsidRDefault="00054FEB" w:rsidP="00054FEB">
      <w:pPr>
        <w:pStyle w:val="PL"/>
      </w:pPr>
      <w:r>
        <w:t xml:space="preserve">          additionalProperties:</w:t>
      </w:r>
    </w:p>
    <w:p w14:paraId="5ACAA699" w14:textId="77777777" w:rsidR="00054FEB" w:rsidRDefault="00054FEB" w:rsidP="00054FEB">
      <w:pPr>
        <w:pStyle w:val="PL"/>
      </w:pPr>
      <w:r>
        <w:t xml:space="preserve">            anyOf:</w:t>
      </w:r>
    </w:p>
    <w:p w14:paraId="2B662921" w14:textId="77777777" w:rsidR="00054FEB" w:rsidRDefault="00054FEB" w:rsidP="00054FEB">
      <w:pPr>
        <w:pStyle w:val="PL"/>
      </w:pPr>
      <w:r>
        <w:t xml:space="preserve">              - $ref: '#/components/schemas/AmfInfo'</w:t>
      </w:r>
    </w:p>
    <w:p w14:paraId="09449FE6" w14:textId="77777777" w:rsidR="00054FEB" w:rsidRDefault="00054FEB" w:rsidP="00054FEB">
      <w:pPr>
        <w:pStyle w:val="PL"/>
      </w:pPr>
      <w:r>
        <w:t xml:space="preserve">              - $ref: 'TS29571_CommonData.yaml#/components/schemas/EmptyObject'</w:t>
      </w:r>
    </w:p>
    <w:p w14:paraId="28B6E3EB" w14:textId="77777777" w:rsidR="00054FEB" w:rsidRDefault="00054FEB" w:rsidP="00054FEB">
      <w:pPr>
        <w:pStyle w:val="PL"/>
      </w:pPr>
      <w:r>
        <w:t xml:space="preserve">          minProperties: 1</w:t>
      </w:r>
    </w:p>
    <w:p w14:paraId="0B526C0A" w14:textId="77777777" w:rsidR="00054FEB" w:rsidRDefault="00054FEB" w:rsidP="00054FEB">
      <w:pPr>
        <w:pStyle w:val="PL"/>
      </w:pPr>
      <w:r>
        <w:t xml:space="preserve">        servedAmfInfoList:</w:t>
      </w:r>
    </w:p>
    <w:p w14:paraId="740781EA" w14:textId="77777777" w:rsidR="00054FEB" w:rsidRDefault="00054FEB" w:rsidP="00054FEB">
      <w:pPr>
        <w:pStyle w:val="PL"/>
      </w:pPr>
      <w:r>
        <w:t xml:space="preserve">          description: A map (list of key-value pairs) where nfInstanceId serves as key</w:t>
      </w:r>
    </w:p>
    <w:p w14:paraId="5F0FD662" w14:textId="77777777" w:rsidR="00054FEB" w:rsidRDefault="00054FEB" w:rsidP="00054FEB">
      <w:pPr>
        <w:pStyle w:val="PL"/>
      </w:pPr>
      <w:r>
        <w:t xml:space="preserve">          type: object</w:t>
      </w:r>
    </w:p>
    <w:p w14:paraId="7DA0487C" w14:textId="77777777" w:rsidR="00054FEB" w:rsidRDefault="00054FEB" w:rsidP="00054FEB">
      <w:pPr>
        <w:pStyle w:val="PL"/>
      </w:pPr>
      <w:r>
        <w:t xml:space="preserve">          additionalProperties:</w:t>
      </w:r>
    </w:p>
    <w:p w14:paraId="0909C9EA" w14:textId="77777777" w:rsidR="00054FEB" w:rsidRDefault="00054FEB" w:rsidP="00054FEB">
      <w:pPr>
        <w:pStyle w:val="PL"/>
      </w:pPr>
      <w:r>
        <w:t xml:space="preserve">            description: A map (list of key-value pairs) where a valid JSON string serves as key</w:t>
      </w:r>
    </w:p>
    <w:p w14:paraId="5793DC11" w14:textId="77777777" w:rsidR="00054FEB" w:rsidRDefault="00054FEB" w:rsidP="00054FEB">
      <w:pPr>
        <w:pStyle w:val="PL"/>
      </w:pPr>
      <w:r>
        <w:t xml:space="preserve">            type: object</w:t>
      </w:r>
    </w:p>
    <w:p w14:paraId="5E6E4BA5" w14:textId="77777777" w:rsidR="00054FEB" w:rsidRDefault="00054FEB" w:rsidP="00054FEB">
      <w:pPr>
        <w:pStyle w:val="PL"/>
      </w:pPr>
      <w:r>
        <w:t xml:space="preserve">            additionalProperties:</w:t>
      </w:r>
    </w:p>
    <w:p w14:paraId="4858E01E" w14:textId="77777777" w:rsidR="00054FEB" w:rsidRDefault="00054FEB" w:rsidP="00054FEB">
      <w:pPr>
        <w:pStyle w:val="PL"/>
      </w:pPr>
      <w:r>
        <w:t xml:space="preserve">              anyOf:</w:t>
      </w:r>
    </w:p>
    <w:p w14:paraId="149ABD50" w14:textId="77777777" w:rsidR="00054FEB" w:rsidRDefault="00054FEB" w:rsidP="00054FEB">
      <w:pPr>
        <w:pStyle w:val="PL"/>
      </w:pPr>
      <w:r>
        <w:t xml:space="preserve">                - $ref: '#/components/schemas/AmfInfo'</w:t>
      </w:r>
    </w:p>
    <w:p w14:paraId="0F5D5472" w14:textId="77777777" w:rsidR="00054FEB" w:rsidRDefault="00054FEB" w:rsidP="00054FEB">
      <w:pPr>
        <w:pStyle w:val="PL"/>
      </w:pPr>
      <w:r>
        <w:t xml:space="preserve">                - $ref: 'TS29571_CommonData.yaml#/components/schemas/EmptyObject'</w:t>
      </w:r>
    </w:p>
    <w:p w14:paraId="0A7D5D9A" w14:textId="77777777" w:rsidR="00054FEB" w:rsidRDefault="00054FEB" w:rsidP="00054FEB">
      <w:pPr>
        <w:pStyle w:val="PL"/>
      </w:pPr>
      <w:r>
        <w:t xml:space="preserve">            minProperties: 1</w:t>
      </w:r>
    </w:p>
    <w:p w14:paraId="067C9BAA" w14:textId="77777777" w:rsidR="00054FEB" w:rsidRDefault="00054FEB" w:rsidP="00054FEB">
      <w:pPr>
        <w:pStyle w:val="PL"/>
      </w:pPr>
      <w:r>
        <w:t xml:space="preserve">          minProperties: 1</w:t>
      </w:r>
    </w:p>
    <w:p w14:paraId="756C7D81" w14:textId="77777777" w:rsidR="00054FEB" w:rsidRDefault="00054FEB" w:rsidP="00054FEB">
      <w:pPr>
        <w:pStyle w:val="PL"/>
      </w:pPr>
      <w:r>
        <w:t xml:space="preserve">        servedSmfInfo:</w:t>
      </w:r>
    </w:p>
    <w:p w14:paraId="5E17B945" w14:textId="77777777" w:rsidR="00054FEB" w:rsidRDefault="00054FEB" w:rsidP="00054FEB">
      <w:pPr>
        <w:pStyle w:val="PL"/>
      </w:pPr>
      <w:r>
        <w:t xml:space="preserve">          description: A map (list of key-value pairs) where nfInstanceId serves as key</w:t>
      </w:r>
    </w:p>
    <w:p w14:paraId="4F2B6C33" w14:textId="77777777" w:rsidR="00054FEB" w:rsidRDefault="00054FEB" w:rsidP="00054FEB">
      <w:pPr>
        <w:pStyle w:val="PL"/>
      </w:pPr>
      <w:r>
        <w:t xml:space="preserve">          type: object</w:t>
      </w:r>
    </w:p>
    <w:p w14:paraId="4FE2BC17" w14:textId="77777777" w:rsidR="00054FEB" w:rsidRDefault="00054FEB" w:rsidP="00054FEB">
      <w:pPr>
        <w:pStyle w:val="PL"/>
      </w:pPr>
      <w:r>
        <w:t xml:space="preserve">          additionalProperties:</w:t>
      </w:r>
    </w:p>
    <w:p w14:paraId="485696D8" w14:textId="77777777" w:rsidR="00054FEB" w:rsidRDefault="00054FEB" w:rsidP="00054FEB">
      <w:pPr>
        <w:pStyle w:val="PL"/>
      </w:pPr>
      <w:r>
        <w:t xml:space="preserve">            anyOf:</w:t>
      </w:r>
    </w:p>
    <w:p w14:paraId="3CE5CA2A" w14:textId="77777777" w:rsidR="00054FEB" w:rsidRDefault="00054FEB" w:rsidP="00054FEB">
      <w:pPr>
        <w:pStyle w:val="PL"/>
      </w:pPr>
      <w:r>
        <w:t xml:space="preserve">              - $ref: '#/components/schemas/SmfInfo'</w:t>
      </w:r>
    </w:p>
    <w:p w14:paraId="56898419" w14:textId="77777777" w:rsidR="00054FEB" w:rsidRDefault="00054FEB" w:rsidP="00054FEB">
      <w:pPr>
        <w:pStyle w:val="PL"/>
      </w:pPr>
      <w:r>
        <w:t xml:space="preserve">              - $ref: 'TS29571_CommonData.yaml#/components/schemas/EmptyObject'</w:t>
      </w:r>
    </w:p>
    <w:p w14:paraId="749DA0ED" w14:textId="77777777" w:rsidR="00054FEB" w:rsidRDefault="00054FEB" w:rsidP="00054FEB">
      <w:pPr>
        <w:pStyle w:val="PL"/>
      </w:pPr>
      <w:r>
        <w:t xml:space="preserve">          minProperties: 1</w:t>
      </w:r>
    </w:p>
    <w:p w14:paraId="5E3388E0" w14:textId="77777777" w:rsidR="00054FEB" w:rsidRDefault="00054FEB" w:rsidP="00054FEB">
      <w:pPr>
        <w:pStyle w:val="PL"/>
      </w:pPr>
      <w:r>
        <w:t xml:space="preserve">        servedSmfInfoList:</w:t>
      </w:r>
    </w:p>
    <w:p w14:paraId="7A16DF0D" w14:textId="77777777" w:rsidR="00054FEB" w:rsidRDefault="00054FEB" w:rsidP="00054FEB">
      <w:pPr>
        <w:pStyle w:val="PL"/>
      </w:pPr>
      <w:r>
        <w:t xml:space="preserve">          description: A map (list of key-value pairs) where nfInstanceId serves as key</w:t>
      </w:r>
    </w:p>
    <w:p w14:paraId="5A77E238" w14:textId="77777777" w:rsidR="00054FEB" w:rsidRDefault="00054FEB" w:rsidP="00054FEB">
      <w:pPr>
        <w:pStyle w:val="PL"/>
      </w:pPr>
      <w:r>
        <w:t xml:space="preserve">          type: object</w:t>
      </w:r>
    </w:p>
    <w:p w14:paraId="442E58C8" w14:textId="77777777" w:rsidR="00054FEB" w:rsidRDefault="00054FEB" w:rsidP="00054FEB">
      <w:pPr>
        <w:pStyle w:val="PL"/>
      </w:pPr>
      <w:r>
        <w:t xml:space="preserve">          additionalProperties:</w:t>
      </w:r>
    </w:p>
    <w:p w14:paraId="4110D3B6" w14:textId="77777777" w:rsidR="00054FEB" w:rsidRDefault="00054FEB" w:rsidP="00054FEB">
      <w:pPr>
        <w:pStyle w:val="PL"/>
      </w:pPr>
      <w:r>
        <w:t xml:space="preserve">            description: A map (list of key-value pairs) where a valid JSON string serves as key</w:t>
      </w:r>
    </w:p>
    <w:p w14:paraId="3D96CBE7" w14:textId="77777777" w:rsidR="00054FEB" w:rsidRDefault="00054FEB" w:rsidP="00054FEB">
      <w:pPr>
        <w:pStyle w:val="PL"/>
      </w:pPr>
      <w:r>
        <w:t xml:space="preserve">            type: object</w:t>
      </w:r>
    </w:p>
    <w:p w14:paraId="5D192E24" w14:textId="77777777" w:rsidR="00054FEB" w:rsidRDefault="00054FEB" w:rsidP="00054FEB">
      <w:pPr>
        <w:pStyle w:val="PL"/>
      </w:pPr>
      <w:r>
        <w:lastRenderedPageBreak/>
        <w:t xml:space="preserve">            additionalProperties:</w:t>
      </w:r>
    </w:p>
    <w:p w14:paraId="2A0BF106" w14:textId="77777777" w:rsidR="00054FEB" w:rsidRDefault="00054FEB" w:rsidP="00054FEB">
      <w:pPr>
        <w:pStyle w:val="PL"/>
      </w:pPr>
      <w:r>
        <w:t xml:space="preserve">              anyOf:</w:t>
      </w:r>
    </w:p>
    <w:p w14:paraId="272A33C5" w14:textId="77777777" w:rsidR="00054FEB" w:rsidRDefault="00054FEB" w:rsidP="00054FEB">
      <w:pPr>
        <w:pStyle w:val="PL"/>
      </w:pPr>
      <w:r>
        <w:t xml:space="preserve">                - $ref: '#/components/schemas/SmfInfo'</w:t>
      </w:r>
    </w:p>
    <w:p w14:paraId="1910D613" w14:textId="77777777" w:rsidR="00054FEB" w:rsidRDefault="00054FEB" w:rsidP="00054FEB">
      <w:pPr>
        <w:pStyle w:val="PL"/>
      </w:pPr>
      <w:r>
        <w:t xml:space="preserve">                - $ref: 'TS29571_CommonData.yaml#/components/schemas/EmptyObject'</w:t>
      </w:r>
    </w:p>
    <w:p w14:paraId="35F151A6" w14:textId="77777777" w:rsidR="00054FEB" w:rsidRDefault="00054FEB" w:rsidP="00054FEB">
      <w:pPr>
        <w:pStyle w:val="PL"/>
      </w:pPr>
      <w:r>
        <w:t xml:space="preserve">            minProperties: 1</w:t>
      </w:r>
    </w:p>
    <w:p w14:paraId="05D6105F" w14:textId="77777777" w:rsidR="00054FEB" w:rsidRDefault="00054FEB" w:rsidP="00054FEB">
      <w:pPr>
        <w:pStyle w:val="PL"/>
      </w:pPr>
      <w:r>
        <w:t xml:space="preserve">          minProperties: 1</w:t>
      </w:r>
    </w:p>
    <w:p w14:paraId="003EAF6F" w14:textId="77777777" w:rsidR="00054FEB" w:rsidRDefault="00054FEB" w:rsidP="00054FEB">
      <w:pPr>
        <w:pStyle w:val="PL"/>
      </w:pPr>
      <w:r>
        <w:t xml:space="preserve">        servedUpfInfo:</w:t>
      </w:r>
    </w:p>
    <w:p w14:paraId="7FDCDB29" w14:textId="77777777" w:rsidR="00054FEB" w:rsidRDefault="00054FEB" w:rsidP="00054FEB">
      <w:pPr>
        <w:pStyle w:val="PL"/>
      </w:pPr>
      <w:r>
        <w:t xml:space="preserve">          description: A map (list of key-value pairs) where nfInstanceId serves as key</w:t>
      </w:r>
    </w:p>
    <w:p w14:paraId="56D0A9AF" w14:textId="77777777" w:rsidR="00054FEB" w:rsidRDefault="00054FEB" w:rsidP="00054FEB">
      <w:pPr>
        <w:pStyle w:val="PL"/>
      </w:pPr>
      <w:r>
        <w:t xml:space="preserve">          type: object</w:t>
      </w:r>
    </w:p>
    <w:p w14:paraId="1E0A751E" w14:textId="77777777" w:rsidR="00054FEB" w:rsidRDefault="00054FEB" w:rsidP="00054FEB">
      <w:pPr>
        <w:pStyle w:val="PL"/>
      </w:pPr>
      <w:r>
        <w:t xml:space="preserve">          additionalProperties:</w:t>
      </w:r>
    </w:p>
    <w:p w14:paraId="123BD1E0" w14:textId="77777777" w:rsidR="00054FEB" w:rsidRDefault="00054FEB" w:rsidP="00054FEB">
      <w:pPr>
        <w:pStyle w:val="PL"/>
      </w:pPr>
      <w:r>
        <w:t xml:space="preserve">            anyOf:</w:t>
      </w:r>
    </w:p>
    <w:p w14:paraId="1BEF26EA" w14:textId="77777777" w:rsidR="00054FEB" w:rsidRDefault="00054FEB" w:rsidP="00054FEB">
      <w:pPr>
        <w:pStyle w:val="PL"/>
      </w:pPr>
      <w:r>
        <w:t xml:space="preserve">              - $ref: '#/components/schemas/UpfInfo'</w:t>
      </w:r>
    </w:p>
    <w:p w14:paraId="40B49CC0" w14:textId="77777777" w:rsidR="00054FEB" w:rsidRDefault="00054FEB" w:rsidP="00054FEB">
      <w:pPr>
        <w:pStyle w:val="PL"/>
      </w:pPr>
      <w:r>
        <w:t xml:space="preserve">              - $ref: 'TS29571_CommonData.yaml#/components/schemas/EmptyObject'</w:t>
      </w:r>
    </w:p>
    <w:p w14:paraId="6BEE3F00" w14:textId="77777777" w:rsidR="00054FEB" w:rsidRDefault="00054FEB" w:rsidP="00054FEB">
      <w:pPr>
        <w:pStyle w:val="PL"/>
      </w:pPr>
      <w:r>
        <w:t xml:space="preserve">          minProperties: 1</w:t>
      </w:r>
    </w:p>
    <w:p w14:paraId="2DF3C741" w14:textId="77777777" w:rsidR="00054FEB" w:rsidRDefault="00054FEB" w:rsidP="00054FEB">
      <w:pPr>
        <w:pStyle w:val="PL"/>
      </w:pPr>
      <w:r>
        <w:t xml:space="preserve">        servedUpfInfoList:</w:t>
      </w:r>
    </w:p>
    <w:p w14:paraId="7C2FE3F3" w14:textId="77777777" w:rsidR="00054FEB" w:rsidRDefault="00054FEB" w:rsidP="00054FEB">
      <w:pPr>
        <w:pStyle w:val="PL"/>
      </w:pPr>
      <w:r>
        <w:t xml:space="preserve">          description: A map (list of key-value pairs) where nfInstanceId serves as key</w:t>
      </w:r>
    </w:p>
    <w:p w14:paraId="5448CB3A" w14:textId="77777777" w:rsidR="00054FEB" w:rsidRDefault="00054FEB" w:rsidP="00054FEB">
      <w:pPr>
        <w:pStyle w:val="PL"/>
      </w:pPr>
      <w:r>
        <w:t xml:space="preserve">          type: object</w:t>
      </w:r>
    </w:p>
    <w:p w14:paraId="07A943EB" w14:textId="77777777" w:rsidR="00054FEB" w:rsidRDefault="00054FEB" w:rsidP="00054FEB">
      <w:pPr>
        <w:pStyle w:val="PL"/>
      </w:pPr>
      <w:r>
        <w:t xml:space="preserve">          additionalProperties:</w:t>
      </w:r>
    </w:p>
    <w:p w14:paraId="039F4BAB" w14:textId="77777777" w:rsidR="00054FEB" w:rsidRDefault="00054FEB" w:rsidP="00054FEB">
      <w:pPr>
        <w:pStyle w:val="PL"/>
      </w:pPr>
      <w:r>
        <w:t xml:space="preserve">            description: A map (list of key-value pairs) where a valid JSON string serves as key</w:t>
      </w:r>
    </w:p>
    <w:p w14:paraId="11268291" w14:textId="77777777" w:rsidR="00054FEB" w:rsidRDefault="00054FEB" w:rsidP="00054FEB">
      <w:pPr>
        <w:pStyle w:val="PL"/>
      </w:pPr>
      <w:r>
        <w:t xml:space="preserve">            type: object</w:t>
      </w:r>
    </w:p>
    <w:p w14:paraId="0D6BA4EF" w14:textId="77777777" w:rsidR="00054FEB" w:rsidRDefault="00054FEB" w:rsidP="00054FEB">
      <w:pPr>
        <w:pStyle w:val="PL"/>
      </w:pPr>
      <w:r>
        <w:t xml:space="preserve">            additionalProperties:</w:t>
      </w:r>
    </w:p>
    <w:p w14:paraId="75A31766" w14:textId="77777777" w:rsidR="00054FEB" w:rsidRDefault="00054FEB" w:rsidP="00054FEB">
      <w:pPr>
        <w:pStyle w:val="PL"/>
      </w:pPr>
      <w:r>
        <w:t xml:space="preserve">              anyOf:</w:t>
      </w:r>
    </w:p>
    <w:p w14:paraId="0CC59533" w14:textId="77777777" w:rsidR="00054FEB" w:rsidRDefault="00054FEB" w:rsidP="00054FEB">
      <w:pPr>
        <w:pStyle w:val="PL"/>
      </w:pPr>
      <w:r>
        <w:t xml:space="preserve">                - $ref: '#/components/schemas/UpfInfo'</w:t>
      </w:r>
    </w:p>
    <w:p w14:paraId="12F983CC" w14:textId="77777777" w:rsidR="00054FEB" w:rsidRDefault="00054FEB" w:rsidP="00054FEB">
      <w:pPr>
        <w:pStyle w:val="PL"/>
      </w:pPr>
      <w:r>
        <w:t xml:space="preserve">                - $ref: 'TS29571_CommonData.yaml#/components/schemas/EmptyObject'</w:t>
      </w:r>
    </w:p>
    <w:p w14:paraId="0941DA6A" w14:textId="77777777" w:rsidR="00054FEB" w:rsidRDefault="00054FEB" w:rsidP="00054FEB">
      <w:pPr>
        <w:pStyle w:val="PL"/>
      </w:pPr>
      <w:r>
        <w:t xml:space="preserve">            minProperties: 1</w:t>
      </w:r>
    </w:p>
    <w:p w14:paraId="3E64DBEA" w14:textId="77777777" w:rsidR="00054FEB" w:rsidRDefault="00054FEB" w:rsidP="00054FEB">
      <w:pPr>
        <w:pStyle w:val="PL"/>
      </w:pPr>
      <w:r>
        <w:t xml:space="preserve">          minProperties: 1</w:t>
      </w:r>
    </w:p>
    <w:p w14:paraId="3E557DD2" w14:textId="77777777" w:rsidR="00054FEB" w:rsidRDefault="00054FEB" w:rsidP="00054FEB">
      <w:pPr>
        <w:pStyle w:val="PL"/>
      </w:pPr>
      <w:r>
        <w:t xml:space="preserve">        servedPcfInfo:</w:t>
      </w:r>
    </w:p>
    <w:p w14:paraId="70C8A4A6" w14:textId="77777777" w:rsidR="00054FEB" w:rsidRDefault="00054FEB" w:rsidP="00054FEB">
      <w:pPr>
        <w:pStyle w:val="PL"/>
      </w:pPr>
      <w:r>
        <w:t xml:space="preserve">          description: A map (list of key-value pairs) where nfInstanceId serves as key</w:t>
      </w:r>
    </w:p>
    <w:p w14:paraId="5C615975" w14:textId="77777777" w:rsidR="00054FEB" w:rsidRDefault="00054FEB" w:rsidP="00054FEB">
      <w:pPr>
        <w:pStyle w:val="PL"/>
      </w:pPr>
      <w:r>
        <w:t xml:space="preserve">          type: object</w:t>
      </w:r>
    </w:p>
    <w:p w14:paraId="1DB1BFBD" w14:textId="77777777" w:rsidR="00054FEB" w:rsidRDefault="00054FEB" w:rsidP="00054FEB">
      <w:pPr>
        <w:pStyle w:val="PL"/>
      </w:pPr>
      <w:r>
        <w:t xml:space="preserve">          additionalProperties:</w:t>
      </w:r>
    </w:p>
    <w:p w14:paraId="47156E28" w14:textId="77777777" w:rsidR="00054FEB" w:rsidRDefault="00054FEB" w:rsidP="00054FEB">
      <w:pPr>
        <w:pStyle w:val="PL"/>
      </w:pPr>
      <w:r>
        <w:t xml:space="preserve">            anyOf:</w:t>
      </w:r>
    </w:p>
    <w:p w14:paraId="1C2FCCB9" w14:textId="77777777" w:rsidR="00054FEB" w:rsidRDefault="00054FEB" w:rsidP="00054FEB">
      <w:pPr>
        <w:pStyle w:val="PL"/>
      </w:pPr>
      <w:r>
        <w:t xml:space="preserve">              - $ref: '#/components/schemas/PcfInfo'</w:t>
      </w:r>
    </w:p>
    <w:p w14:paraId="70CDA707" w14:textId="77777777" w:rsidR="00054FEB" w:rsidRDefault="00054FEB" w:rsidP="00054FEB">
      <w:pPr>
        <w:pStyle w:val="PL"/>
      </w:pPr>
      <w:r>
        <w:t xml:space="preserve">              - $ref: 'TS29571_CommonData.yaml#/components/schemas/EmptyObject'</w:t>
      </w:r>
    </w:p>
    <w:p w14:paraId="1C8D9EDF" w14:textId="77777777" w:rsidR="00054FEB" w:rsidRDefault="00054FEB" w:rsidP="00054FEB">
      <w:pPr>
        <w:pStyle w:val="PL"/>
      </w:pPr>
      <w:r>
        <w:t xml:space="preserve">          minProperties: 1</w:t>
      </w:r>
    </w:p>
    <w:p w14:paraId="00149713" w14:textId="77777777" w:rsidR="00054FEB" w:rsidRDefault="00054FEB" w:rsidP="00054FEB">
      <w:pPr>
        <w:pStyle w:val="PL"/>
      </w:pPr>
      <w:r>
        <w:t xml:space="preserve">        servedPcfInfoList:</w:t>
      </w:r>
    </w:p>
    <w:p w14:paraId="30F46103" w14:textId="77777777" w:rsidR="00054FEB" w:rsidRDefault="00054FEB" w:rsidP="00054FEB">
      <w:pPr>
        <w:pStyle w:val="PL"/>
      </w:pPr>
      <w:r>
        <w:t xml:space="preserve">          description: A map (list of key-value pairs) where nfInstanceId serves as key</w:t>
      </w:r>
    </w:p>
    <w:p w14:paraId="2A3A70E8" w14:textId="77777777" w:rsidR="00054FEB" w:rsidRDefault="00054FEB" w:rsidP="00054FEB">
      <w:pPr>
        <w:pStyle w:val="PL"/>
      </w:pPr>
      <w:r>
        <w:t xml:space="preserve">          type: object</w:t>
      </w:r>
    </w:p>
    <w:p w14:paraId="1F0A39F8" w14:textId="77777777" w:rsidR="00054FEB" w:rsidRDefault="00054FEB" w:rsidP="00054FEB">
      <w:pPr>
        <w:pStyle w:val="PL"/>
      </w:pPr>
      <w:r>
        <w:t xml:space="preserve">          additionalProperties:</w:t>
      </w:r>
    </w:p>
    <w:p w14:paraId="665E8FB8" w14:textId="77777777" w:rsidR="00054FEB" w:rsidRDefault="00054FEB" w:rsidP="00054FEB">
      <w:pPr>
        <w:pStyle w:val="PL"/>
      </w:pPr>
      <w:r>
        <w:t xml:space="preserve">            description: A map (list of key-value pairs) where a valid JSON string serves as key</w:t>
      </w:r>
    </w:p>
    <w:p w14:paraId="54BC81A0" w14:textId="77777777" w:rsidR="00054FEB" w:rsidRDefault="00054FEB" w:rsidP="00054FEB">
      <w:pPr>
        <w:pStyle w:val="PL"/>
      </w:pPr>
      <w:r>
        <w:t xml:space="preserve">            type: object</w:t>
      </w:r>
    </w:p>
    <w:p w14:paraId="5EC5B3A9" w14:textId="77777777" w:rsidR="00054FEB" w:rsidRDefault="00054FEB" w:rsidP="00054FEB">
      <w:pPr>
        <w:pStyle w:val="PL"/>
      </w:pPr>
      <w:r>
        <w:t xml:space="preserve">            additionalProperties:</w:t>
      </w:r>
    </w:p>
    <w:p w14:paraId="618A40BF" w14:textId="77777777" w:rsidR="00054FEB" w:rsidRDefault="00054FEB" w:rsidP="00054FEB">
      <w:pPr>
        <w:pStyle w:val="PL"/>
      </w:pPr>
      <w:r>
        <w:t xml:space="preserve">              anyOf:</w:t>
      </w:r>
    </w:p>
    <w:p w14:paraId="0FE2BDE0" w14:textId="77777777" w:rsidR="00054FEB" w:rsidRDefault="00054FEB" w:rsidP="00054FEB">
      <w:pPr>
        <w:pStyle w:val="PL"/>
      </w:pPr>
      <w:r>
        <w:t xml:space="preserve">                - $ref: '#/components/schemas/PcfInfo'</w:t>
      </w:r>
    </w:p>
    <w:p w14:paraId="089AEFBA" w14:textId="77777777" w:rsidR="00054FEB" w:rsidRDefault="00054FEB" w:rsidP="00054FEB">
      <w:pPr>
        <w:pStyle w:val="PL"/>
      </w:pPr>
      <w:r>
        <w:t xml:space="preserve">                - $ref: 'TS29571_CommonData.yaml#/components/schemas/EmptyObject'</w:t>
      </w:r>
    </w:p>
    <w:p w14:paraId="3AEB72A2" w14:textId="77777777" w:rsidR="00054FEB" w:rsidRDefault="00054FEB" w:rsidP="00054FEB">
      <w:pPr>
        <w:pStyle w:val="PL"/>
      </w:pPr>
      <w:r>
        <w:t xml:space="preserve">            minProperties: 1</w:t>
      </w:r>
    </w:p>
    <w:p w14:paraId="7599964D" w14:textId="77777777" w:rsidR="00054FEB" w:rsidRDefault="00054FEB" w:rsidP="00054FEB">
      <w:pPr>
        <w:pStyle w:val="PL"/>
      </w:pPr>
      <w:r>
        <w:t xml:space="preserve">          minProperties: 1</w:t>
      </w:r>
    </w:p>
    <w:p w14:paraId="202805EE" w14:textId="77777777" w:rsidR="00054FEB" w:rsidRDefault="00054FEB" w:rsidP="00054FEB">
      <w:pPr>
        <w:pStyle w:val="PL"/>
      </w:pPr>
      <w:r>
        <w:t xml:space="preserve">        servedBsfInfo:</w:t>
      </w:r>
    </w:p>
    <w:p w14:paraId="3A783BFA" w14:textId="77777777" w:rsidR="00054FEB" w:rsidRDefault="00054FEB" w:rsidP="00054FEB">
      <w:pPr>
        <w:pStyle w:val="PL"/>
      </w:pPr>
      <w:r>
        <w:t xml:space="preserve">          description: A map (list of key-value pairs) where nfInstanceId serves as key</w:t>
      </w:r>
    </w:p>
    <w:p w14:paraId="31A1A85C" w14:textId="77777777" w:rsidR="00054FEB" w:rsidRDefault="00054FEB" w:rsidP="00054FEB">
      <w:pPr>
        <w:pStyle w:val="PL"/>
      </w:pPr>
      <w:r>
        <w:t xml:space="preserve">          type: object</w:t>
      </w:r>
    </w:p>
    <w:p w14:paraId="21C4904A" w14:textId="77777777" w:rsidR="00054FEB" w:rsidRDefault="00054FEB" w:rsidP="00054FEB">
      <w:pPr>
        <w:pStyle w:val="PL"/>
      </w:pPr>
      <w:r>
        <w:t xml:space="preserve">          additionalProperties:</w:t>
      </w:r>
    </w:p>
    <w:p w14:paraId="0CE02993" w14:textId="77777777" w:rsidR="00054FEB" w:rsidRDefault="00054FEB" w:rsidP="00054FEB">
      <w:pPr>
        <w:pStyle w:val="PL"/>
      </w:pPr>
      <w:r>
        <w:t xml:space="preserve">            anyOf:</w:t>
      </w:r>
    </w:p>
    <w:p w14:paraId="0EA792D8" w14:textId="77777777" w:rsidR="00054FEB" w:rsidRDefault="00054FEB" w:rsidP="00054FEB">
      <w:pPr>
        <w:pStyle w:val="PL"/>
      </w:pPr>
      <w:r>
        <w:t xml:space="preserve">              - $ref: '#/components/schemas/BsfInfo'</w:t>
      </w:r>
    </w:p>
    <w:p w14:paraId="4DB922EA" w14:textId="77777777" w:rsidR="00054FEB" w:rsidRDefault="00054FEB" w:rsidP="00054FEB">
      <w:pPr>
        <w:pStyle w:val="PL"/>
      </w:pPr>
      <w:r>
        <w:t xml:space="preserve">              - $ref: 'TS29571_CommonData.yaml#/components/schemas/EmptyObject'</w:t>
      </w:r>
    </w:p>
    <w:p w14:paraId="527D388F" w14:textId="77777777" w:rsidR="00054FEB" w:rsidRDefault="00054FEB" w:rsidP="00054FEB">
      <w:pPr>
        <w:pStyle w:val="PL"/>
      </w:pPr>
      <w:r>
        <w:t xml:space="preserve">          minProperties: 1</w:t>
      </w:r>
    </w:p>
    <w:p w14:paraId="28EF9FB7" w14:textId="77777777" w:rsidR="00054FEB" w:rsidRDefault="00054FEB" w:rsidP="00054FEB">
      <w:pPr>
        <w:pStyle w:val="PL"/>
      </w:pPr>
      <w:r>
        <w:t xml:space="preserve">        servedBsfInfoList:</w:t>
      </w:r>
    </w:p>
    <w:p w14:paraId="0BCEFA30" w14:textId="77777777" w:rsidR="00054FEB" w:rsidRDefault="00054FEB" w:rsidP="00054FEB">
      <w:pPr>
        <w:pStyle w:val="PL"/>
      </w:pPr>
      <w:r>
        <w:t xml:space="preserve">          description: A map (list of key-value pairs) where nfInstanceId serves as key</w:t>
      </w:r>
    </w:p>
    <w:p w14:paraId="1E60BA96" w14:textId="77777777" w:rsidR="00054FEB" w:rsidRDefault="00054FEB" w:rsidP="00054FEB">
      <w:pPr>
        <w:pStyle w:val="PL"/>
      </w:pPr>
      <w:r>
        <w:t xml:space="preserve">          type: object</w:t>
      </w:r>
    </w:p>
    <w:p w14:paraId="7FE2DA57" w14:textId="77777777" w:rsidR="00054FEB" w:rsidRDefault="00054FEB" w:rsidP="00054FEB">
      <w:pPr>
        <w:pStyle w:val="PL"/>
      </w:pPr>
      <w:r>
        <w:t xml:space="preserve">          additionalProperties:</w:t>
      </w:r>
    </w:p>
    <w:p w14:paraId="3CDF313E" w14:textId="77777777" w:rsidR="00054FEB" w:rsidRDefault="00054FEB" w:rsidP="00054FEB">
      <w:pPr>
        <w:pStyle w:val="PL"/>
      </w:pPr>
      <w:r>
        <w:t xml:space="preserve">            description: A map (list of key-value pairs) where a valid JSON string serves as key</w:t>
      </w:r>
    </w:p>
    <w:p w14:paraId="5970F841" w14:textId="77777777" w:rsidR="00054FEB" w:rsidRDefault="00054FEB" w:rsidP="00054FEB">
      <w:pPr>
        <w:pStyle w:val="PL"/>
      </w:pPr>
      <w:r>
        <w:t xml:space="preserve">            type: object</w:t>
      </w:r>
    </w:p>
    <w:p w14:paraId="5DF0C28F" w14:textId="77777777" w:rsidR="00054FEB" w:rsidRDefault="00054FEB" w:rsidP="00054FEB">
      <w:pPr>
        <w:pStyle w:val="PL"/>
      </w:pPr>
      <w:r>
        <w:t xml:space="preserve">            additionalProperties:</w:t>
      </w:r>
    </w:p>
    <w:p w14:paraId="7864C5D5" w14:textId="77777777" w:rsidR="00054FEB" w:rsidRDefault="00054FEB" w:rsidP="00054FEB">
      <w:pPr>
        <w:pStyle w:val="PL"/>
      </w:pPr>
      <w:r>
        <w:t xml:space="preserve">              anyOf:</w:t>
      </w:r>
    </w:p>
    <w:p w14:paraId="4D066D12" w14:textId="77777777" w:rsidR="00054FEB" w:rsidRDefault="00054FEB" w:rsidP="00054FEB">
      <w:pPr>
        <w:pStyle w:val="PL"/>
      </w:pPr>
      <w:r>
        <w:t xml:space="preserve">                - $ref: '#/components/schemas/BsfInfo'</w:t>
      </w:r>
    </w:p>
    <w:p w14:paraId="0A932C93" w14:textId="77777777" w:rsidR="00054FEB" w:rsidRDefault="00054FEB" w:rsidP="00054FEB">
      <w:pPr>
        <w:pStyle w:val="PL"/>
      </w:pPr>
      <w:r>
        <w:t xml:space="preserve">                - $ref: 'TS29571_CommonData.yaml#/components/schemas/EmptyObject'</w:t>
      </w:r>
    </w:p>
    <w:p w14:paraId="4B21BF7F" w14:textId="77777777" w:rsidR="00054FEB" w:rsidRDefault="00054FEB" w:rsidP="00054FEB">
      <w:pPr>
        <w:pStyle w:val="PL"/>
      </w:pPr>
      <w:r>
        <w:t xml:space="preserve">            minProperties: 1</w:t>
      </w:r>
    </w:p>
    <w:p w14:paraId="68BC3889" w14:textId="77777777" w:rsidR="00054FEB" w:rsidRDefault="00054FEB" w:rsidP="00054FEB">
      <w:pPr>
        <w:pStyle w:val="PL"/>
      </w:pPr>
      <w:r>
        <w:t xml:space="preserve">          minProperties: 1</w:t>
      </w:r>
    </w:p>
    <w:p w14:paraId="17D1D1F7" w14:textId="77777777" w:rsidR="00054FEB" w:rsidRDefault="00054FEB" w:rsidP="00054FEB">
      <w:pPr>
        <w:pStyle w:val="PL"/>
      </w:pPr>
      <w:r>
        <w:t xml:space="preserve">        servedChfInfo:</w:t>
      </w:r>
    </w:p>
    <w:p w14:paraId="67709D50" w14:textId="77777777" w:rsidR="00054FEB" w:rsidRDefault="00054FEB" w:rsidP="00054FEB">
      <w:pPr>
        <w:pStyle w:val="PL"/>
      </w:pPr>
      <w:r>
        <w:t xml:space="preserve">          description: A map (list of key-value pairs) where nfInstanceId serves as key</w:t>
      </w:r>
    </w:p>
    <w:p w14:paraId="664FE2D2" w14:textId="77777777" w:rsidR="00054FEB" w:rsidRDefault="00054FEB" w:rsidP="00054FEB">
      <w:pPr>
        <w:pStyle w:val="PL"/>
      </w:pPr>
      <w:r>
        <w:t xml:space="preserve">          type: object</w:t>
      </w:r>
    </w:p>
    <w:p w14:paraId="21BD8D8C" w14:textId="77777777" w:rsidR="00054FEB" w:rsidRDefault="00054FEB" w:rsidP="00054FEB">
      <w:pPr>
        <w:pStyle w:val="PL"/>
      </w:pPr>
      <w:r>
        <w:t xml:space="preserve">          additionalProperties:</w:t>
      </w:r>
    </w:p>
    <w:p w14:paraId="7FEC05FA" w14:textId="77777777" w:rsidR="00054FEB" w:rsidRDefault="00054FEB" w:rsidP="00054FEB">
      <w:pPr>
        <w:pStyle w:val="PL"/>
      </w:pPr>
      <w:r>
        <w:t xml:space="preserve">            anyOf:</w:t>
      </w:r>
    </w:p>
    <w:p w14:paraId="1CAE4B06" w14:textId="77777777" w:rsidR="00054FEB" w:rsidRDefault="00054FEB" w:rsidP="00054FEB">
      <w:pPr>
        <w:pStyle w:val="PL"/>
      </w:pPr>
      <w:r>
        <w:t xml:space="preserve">              - $ref: '#/components/schemas/ChfInfo'</w:t>
      </w:r>
    </w:p>
    <w:p w14:paraId="6580DAC0" w14:textId="77777777" w:rsidR="00054FEB" w:rsidRDefault="00054FEB" w:rsidP="00054FEB">
      <w:pPr>
        <w:pStyle w:val="PL"/>
      </w:pPr>
      <w:r>
        <w:t xml:space="preserve">              - $ref: 'TS29571_CommonData.yaml#/components/schemas/EmptyObject'</w:t>
      </w:r>
    </w:p>
    <w:p w14:paraId="1B54F316" w14:textId="77777777" w:rsidR="00054FEB" w:rsidRDefault="00054FEB" w:rsidP="00054FEB">
      <w:pPr>
        <w:pStyle w:val="PL"/>
      </w:pPr>
      <w:r>
        <w:t xml:space="preserve">          minProperties: 1</w:t>
      </w:r>
    </w:p>
    <w:p w14:paraId="24FE45B8" w14:textId="77777777" w:rsidR="00054FEB" w:rsidRDefault="00054FEB" w:rsidP="00054FEB">
      <w:pPr>
        <w:pStyle w:val="PL"/>
      </w:pPr>
      <w:r>
        <w:t xml:space="preserve">        servedChfInfoList:</w:t>
      </w:r>
    </w:p>
    <w:p w14:paraId="49C57C8F" w14:textId="77777777" w:rsidR="00054FEB" w:rsidRDefault="00054FEB" w:rsidP="00054FEB">
      <w:pPr>
        <w:pStyle w:val="PL"/>
      </w:pPr>
      <w:r>
        <w:t xml:space="preserve">          description: A map (list of key-value pairs) where nfInstanceId serves as key</w:t>
      </w:r>
    </w:p>
    <w:p w14:paraId="38485630" w14:textId="77777777" w:rsidR="00054FEB" w:rsidRDefault="00054FEB" w:rsidP="00054FEB">
      <w:pPr>
        <w:pStyle w:val="PL"/>
      </w:pPr>
      <w:r>
        <w:t xml:space="preserve">          type: object</w:t>
      </w:r>
    </w:p>
    <w:p w14:paraId="4A1F39EA" w14:textId="77777777" w:rsidR="00054FEB" w:rsidRDefault="00054FEB" w:rsidP="00054FEB">
      <w:pPr>
        <w:pStyle w:val="PL"/>
      </w:pPr>
      <w:r>
        <w:t xml:space="preserve">          additionalProperties:</w:t>
      </w:r>
    </w:p>
    <w:p w14:paraId="2AFDB4FA" w14:textId="77777777" w:rsidR="00054FEB" w:rsidRDefault="00054FEB" w:rsidP="00054FEB">
      <w:pPr>
        <w:pStyle w:val="PL"/>
      </w:pPr>
      <w:r>
        <w:lastRenderedPageBreak/>
        <w:t xml:space="preserve">            description: A map (list of key-value pairs) where a valid JSON string serves as key</w:t>
      </w:r>
    </w:p>
    <w:p w14:paraId="6214B508" w14:textId="77777777" w:rsidR="00054FEB" w:rsidRDefault="00054FEB" w:rsidP="00054FEB">
      <w:pPr>
        <w:pStyle w:val="PL"/>
      </w:pPr>
      <w:r>
        <w:t xml:space="preserve">            type: object</w:t>
      </w:r>
    </w:p>
    <w:p w14:paraId="4F71E86B" w14:textId="77777777" w:rsidR="00054FEB" w:rsidRDefault="00054FEB" w:rsidP="00054FEB">
      <w:pPr>
        <w:pStyle w:val="PL"/>
      </w:pPr>
      <w:r>
        <w:t xml:space="preserve">            additionalProperties:</w:t>
      </w:r>
    </w:p>
    <w:p w14:paraId="5FEE3C04" w14:textId="77777777" w:rsidR="00054FEB" w:rsidRDefault="00054FEB" w:rsidP="00054FEB">
      <w:pPr>
        <w:pStyle w:val="PL"/>
      </w:pPr>
      <w:r>
        <w:t xml:space="preserve">              anyOf:</w:t>
      </w:r>
    </w:p>
    <w:p w14:paraId="51815BEA" w14:textId="77777777" w:rsidR="00054FEB" w:rsidRDefault="00054FEB" w:rsidP="00054FEB">
      <w:pPr>
        <w:pStyle w:val="PL"/>
      </w:pPr>
      <w:r>
        <w:t xml:space="preserve">                - $ref: '#/components/schemas/ChfInfo'</w:t>
      </w:r>
    </w:p>
    <w:p w14:paraId="6AB00083" w14:textId="77777777" w:rsidR="00054FEB" w:rsidRDefault="00054FEB" w:rsidP="00054FEB">
      <w:pPr>
        <w:pStyle w:val="PL"/>
      </w:pPr>
      <w:r>
        <w:t xml:space="preserve">                - $ref: 'TS29571_CommonData.yaml#/components/schemas/EmptyObject'</w:t>
      </w:r>
    </w:p>
    <w:p w14:paraId="7D109FFE" w14:textId="77777777" w:rsidR="00054FEB" w:rsidRDefault="00054FEB" w:rsidP="00054FEB">
      <w:pPr>
        <w:pStyle w:val="PL"/>
      </w:pPr>
      <w:r>
        <w:t xml:space="preserve">            minProperties: 1</w:t>
      </w:r>
    </w:p>
    <w:p w14:paraId="01D6BD87" w14:textId="77777777" w:rsidR="00054FEB" w:rsidRDefault="00054FEB" w:rsidP="00054FEB">
      <w:pPr>
        <w:pStyle w:val="PL"/>
      </w:pPr>
      <w:r>
        <w:t xml:space="preserve">          minProperties: 1</w:t>
      </w:r>
    </w:p>
    <w:p w14:paraId="26318709" w14:textId="77777777" w:rsidR="00054FEB" w:rsidRDefault="00054FEB" w:rsidP="00054FEB">
      <w:pPr>
        <w:pStyle w:val="PL"/>
      </w:pPr>
      <w:r>
        <w:t xml:space="preserve">        servedNefInfo:</w:t>
      </w:r>
    </w:p>
    <w:p w14:paraId="55163771" w14:textId="77777777" w:rsidR="00054FEB" w:rsidRDefault="00054FEB" w:rsidP="00054FEB">
      <w:pPr>
        <w:pStyle w:val="PL"/>
      </w:pPr>
      <w:r>
        <w:t xml:space="preserve">          description: A map (list of key-value pairs) where nfInstanceId serves as key</w:t>
      </w:r>
    </w:p>
    <w:p w14:paraId="5059CC5B" w14:textId="77777777" w:rsidR="00054FEB" w:rsidRDefault="00054FEB" w:rsidP="00054FEB">
      <w:pPr>
        <w:pStyle w:val="PL"/>
      </w:pPr>
      <w:r>
        <w:t xml:space="preserve">          type: object</w:t>
      </w:r>
    </w:p>
    <w:p w14:paraId="2001A4E3" w14:textId="77777777" w:rsidR="00054FEB" w:rsidRDefault="00054FEB" w:rsidP="00054FEB">
      <w:pPr>
        <w:pStyle w:val="PL"/>
      </w:pPr>
      <w:r>
        <w:t xml:space="preserve">          additionalProperties:</w:t>
      </w:r>
    </w:p>
    <w:p w14:paraId="7A1F6C88" w14:textId="77777777" w:rsidR="00054FEB" w:rsidRDefault="00054FEB" w:rsidP="00054FEB">
      <w:pPr>
        <w:pStyle w:val="PL"/>
      </w:pPr>
      <w:r>
        <w:t xml:space="preserve">            anyOf:</w:t>
      </w:r>
    </w:p>
    <w:p w14:paraId="229395F8" w14:textId="77777777" w:rsidR="00054FEB" w:rsidRDefault="00054FEB" w:rsidP="00054FEB">
      <w:pPr>
        <w:pStyle w:val="PL"/>
      </w:pPr>
      <w:r>
        <w:t xml:space="preserve">              - $ref: '#/components/schemas/NefInfo'</w:t>
      </w:r>
    </w:p>
    <w:p w14:paraId="12ED089D" w14:textId="77777777" w:rsidR="00054FEB" w:rsidRDefault="00054FEB" w:rsidP="00054FEB">
      <w:pPr>
        <w:pStyle w:val="PL"/>
      </w:pPr>
      <w:r>
        <w:t xml:space="preserve">              - $ref: 'TS29571_CommonData.yaml#/components/schemas/EmptyObject'</w:t>
      </w:r>
    </w:p>
    <w:p w14:paraId="2A702762" w14:textId="77777777" w:rsidR="00054FEB" w:rsidRDefault="00054FEB" w:rsidP="00054FEB">
      <w:pPr>
        <w:pStyle w:val="PL"/>
      </w:pPr>
      <w:r>
        <w:t xml:space="preserve">          minProperties: 1</w:t>
      </w:r>
    </w:p>
    <w:p w14:paraId="2BA3A4DB" w14:textId="77777777" w:rsidR="00054FEB" w:rsidRDefault="00054FEB" w:rsidP="00054FEB">
      <w:pPr>
        <w:pStyle w:val="PL"/>
      </w:pPr>
      <w:r>
        <w:t xml:space="preserve">        servedNwdafInfo:</w:t>
      </w:r>
    </w:p>
    <w:p w14:paraId="3FF83F9F" w14:textId="77777777" w:rsidR="00054FEB" w:rsidRDefault="00054FEB" w:rsidP="00054FEB">
      <w:pPr>
        <w:pStyle w:val="PL"/>
      </w:pPr>
      <w:r>
        <w:t xml:space="preserve">          description: A map (list of key-value pairs) where nfInstanceId serves as key</w:t>
      </w:r>
    </w:p>
    <w:p w14:paraId="31AD9D57" w14:textId="77777777" w:rsidR="00054FEB" w:rsidRDefault="00054FEB" w:rsidP="00054FEB">
      <w:pPr>
        <w:pStyle w:val="PL"/>
      </w:pPr>
      <w:r>
        <w:t xml:space="preserve">          type: object</w:t>
      </w:r>
    </w:p>
    <w:p w14:paraId="6C79DFA1" w14:textId="77777777" w:rsidR="00054FEB" w:rsidRDefault="00054FEB" w:rsidP="00054FEB">
      <w:pPr>
        <w:pStyle w:val="PL"/>
      </w:pPr>
      <w:r>
        <w:t xml:space="preserve">          additionalProperties:</w:t>
      </w:r>
    </w:p>
    <w:p w14:paraId="1A851934" w14:textId="77777777" w:rsidR="00054FEB" w:rsidRDefault="00054FEB" w:rsidP="00054FEB">
      <w:pPr>
        <w:pStyle w:val="PL"/>
      </w:pPr>
      <w:r>
        <w:t xml:space="preserve">            anyOf:</w:t>
      </w:r>
    </w:p>
    <w:p w14:paraId="7F24A126" w14:textId="77777777" w:rsidR="00054FEB" w:rsidRDefault="00054FEB" w:rsidP="00054FEB">
      <w:pPr>
        <w:pStyle w:val="PL"/>
      </w:pPr>
      <w:r>
        <w:t xml:space="preserve">              - $ref: '#/components/schemas/NwdafInfo'</w:t>
      </w:r>
    </w:p>
    <w:p w14:paraId="3B473706" w14:textId="77777777" w:rsidR="00054FEB" w:rsidRDefault="00054FEB" w:rsidP="00054FEB">
      <w:pPr>
        <w:pStyle w:val="PL"/>
      </w:pPr>
      <w:r>
        <w:t xml:space="preserve">              - $ref: 'TS29571_CommonData.yaml#/components/schemas/EmptyObject'</w:t>
      </w:r>
    </w:p>
    <w:p w14:paraId="3616C3B6" w14:textId="77777777" w:rsidR="00054FEB" w:rsidRDefault="00054FEB" w:rsidP="00054FEB">
      <w:pPr>
        <w:pStyle w:val="PL"/>
      </w:pPr>
      <w:r>
        <w:t xml:space="preserve">          minProperties: 1</w:t>
      </w:r>
    </w:p>
    <w:p w14:paraId="225EF17D" w14:textId="77777777" w:rsidR="00054FEB" w:rsidRDefault="00054FEB" w:rsidP="00054FEB">
      <w:pPr>
        <w:pStyle w:val="PL"/>
      </w:pPr>
      <w:r>
        <w:t xml:space="preserve">        servedNwdafInfoList:</w:t>
      </w:r>
    </w:p>
    <w:p w14:paraId="2F63101E" w14:textId="77777777" w:rsidR="00054FEB" w:rsidRDefault="00054FEB" w:rsidP="00054FEB">
      <w:pPr>
        <w:pStyle w:val="PL"/>
      </w:pPr>
      <w:r>
        <w:t xml:space="preserve">          type: object</w:t>
      </w:r>
    </w:p>
    <w:p w14:paraId="066E2239" w14:textId="77777777" w:rsidR="00054FEB" w:rsidRDefault="00054FEB" w:rsidP="00054FEB">
      <w:pPr>
        <w:pStyle w:val="PL"/>
      </w:pPr>
      <w:r>
        <w:t xml:space="preserve">          description: A map (list of key-value pairs) where NF Instance Id serves as key</w:t>
      </w:r>
    </w:p>
    <w:p w14:paraId="4A239795" w14:textId="77777777" w:rsidR="00054FEB" w:rsidRDefault="00054FEB" w:rsidP="00054FEB">
      <w:pPr>
        <w:pStyle w:val="PL"/>
      </w:pPr>
      <w:r>
        <w:t xml:space="preserve">          additionalProperties:</w:t>
      </w:r>
    </w:p>
    <w:p w14:paraId="527B15C8" w14:textId="77777777" w:rsidR="00054FEB" w:rsidRDefault="00054FEB" w:rsidP="00054FEB">
      <w:pPr>
        <w:pStyle w:val="PL"/>
      </w:pPr>
      <w:r>
        <w:t xml:space="preserve">            type: object</w:t>
      </w:r>
    </w:p>
    <w:p w14:paraId="56FF6DA6" w14:textId="77777777" w:rsidR="00054FEB" w:rsidRDefault="00054FEB" w:rsidP="00054FEB">
      <w:pPr>
        <w:pStyle w:val="PL"/>
      </w:pPr>
      <w:r>
        <w:t xml:space="preserve">            description: A map (list of key-value pairs) where a valid JSON string serves as key</w:t>
      </w:r>
    </w:p>
    <w:p w14:paraId="201E6AE6" w14:textId="77777777" w:rsidR="00054FEB" w:rsidRDefault="00054FEB" w:rsidP="00054FEB">
      <w:pPr>
        <w:pStyle w:val="PL"/>
      </w:pPr>
      <w:r>
        <w:t xml:space="preserve">            additionalProperties:</w:t>
      </w:r>
    </w:p>
    <w:p w14:paraId="49F7BB1E" w14:textId="77777777" w:rsidR="00054FEB" w:rsidRDefault="00054FEB" w:rsidP="00054FEB">
      <w:pPr>
        <w:pStyle w:val="PL"/>
      </w:pPr>
      <w:r>
        <w:t xml:space="preserve">              $ref: '#/components/schemas/NwdafInfo'</w:t>
      </w:r>
    </w:p>
    <w:p w14:paraId="3FD24544" w14:textId="77777777" w:rsidR="00054FEB" w:rsidRDefault="00054FEB" w:rsidP="00054FEB">
      <w:pPr>
        <w:pStyle w:val="PL"/>
      </w:pPr>
      <w:r>
        <w:t xml:space="preserve">            minProperties: 1</w:t>
      </w:r>
    </w:p>
    <w:p w14:paraId="00B8139B" w14:textId="77777777" w:rsidR="00054FEB" w:rsidRDefault="00054FEB" w:rsidP="00054FEB">
      <w:pPr>
        <w:pStyle w:val="PL"/>
      </w:pPr>
      <w:r>
        <w:t xml:space="preserve">          minProperties: 1</w:t>
      </w:r>
    </w:p>
    <w:p w14:paraId="30D4C2E1" w14:textId="77777777" w:rsidR="00054FEB" w:rsidRDefault="00054FEB" w:rsidP="00054FEB">
      <w:pPr>
        <w:pStyle w:val="PL"/>
      </w:pPr>
      <w:r>
        <w:t xml:space="preserve">        servedPcscfInfoList:</w:t>
      </w:r>
    </w:p>
    <w:p w14:paraId="6D44F399" w14:textId="77777777" w:rsidR="00054FEB" w:rsidRDefault="00054FEB" w:rsidP="00054FEB">
      <w:pPr>
        <w:pStyle w:val="PL"/>
      </w:pPr>
      <w:r>
        <w:t xml:space="preserve">          description: A map (list of key-value pairs) where nfInstanceId serves as key</w:t>
      </w:r>
    </w:p>
    <w:p w14:paraId="09423354" w14:textId="77777777" w:rsidR="00054FEB" w:rsidRDefault="00054FEB" w:rsidP="00054FEB">
      <w:pPr>
        <w:pStyle w:val="PL"/>
      </w:pPr>
      <w:r>
        <w:t xml:space="preserve">          type: object</w:t>
      </w:r>
    </w:p>
    <w:p w14:paraId="4BB7C740" w14:textId="77777777" w:rsidR="00054FEB" w:rsidRDefault="00054FEB" w:rsidP="00054FEB">
      <w:pPr>
        <w:pStyle w:val="PL"/>
      </w:pPr>
      <w:r>
        <w:t xml:space="preserve">          additionalProperties:</w:t>
      </w:r>
    </w:p>
    <w:p w14:paraId="6463C2C1" w14:textId="77777777" w:rsidR="00054FEB" w:rsidRDefault="00054FEB" w:rsidP="00054FEB">
      <w:pPr>
        <w:pStyle w:val="PL"/>
      </w:pPr>
      <w:r>
        <w:t xml:space="preserve">            description: A map (list of key-value pairs) where a valid JSON string serves as key</w:t>
      </w:r>
    </w:p>
    <w:p w14:paraId="62336484" w14:textId="77777777" w:rsidR="00054FEB" w:rsidRDefault="00054FEB" w:rsidP="00054FEB">
      <w:pPr>
        <w:pStyle w:val="PL"/>
      </w:pPr>
      <w:r>
        <w:t xml:space="preserve">            type: object</w:t>
      </w:r>
    </w:p>
    <w:p w14:paraId="68A40633" w14:textId="77777777" w:rsidR="00054FEB" w:rsidRDefault="00054FEB" w:rsidP="00054FEB">
      <w:pPr>
        <w:pStyle w:val="PL"/>
      </w:pPr>
      <w:r>
        <w:t xml:space="preserve">            additionalProperties:</w:t>
      </w:r>
    </w:p>
    <w:p w14:paraId="778EC218" w14:textId="77777777" w:rsidR="00054FEB" w:rsidRDefault="00054FEB" w:rsidP="00054FEB">
      <w:pPr>
        <w:pStyle w:val="PL"/>
      </w:pPr>
      <w:r>
        <w:t xml:space="preserve">              anyOf:</w:t>
      </w:r>
    </w:p>
    <w:p w14:paraId="3AB8FE51" w14:textId="77777777" w:rsidR="00054FEB" w:rsidRDefault="00054FEB" w:rsidP="00054FEB">
      <w:pPr>
        <w:pStyle w:val="PL"/>
      </w:pPr>
      <w:r>
        <w:t xml:space="preserve">                - $ref: '#/components/schemas/PcscfInfo'</w:t>
      </w:r>
    </w:p>
    <w:p w14:paraId="66013CF8" w14:textId="77777777" w:rsidR="00054FEB" w:rsidRDefault="00054FEB" w:rsidP="00054FEB">
      <w:pPr>
        <w:pStyle w:val="PL"/>
      </w:pPr>
      <w:r>
        <w:t xml:space="preserve">                - $ref: 'TS29571_CommonData.yaml#/components/schemas/EmptyObject'</w:t>
      </w:r>
    </w:p>
    <w:p w14:paraId="588CE43D" w14:textId="77777777" w:rsidR="00054FEB" w:rsidRDefault="00054FEB" w:rsidP="00054FEB">
      <w:pPr>
        <w:pStyle w:val="PL"/>
      </w:pPr>
      <w:r>
        <w:t xml:space="preserve">            minProperties: 1</w:t>
      </w:r>
    </w:p>
    <w:p w14:paraId="301CD273" w14:textId="77777777" w:rsidR="00054FEB" w:rsidRDefault="00054FEB" w:rsidP="00054FEB">
      <w:pPr>
        <w:pStyle w:val="PL"/>
      </w:pPr>
      <w:r>
        <w:t xml:space="preserve">          minProperties: 1</w:t>
      </w:r>
    </w:p>
    <w:p w14:paraId="5CC25AE5" w14:textId="77777777" w:rsidR="00054FEB" w:rsidRDefault="00054FEB" w:rsidP="00054FEB">
      <w:pPr>
        <w:pStyle w:val="PL"/>
      </w:pPr>
      <w:r>
        <w:t xml:space="preserve">        servedGmlcInfo:</w:t>
      </w:r>
    </w:p>
    <w:p w14:paraId="2725EA38" w14:textId="77777777" w:rsidR="00054FEB" w:rsidRDefault="00054FEB" w:rsidP="00054FEB">
      <w:pPr>
        <w:pStyle w:val="PL"/>
      </w:pPr>
      <w:r>
        <w:t xml:space="preserve">          description: A map (list of key-value pairs) where nfInstanceId serves as key</w:t>
      </w:r>
    </w:p>
    <w:p w14:paraId="749736D0" w14:textId="77777777" w:rsidR="00054FEB" w:rsidRDefault="00054FEB" w:rsidP="00054FEB">
      <w:pPr>
        <w:pStyle w:val="PL"/>
      </w:pPr>
      <w:r>
        <w:t xml:space="preserve">          type: object</w:t>
      </w:r>
    </w:p>
    <w:p w14:paraId="681ECCE9" w14:textId="77777777" w:rsidR="00054FEB" w:rsidRDefault="00054FEB" w:rsidP="00054FEB">
      <w:pPr>
        <w:pStyle w:val="PL"/>
      </w:pPr>
      <w:r>
        <w:t xml:space="preserve">          additionalProperties:</w:t>
      </w:r>
    </w:p>
    <w:p w14:paraId="00A7F086" w14:textId="77777777" w:rsidR="00054FEB" w:rsidRDefault="00054FEB" w:rsidP="00054FEB">
      <w:pPr>
        <w:pStyle w:val="PL"/>
      </w:pPr>
      <w:r>
        <w:t xml:space="preserve">            anyOf:</w:t>
      </w:r>
    </w:p>
    <w:p w14:paraId="45C2EB0B" w14:textId="77777777" w:rsidR="00054FEB" w:rsidRDefault="00054FEB" w:rsidP="00054FEB">
      <w:pPr>
        <w:pStyle w:val="PL"/>
      </w:pPr>
      <w:r>
        <w:t xml:space="preserve">              - $ref: '#/components/schemas/GmlcInfo'</w:t>
      </w:r>
    </w:p>
    <w:p w14:paraId="61BFDED6" w14:textId="77777777" w:rsidR="00054FEB" w:rsidRDefault="00054FEB" w:rsidP="00054FEB">
      <w:pPr>
        <w:pStyle w:val="PL"/>
      </w:pPr>
      <w:r>
        <w:t xml:space="preserve">              - $ref: 'TS29571_CommonData.yaml#/components/schemas/EmptyObject'</w:t>
      </w:r>
    </w:p>
    <w:p w14:paraId="18D494E1" w14:textId="77777777" w:rsidR="00054FEB" w:rsidRDefault="00054FEB" w:rsidP="00054FEB">
      <w:pPr>
        <w:pStyle w:val="PL"/>
      </w:pPr>
      <w:r>
        <w:t xml:space="preserve">          minProperties: 1</w:t>
      </w:r>
    </w:p>
    <w:p w14:paraId="2E604D1D" w14:textId="77777777" w:rsidR="00054FEB" w:rsidRDefault="00054FEB" w:rsidP="00054FEB">
      <w:pPr>
        <w:pStyle w:val="PL"/>
      </w:pPr>
      <w:r>
        <w:t xml:space="preserve">        servedLmfInfo:</w:t>
      </w:r>
    </w:p>
    <w:p w14:paraId="3F7B0F0D" w14:textId="77777777" w:rsidR="00054FEB" w:rsidRDefault="00054FEB" w:rsidP="00054FEB">
      <w:pPr>
        <w:pStyle w:val="PL"/>
      </w:pPr>
      <w:r>
        <w:t xml:space="preserve">          description: A map (list of key-value pairs) where nfInstanceId serves as key</w:t>
      </w:r>
    </w:p>
    <w:p w14:paraId="6EFD446E" w14:textId="77777777" w:rsidR="00054FEB" w:rsidRDefault="00054FEB" w:rsidP="00054FEB">
      <w:pPr>
        <w:pStyle w:val="PL"/>
      </w:pPr>
      <w:r>
        <w:t xml:space="preserve">          type: object</w:t>
      </w:r>
    </w:p>
    <w:p w14:paraId="05372095" w14:textId="77777777" w:rsidR="00054FEB" w:rsidRDefault="00054FEB" w:rsidP="00054FEB">
      <w:pPr>
        <w:pStyle w:val="PL"/>
      </w:pPr>
      <w:r>
        <w:t xml:space="preserve">          additionalProperties:</w:t>
      </w:r>
    </w:p>
    <w:p w14:paraId="2EE9A7E8" w14:textId="77777777" w:rsidR="00054FEB" w:rsidRDefault="00054FEB" w:rsidP="00054FEB">
      <w:pPr>
        <w:pStyle w:val="PL"/>
      </w:pPr>
      <w:r>
        <w:t xml:space="preserve">            anyOf:</w:t>
      </w:r>
    </w:p>
    <w:p w14:paraId="54DB3676" w14:textId="77777777" w:rsidR="00054FEB" w:rsidRDefault="00054FEB" w:rsidP="00054FEB">
      <w:pPr>
        <w:pStyle w:val="PL"/>
      </w:pPr>
      <w:r>
        <w:t xml:space="preserve">              - $ref: '#/components/schemas/LmfInfo'</w:t>
      </w:r>
    </w:p>
    <w:p w14:paraId="78C53C22" w14:textId="77777777" w:rsidR="00054FEB" w:rsidRDefault="00054FEB" w:rsidP="00054FEB">
      <w:pPr>
        <w:pStyle w:val="PL"/>
      </w:pPr>
      <w:r>
        <w:t xml:space="preserve">              - $ref: 'TS29571_CommonData.yaml#/components/schemas/EmptyObject'</w:t>
      </w:r>
    </w:p>
    <w:p w14:paraId="41A0DA70" w14:textId="77777777" w:rsidR="00054FEB" w:rsidRDefault="00054FEB" w:rsidP="00054FEB">
      <w:pPr>
        <w:pStyle w:val="PL"/>
      </w:pPr>
      <w:r>
        <w:t xml:space="preserve">          minProperties: 1</w:t>
      </w:r>
    </w:p>
    <w:p w14:paraId="52E8DEB7" w14:textId="77777777" w:rsidR="00054FEB" w:rsidRDefault="00054FEB" w:rsidP="00054FEB">
      <w:pPr>
        <w:pStyle w:val="PL"/>
      </w:pPr>
      <w:r>
        <w:t xml:space="preserve">        servedNfInfo:</w:t>
      </w:r>
    </w:p>
    <w:p w14:paraId="4AB4FF20" w14:textId="77777777" w:rsidR="00054FEB" w:rsidRDefault="00054FEB" w:rsidP="00054FEB">
      <w:pPr>
        <w:pStyle w:val="PL"/>
      </w:pPr>
      <w:r>
        <w:t xml:space="preserve">          description: A map (list of key-value pairs) where nfInstanceId serves as key</w:t>
      </w:r>
    </w:p>
    <w:p w14:paraId="1CAC5701" w14:textId="77777777" w:rsidR="00054FEB" w:rsidRDefault="00054FEB" w:rsidP="00054FEB">
      <w:pPr>
        <w:pStyle w:val="PL"/>
      </w:pPr>
      <w:r>
        <w:t xml:space="preserve">          type: object</w:t>
      </w:r>
    </w:p>
    <w:p w14:paraId="1A9275D1" w14:textId="77777777" w:rsidR="00054FEB" w:rsidRDefault="00054FEB" w:rsidP="00054FEB">
      <w:pPr>
        <w:pStyle w:val="PL"/>
      </w:pPr>
      <w:r>
        <w:t xml:space="preserve">          additionalProperties:</w:t>
      </w:r>
    </w:p>
    <w:p w14:paraId="7FBE8C18" w14:textId="77777777" w:rsidR="00054FEB" w:rsidRDefault="00054FEB" w:rsidP="00054FEB">
      <w:pPr>
        <w:pStyle w:val="PL"/>
      </w:pPr>
      <w:r>
        <w:t xml:space="preserve">            $ref: '#/components/schemas/NfInfo'</w:t>
      </w:r>
    </w:p>
    <w:p w14:paraId="4C116543" w14:textId="77777777" w:rsidR="00054FEB" w:rsidRDefault="00054FEB" w:rsidP="00054FEB">
      <w:pPr>
        <w:pStyle w:val="PL"/>
      </w:pPr>
      <w:r>
        <w:t xml:space="preserve">          minProperties: 1</w:t>
      </w:r>
    </w:p>
    <w:p w14:paraId="52668E96" w14:textId="77777777" w:rsidR="00054FEB" w:rsidRDefault="00054FEB" w:rsidP="00054FEB">
      <w:pPr>
        <w:pStyle w:val="PL"/>
      </w:pPr>
      <w:r>
        <w:t xml:space="preserve">        servedHssInfoList:</w:t>
      </w:r>
    </w:p>
    <w:p w14:paraId="4378E2C3" w14:textId="77777777" w:rsidR="00054FEB" w:rsidRDefault="00054FEB" w:rsidP="00054FEB">
      <w:pPr>
        <w:pStyle w:val="PL"/>
      </w:pPr>
      <w:r>
        <w:t xml:space="preserve">          description: A map (list of key-value pairs) where nfInstanceId serves as key</w:t>
      </w:r>
    </w:p>
    <w:p w14:paraId="0FA03D9E" w14:textId="77777777" w:rsidR="00054FEB" w:rsidRDefault="00054FEB" w:rsidP="00054FEB">
      <w:pPr>
        <w:pStyle w:val="PL"/>
      </w:pPr>
      <w:r>
        <w:t xml:space="preserve">          type: object</w:t>
      </w:r>
    </w:p>
    <w:p w14:paraId="116883A9" w14:textId="77777777" w:rsidR="00054FEB" w:rsidRDefault="00054FEB" w:rsidP="00054FEB">
      <w:pPr>
        <w:pStyle w:val="PL"/>
      </w:pPr>
      <w:r>
        <w:t xml:space="preserve">          additionalProperties:</w:t>
      </w:r>
    </w:p>
    <w:p w14:paraId="718F92C7" w14:textId="77777777" w:rsidR="00054FEB" w:rsidRDefault="00054FEB" w:rsidP="00054FEB">
      <w:pPr>
        <w:pStyle w:val="PL"/>
      </w:pPr>
      <w:r>
        <w:t xml:space="preserve">            description: A map (list of key-value pairs) where a valid JSON string serves as key</w:t>
      </w:r>
    </w:p>
    <w:p w14:paraId="2BFED8D3" w14:textId="77777777" w:rsidR="00054FEB" w:rsidRDefault="00054FEB" w:rsidP="00054FEB">
      <w:pPr>
        <w:pStyle w:val="PL"/>
      </w:pPr>
      <w:r>
        <w:t xml:space="preserve">            type: object</w:t>
      </w:r>
    </w:p>
    <w:p w14:paraId="6AD0EC4B" w14:textId="77777777" w:rsidR="00054FEB" w:rsidRDefault="00054FEB" w:rsidP="00054FEB">
      <w:pPr>
        <w:pStyle w:val="PL"/>
      </w:pPr>
      <w:r>
        <w:t xml:space="preserve">            additionalProperties:</w:t>
      </w:r>
    </w:p>
    <w:p w14:paraId="6C05EAAF" w14:textId="77777777" w:rsidR="00054FEB" w:rsidRDefault="00054FEB" w:rsidP="00054FEB">
      <w:pPr>
        <w:pStyle w:val="PL"/>
      </w:pPr>
      <w:r>
        <w:t xml:space="preserve">              anyOf:</w:t>
      </w:r>
    </w:p>
    <w:p w14:paraId="3A093C14" w14:textId="77777777" w:rsidR="00054FEB" w:rsidRDefault="00054FEB" w:rsidP="00054FEB">
      <w:pPr>
        <w:pStyle w:val="PL"/>
      </w:pPr>
      <w:r>
        <w:t xml:space="preserve">                - $ref: '#/components/schemas/HssInfo'</w:t>
      </w:r>
    </w:p>
    <w:p w14:paraId="0F529287" w14:textId="77777777" w:rsidR="00054FEB" w:rsidRDefault="00054FEB" w:rsidP="00054FEB">
      <w:pPr>
        <w:pStyle w:val="PL"/>
      </w:pPr>
      <w:r>
        <w:t xml:space="preserve">                - $ref: 'TS29571_CommonData.yaml#/components/schemas/EmptyObject'</w:t>
      </w:r>
    </w:p>
    <w:p w14:paraId="6DCBEE8D" w14:textId="77777777" w:rsidR="00054FEB" w:rsidRDefault="00054FEB" w:rsidP="00054FEB">
      <w:pPr>
        <w:pStyle w:val="PL"/>
      </w:pPr>
      <w:r>
        <w:lastRenderedPageBreak/>
        <w:t xml:space="preserve">            minProperties: 1</w:t>
      </w:r>
    </w:p>
    <w:p w14:paraId="438B8930" w14:textId="77777777" w:rsidR="00054FEB" w:rsidRDefault="00054FEB" w:rsidP="00054FEB">
      <w:pPr>
        <w:pStyle w:val="PL"/>
      </w:pPr>
      <w:r>
        <w:t xml:space="preserve">          minProperties: 1</w:t>
      </w:r>
    </w:p>
    <w:p w14:paraId="5B1ADAEA" w14:textId="77777777" w:rsidR="00054FEB" w:rsidRDefault="00054FEB" w:rsidP="00054FEB">
      <w:pPr>
        <w:pStyle w:val="PL"/>
      </w:pPr>
      <w:r>
        <w:t xml:space="preserve">        servedUdsfInfo:</w:t>
      </w:r>
    </w:p>
    <w:p w14:paraId="304D331A" w14:textId="77777777" w:rsidR="00054FEB" w:rsidRDefault="00054FEB" w:rsidP="00054FEB">
      <w:pPr>
        <w:pStyle w:val="PL"/>
      </w:pPr>
      <w:r>
        <w:t xml:space="preserve">          description: A map (list of key-value pairs) where nfInstanceId serves as key</w:t>
      </w:r>
    </w:p>
    <w:p w14:paraId="1CAE3C19" w14:textId="77777777" w:rsidR="00054FEB" w:rsidRDefault="00054FEB" w:rsidP="00054FEB">
      <w:pPr>
        <w:pStyle w:val="PL"/>
      </w:pPr>
      <w:r>
        <w:t xml:space="preserve">          type: object</w:t>
      </w:r>
    </w:p>
    <w:p w14:paraId="634441C7" w14:textId="77777777" w:rsidR="00054FEB" w:rsidRDefault="00054FEB" w:rsidP="00054FEB">
      <w:pPr>
        <w:pStyle w:val="PL"/>
      </w:pPr>
      <w:r>
        <w:t xml:space="preserve">          additionalProperties:</w:t>
      </w:r>
    </w:p>
    <w:p w14:paraId="4C9C600F" w14:textId="77777777" w:rsidR="00054FEB" w:rsidRDefault="00054FEB" w:rsidP="00054FEB">
      <w:pPr>
        <w:pStyle w:val="PL"/>
      </w:pPr>
      <w:r>
        <w:t xml:space="preserve">            anyOf:</w:t>
      </w:r>
    </w:p>
    <w:p w14:paraId="261E0774" w14:textId="77777777" w:rsidR="00054FEB" w:rsidRDefault="00054FEB" w:rsidP="00054FEB">
      <w:pPr>
        <w:pStyle w:val="PL"/>
      </w:pPr>
      <w:r>
        <w:t xml:space="preserve">              - $ref: '#/components/schemas/UdsfInfo'</w:t>
      </w:r>
    </w:p>
    <w:p w14:paraId="6910A51C" w14:textId="77777777" w:rsidR="00054FEB" w:rsidRDefault="00054FEB" w:rsidP="00054FEB">
      <w:pPr>
        <w:pStyle w:val="PL"/>
      </w:pPr>
      <w:r>
        <w:t xml:space="preserve">              - $ref: 'TS29571_CommonData.yaml#/components/schemas/EmptyObject'</w:t>
      </w:r>
    </w:p>
    <w:p w14:paraId="3E9B1750" w14:textId="77777777" w:rsidR="00054FEB" w:rsidRDefault="00054FEB" w:rsidP="00054FEB">
      <w:pPr>
        <w:pStyle w:val="PL"/>
      </w:pPr>
      <w:r>
        <w:t xml:space="preserve">          minProperties: 1</w:t>
      </w:r>
    </w:p>
    <w:p w14:paraId="5EDA205E" w14:textId="77777777" w:rsidR="00054FEB" w:rsidRDefault="00054FEB" w:rsidP="00054FEB">
      <w:pPr>
        <w:pStyle w:val="PL"/>
      </w:pPr>
      <w:r>
        <w:t xml:space="preserve">        servedUdsfInfoList:</w:t>
      </w:r>
    </w:p>
    <w:p w14:paraId="71189AD9" w14:textId="77777777" w:rsidR="00054FEB" w:rsidRDefault="00054FEB" w:rsidP="00054FEB">
      <w:pPr>
        <w:pStyle w:val="PL"/>
      </w:pPr>
      <w:r>
        <w:t xml:space="preserve">          description: A map (list of key-value pairs) where nfInstanceId serves as key</w:t>
      </w:r>
    </w:p>
    <w:p w14:paraId="57F97BD4" w14:textId="77777777" w:rsidR="00054FEB" w:rsidRDefault="00054FEB" w:rsidP="00054FEB">
      <w:pPr>
        <w:pStyle w:val="PL"/>
      </w:pPr>
      <w:r>
        <w:t xml:space="preserve">          type: object</w:t>
      </w:r>
    </w:p>
    <w:p w14:paraId="19105DBE" w14:textId="77777777" w:rsidR="00054FEB" w:rsidRDefault="00054FEB" w:rsidP="00054FEB">
      <w:pPr>
        <w:pStyle w:val="PL"/>
      </w:pPr>
      <w:r>
        <w:t xml:space="preserve">          additionalProperties:</w:t>
      </w:r>
    </w:p>
    <w:p w14:paraId="23E900D1" w14:textId="77777777" w:rsidR="00054FEB" w:rsidRDefault="00054FEB" w:rsidP="00054FEB">
      <w:pPr>
        <w:pStyle w:val="PL"/>
      </w:pPr>
      <w:r>
        <w:t xml:space="preserve">            description: A map (list of key-value pairs) where a valid JSON string serves as key</w:t>
      </w:r>
    </w:p>
    <w:p w14:paraId="3CD10DA5" w14:textId="77777777" w:rsidR="00054FEB" w:rsidRDefault="00054FEB" w:rsidP="00054FEB">
      <w:pPr>
        <w:pStyle w:val="PL"/>
      </w:pPr>
      <w:r>
        <w:t xml:space="preserve">            type: object</w:t>
      </w:r>
    </w:p>
    <w:p w14:paraId="3B0543DD" w14:textId="77777777" w:rsidR="00054FEB" w:rsidRDefault="00054FEB" w:rsidP="00054FEB">
      <w:pPr>
        <w:pStyle w:val="PL"/>
      </w:pPr>
      <w:r>
        <w:t xml:space="preserve">            additionalProperties:</w:t>
      </w:r>
    </w:p>
    <w:p w14:paraId="540955B8" w14:textId="77777777" w:rsidR="00054FEB" w:rsidRDefault="00054FEB" w:rsidP="00054FEB">
      <w:pPr>
        <w:pStyle w:val="PL"/>
      </w:pPr>
      <w:r>
        <w:t xml:space="preserve">              anyOf:</w:t>
      </w:r>
    </w:p>
    <w:p w14:paraId="052A44EC" w14:textId="77777777" w:rsidR="00054FEB" w:rsidRDefault="00054FEB" w:rsidP="00054FEB">
      <w:pPr>
        <w:pStyle w:val="PL"/>
      </w:pPr>
      <w:r>
        <w:t xml:space="preserve">                - $ref: '#/components/schemas/UdsfInfo'</w:t>
      </w:r>
    </w:p>
    <w:p w14:paraId="41A2B361" w14:textId="77777777" w:rsidR="00054FEB" w:rsidRDefault="00054FEB" w:rsidP="00054FEB">
      <w:pPr>
        <w:pStyle w:val="PL"/>
      </w:pPr>
      <w:r>
        <w:t xml:space="preserve">                - $ref: 'TS29571_CommonData.yaml#/components/schemas/EmptyObject'</w:t>
      </w:r>
    </w:p>
    <w:p w14:paraId="19C85912" w14:textId="77777777" w:rsidR="00054FEB" w:rsidRDefault="00054FEB" w:rsidP="00054FEB">
      <w:pPr>
        <w:pStyle w:val="PL"/>
      </w:pPr>
      <w:r>
        <w:t xml:space="preserve">            minProperties: 1</w:t>
      </w:r>
    </w:p>
    <w:p w14:paraId="360DD04C" w14:textId="77777777" w:rsidR="00054FEB" w:rsidRDefault="00054FEB" w:rsidP="00054FEB">
      <w:pPr>
        <w:pStyle w:val="PL"/>
      </w:pPr>
      <w:r>
        <w:t xml:space="preserve">          minProperties: 1</w:t>
      </w:r>
    </w:p>
    <w:p w14:paraId="4AFCB565" w14:textId="77777777" w:rsidR="00054FEB" w:rsidRDefault="00054FEB" w:rsidP="00054FEB">
      <w:pPr>
        <w:pStyle w:val="PL"/>
      </w:pPr>
      <w:r>
        <w:t xml:space="preserve">        servedScpInfoList:</w:t>
      </w:r>
    </w:p>
    <w:p w14:paraId="5BC7CFF6" w14:textId="77777777" w:rsidR="00054FEB" w:rsidRDefault="00054FEB" w:rsidP="00054FEB">
      <w:pPr>
        <w:pStyle w:val="PL"/>
      </w:pPr>
      <w:r>
        <w:t xml:space="preserve">          description: A map (list of key-value pairs) where nfInstanceId serves as key</w:t>
      </w:r>
    </w:p>
    <w:p w14:paraId="1B81FC44" w14:textId="77777777" w:rsidR="00054FEB" w:rsidRDefault="00054FEB" w:rsidP="00054FEB">
      <w:pPr>
        <w:pStyle w:val="PL"/>
      </w:pPr>
      <w:r>
        <w:t xml:space="preserve">          type: object</w:t>
      </w:r>
    </w:p>
    <w:p w14:paraId="64B785C2" w14:textId="77777777" w:rsidR="00054FEB" w:rsidRDefault="00054FEB" w:rsidP="00054FEB">
      <w:pPr>
        <w:pStyle w:val="PL"/>
      </w:pPr>
      <w:r>
        <w:t xml:space="preserve">          additionalProperties:</w:t>
      </w:r>
    </w:p>
    <w:p w14:paraId="6F934122" w14:textId="77777777" w:rsidR="00054FEB" w:rsidRDefault="00054FEB" w:rsidP="00054FEB">
      <w:pPr>
        <w:pStyle w:val="PL"/>
      </w:pPr>
      <w:r>
        <w:t xml:space="preserve">            anyOf:</w:t>
      </w:r>
    </w:p>
    <w:p w14:paraId="7F36B780" w14:textId="77777777" w:rsidR="00054FEB" w:rsidRDefault="00054FEB" w:rsidP="00054FEB">
      <w:pPr>
        <w:pStyle w:val="PL"/>
      </w:pPr>
      <w:r>
        <w:t xml:space="preserve">              - $ref: '#/components/schemas/ScpInfo'</w:t>
      </w:r>
    </w:p>
    <w:p w14:paraId="712A96F8" w14:textId="77777777" w:rsidR="00054FEB" w:rsidRDefault="00054FEB" w:rsidP="00054FEB">
      <w:pPr>
        <w:pStyle w:val="PL"/>
      </w:pPr>
      <w:r>
        <w:t xml:space="preserve">              - $ref: 'TS29571_CommonData.yaml#/components/schemas/EmptyObject'</w:t>
      </w:r>
    </w:p>
    <w:p w14:paraId="09EE9079" w14:textId="77777777" w:rsidR="00054FEB" w:rsidRDefault="00054FEB" w:rsidP="00054FEB">
      <w:pPr>
        <w:pStyle w:val="PL"/>
      </w:pPr>
      <w:r>
        <w:t xml:space="preserve">          minProperties: 1</w:t>
      </w:r>
    </w:p>
    <w:p w14:paraId="2029267C" w14:textId="77777777" w:rsidR="00054FEB" w:rsidRDefault="00054FEB" w:rsidP="00054FEB">
      <w:pPr>
        <w:pStyle w:val="PL"/>
      </w:pPr>
      <w:r>
        <w:t xml:space="preserve">        servedSeppInfoList:</w:t>
      </w:r>
    </w:p>
    <w:p w14:paraId="65B6232F" w14:textId="77777777" w:rsidR="00054FEB" w:rsidRDefault="00054FEB" w:rsidP="00054FEB">
      <w:pPr>
        <w:pStyle w:val="PL"/>
      </w:pPr>
      <w:r>
        <w:t xml:space="preserve">          description: A map (list of key-value pairs) where nfInstanceId serves as key</w:t>
      </w:r>
    </w:p>
    <w:p w14:paraId="1770AE80" w14:textId="77777777" w:rsidR="00054FEB" w:rsidRDefault="00054FEB" w:rsidP="00054FEB">
      <w:pPr>
        <w:pStyle w:val="PL"/>
      </w:pPr>
      <w:r>
        <w:t xml:space="preserve">          type: object</w:t>
      </w:r>
    </w:p>
    <w:p w14:paraId="58E3119B" w14:textId="77777777" w:rsidR="00054FEB" w:rsidRDefault="00054FEB" w:rsidP="00054FEB">
      <w:pPr>
        <w:pStyle w:val="PL"/>
      </w:pPr>
      <w:r>
        <w:t xml:space="preserve">          additionalProperties:</w:t>
      </w:r>
    </w:p>
    <w:p w14:paraId="1A274E7D" w14:textId="77777777" w:rsidR="00054FEB" w:rsidRDefault="00054FEB" w:rsidP="00054FEB">
      <w:pPr>
        <w:pStyle w:val="PL"/>
      </w:pPr>
      <w:r>
        <w:t xml:space="preserve">            anyOf:</w:t>
      </w:r>
    </w:p>
    <w:p w14:paraId="70FAC974" w14:textId="77777777" w:rsidR="00054FEB" w:rsidRDefault="00054FEB" w:rsidP="00054FEB">
      <w:pPr>
        <w:pStyle w:val="PL"/>
      </w:pPr>
      <w:r>
        <w:t xml:space="preserve">              - $ref: '#/components/schemas/SeppInfo'</w:t>
      </w:r>
    </w:p>
    <w:p w14:paraId="600F623F" w14:textId="77777777" w:rsidR="00054FEB" w:rsidRDefault="00054FEB" w:rsidP="00054FEB">
      <w:pPr>
        <w:pStyle w:val="PL"/>
      </w:pPr>
      <w:r>
        <w:t xml:space="preserve">              - $ref: 'TS29571_CommonData.yaml#/components/schemas/EmptyObject'</w:t>
      </w:r>
    </w:p>
    <w:p w14:paraId="4938F582" w14:textId="77777777" w:rsidR="00054FEB" w:rsidRDefault="00054FEB" w:rsidP="00054FEB">
      <w:pPr>
        <w:pStyle w:val="PL"/>
      </w:pPr>
      <w:r>
        <w:t xml:space="preserve">          minProperties: 1</w:t>
      </w:r>
    </w:p>
    <w:p w14:paraId="292F6846" w14:textId="77777777" w:rsidR="00054FEB" w:rsidRDefault="00054FEB" w:rsidP="00054FEB">
      <w:pPr>
        <w:pStyle w:val="PL"/>
      </w:pPr>
      <w:r>
        <w:t xml:space="preserve">        servedAanfInfoList:</w:t>
      </w:r>
    </w:p>
    <w:p w14:paraId="1AC01C6D" w14:textId="77777777" w:rsidR="00054FEB" w:rsidRDefault="00054FEB" w:rsidP="00054FEB">
      <w:pPr>
        <w:pStyle w:val="PL"/>
      </w:pPr>
      <w:r>
        <w:t xml:space="preserve">          description: A map (list of key-value pairs) where NF Instance Id serves as key</w:t>
      </w:r>
    </w:p>
    <w:p w14:paraId="570F30A7" w14:textId="77777777" w:rsidR="00054FEB" w:rsidRDefault="00054FEB" w:rsidP="00054FEB">
      <w:pPr>
        <w:pStyle w:val="PL"/>
      </w:pPr>
      <w:r>
        <w:t xml:space="preserve">          type: object</w:t>
      </w:r>
    </w:p>
    <w:p w14:paraId="7CCA5333" w14:textId="77777777" w:rsidR="00054FEB" w:rsidRDefault="00054FEB" w:rsidP="00054FEB">
      <w:pPr>
        <w:pStyle w:val="PL"/>
      </w:pPr>
      <w:r>
        <w:t xml:space="preserve">          additionalProperties:</w:t>
      </w:r>
    </w:p>
    <w:p w14:paraId="78E6D83D" w14:textId="77777777" w:rsidR="00054FEB" w:rsidRDefault="00054FEB" w:rsidP="00054FEB">
      <w:pPr>
        <w:pStyle w:val="PL"/>
      </w:pPr>
      <w:r>
        <w:t xml:space="preserve">            description: A map (list of key-value pairs) where a valid JSON string serves as key</w:t>
      </w:r>
    </w:p>
    <w:p w14:paraId="4B02A128" w14:textId="77777777" w:rsidR="00054FEB" w:rsidRDefault="00054FEB" w:rsidP="00054FEB">
      <w:pPr>
        <w:pStyle w:val="PL"/>
      </w:pPr>
      <w:r>
        <w:t xml:space="preserve">            type: object</w:t>
      </w:r>
    </w:p>
    <w:p w14:paraId="3EED6541" w14:textId="77777777" w:rsidR="00054FEB" w:rsidRDefault="00054FEB" w:rsidP="00054FEB">
      <w:pPr>
        <w:pStyle w:val="PL"/>
      </w:pPr>
      <w:r>
        <w:t xml:space="preserve">            additionalProperties:</w:t>
      </w:r>
    </w:p>
    <w:p w14:paraId="345253C4" w14:textId="77777777" w:rsidR="00054FEB" w:rsidRDefault="00054FEB" w:rsidP="00054FEB">
      <w:pPr>
        <w:pStyle w:val="PL"/>
      </w:pPr>
      <w:r>
        <w:t xml:space="preserve">              anyOf:</w:t>
      </w:r>
    </w:p>
    <w:p w14:paraId="55646849" w14:textId="77777777" w:rsidR="00054FEB" w:rsidRDefault="00054FEB" w:rsidP="00054FEB">
      <w:pPr>
        <w:pStyle w:val="PL"/>
      </w:pPr>
      <w:r>
        <w:t xml:space="preserve">                - $ref: '#/components/schemas/AanfInfo'</w:t>
      </w:r>
    </w:p>
    <w:p w14:paraId="08018972" w14:textId="77777777" w:rsidR="00054FEB" w:rsidRDefault="00054FEB" w:rsidP="00054FEB">
      <w:pPr>
        <w:pStyle w:val="PL"/>
      </w:pPr>
      <w:r>
        <w:t xml:space="preserve">                - $ref: 'TS29571_CommonData.yaml#/components/schemas/EmptyObject'</w:t>
      </w:r>
    </w:p>
    <w:p w14:paraId="3E02947C" w14:textId="77777777" w:rsidR="00054FEB" w:rsidRDefault="00054FEB" w:rsidP="00054FEB">
      <w:pPr>
        <w:pStyle w:val="PL"/>
      </w:pPr>
      <w:r>
        <w:t xml:space="preserve">            minProperties: 1</w:t>
      </w:r>
    </w:p>
    <w:p w14:paraId="04072A20" w14:textId="77777777" w:rsidR="00054FEB" w:rsidRDefault="00054FEB" w:rsidP="00054FEB">
      <w:pPr>
        <w:pStyle w:val="PL"/>
      </w:pPr>
      <w:r>
        <w:t xml:space="preserve">        served5gDdnmfInfo:</w:t>
      </w:r>
    </w:p>
    <w:p w14:paraId="21E7AF45" w14:textId="77777777" w:rsidR="00054FEB" w:rsidRDefault="00054FEB" w:rsidP="00054FEB">
      <w:pPr>
        <w:pStyle w:val="PL"/>
      </w:pPr>
      <w:r>
        <w:t xml:space="preserve">          type: object</w:t>
      </w:r>
    </w:p>
    <w:p w14:paraId="503BB2E5" w14:textId="77777777" w:rsidR="00054FEB" w:rsidRDefault="00054FEB" w:rsidP="00054FEB">
      <w:pPr>
        <w:pStyle w:val="PL"/>
      </w:pPr>
      <w:r>
        <w:t xml:space="preserve">          additionalProperties:</w:t>
      </w:r>
    </w:p>
    <w:p w14:paraId="1D4AEA50" w14:textId="77777777" w:rsidR="00054FEB" w:rsidRDefault="00054FEB" w:rsidP="00054FEB">
      <w:pPr>
        <w:pStyle w:val="PL"/>
      </w:pPr>
      <w:r>
        <w:t xml:space="preserve">            $ref: '#/components/schemas/5GDdnmfInfo'</w:t>
      </w:r>
    </w:p>
    <w:p w14:paraId="5E0BC0D9" w14:textId="77777777" w:rsidR="00054FEB" w:rsidRDefault="00054FEB" w:rsidP="00054FEB">
      <w:pPr>
        <w:pStyle w:val="PL"/>
      </w:pPr>
      <w:r>
        <w:t xml:space="preserve">          minProperties: 1</w:t>
      </w:r>
    </w:p>
    <w:p w14:paraId="03F2311B" w14:textId="77777777" w:rsidR="00054FEB" w:rsidRDefault="00054FEB" w:rsidP="00054FEB">
      <w:pPr>
        <w:pStyle w:val="PL"/>
      </w:pPr>
      <w:r>
        <w:t xml:space="preserve">        servedMfafInfoList:</w:t>
      </w:r>
    </w:p>
    <w:p w14:paraId="7D529E57" w14:textId="77777777" w:rsidR="00054FEB" w:rsidRDefault="00054FEB" w:rsidP="00054FEB">
      <w:pPr>
        <w:pStyle w:val="PL"/>
      </w:pPr>
      <w:r>
        <w:t xml:space="preserve">          type: object</w:t>
      </w:r>
    </w:p>
    <w:p w14:paraId="65915F06" w14:textId="77777777" w:rsidR="00054FEB" w:rsidRDefault="00054FEB" w:rsidP="00054FEB">
      <w:pPr>
        <w:pStyle w:val="PL"/>
      </w:pPr>
      <w:r>
        <w:t xml:space="preserve">          description: A map (list of key-value pairs) where NF Instance Id serves as key</w:t>
      </w:r>
    </w:p>
    <w:p w14:paraId="14F746EB" w14:textId="77777777" w:rsidR="00054FEB" w:rsidRDefault="00054FEB" w:rsidP="00054FEB">
      <w:pPr>
        <w:pStyle w:val="PL"/>
      </w:pPr>
      <w:r>
        <w:t xml:space="preserve">          additionalProperties:</w:t>
      </w:r>
    </w:p>
    <w:p w14:paraId="6D6861C3" w14:textId="77777777" w:rsidR="00054FEB" w:rsidRDefault="00054FEB" w:rsidP="00054FEB">
      <w:pPr>
        <w:pStyle w:val="PL"/>
      </w:pPr>
      <w:r>
        <w:t xml:space="preserve">            $ref: '#/components/schemas/MfafInfo'</w:t>
      </w:r>
    </w:p>
    <w:p w14:paraId="587B5F1D" w14:textId="77777777" w:rsidR="00054FEB" w:rsidRDefault="00054FEB" w:rsidP="00054FEB">
      <w:pPr>
        <w:pStyle w:val="PL"/>
      </w:pPr>
      <w:r>
        <w:t xml:space="preserve">          minProperties: 1</w:t>
      </w:r>
    </w:p>
    <w:p w14:paraId="0FFCBD52" w14:textId="77777777" w:rsidR="00054FEB" w:rsidRDefault="00054FEB" w:rsidP="00054FEB">
      <w:pPr>
        <w:pStyle w:val="PL"/>
      </w:pPr>
      <w:r>
        <w:t xml:space="preserve">        servedEasdfInfoList:</w:t>
      </w:r>
    </w:p>
    <w:p w14:paraId="6DF7A7D6" w14:textId="77777777" w:rsidR="00054FEB" w:rsidRDefault="00054FEB" w:rsidP="00054FEB">
      <w:pPr>
        <w:pStyle w:val="PL"/>
      </w:pPr>
      <w:r>
        <w:t xml:space="preserve">          type: object</w:t>
      </w:r>
    </w:p>
    <w:p w14:paraId="50EEADA9" w14:textId="77777777" w:rsidR="00054FEB" w:rsidRDefault="00054FEB" w:rsidP="00054FEB">
      <w:pPr>
        <w:pStyle w:val="PL"/>
      </w:pPr>
      <w:r>
        <w:t xml:space="preserve">          description: A map (list of key-value pairs) where NF Instance Id serves as key</w:t>
      </w:r>
    </w:p>
    <w:p w14:paraId="6F88FC0A" w14:textId="77777777" w:rsidR="00054FEB" w:rsidRDefault="00054FEB" w:rsidP="00054FEB">
      <w:pPr>
        <w:pStyle w:val="PL"/>
      </w:pPr>
      <w:r>
        <w:t xml:space="preserve">          additionalProperties:</w:t>
      </w:r>
    </w:p>
    <w:p w14:paraId="753A0F0E" w14:textId="77777777" w:rsidR="00054FEB" w:rsidRDefault="00054FEB" w:rsidP="00054FEB">
      <w:pPr>
        <w:pStyle w:val="PL"/>
      </w:pPr>
      <w:r>
        <w:t xml:space="preserve">            type: object</w:t>
      </w:r>
    </w:p>
    <w:p w14:paraId="4F607D01" w14:textId="77777777" w:rsidR="00054FEB" w:rsidRDefault="00054FEB" w:rsidP="00054FEB">
      <w:pPr>
        <w:pStyle w:val="PL"/>
      </w:pPr>
      <w:r>
        <w:t xml:space="preserve">            description: A map (list of key-value pairs) where a valid JSON string serves as key</w:t>
      </w:r>
    </w:p>
    <w:p w14:paraId="43A85F03" w14:textId="77777777" w:rsidR="00054FEB" w:rsidRDefault="00054FEB" w:rsidP="00054FEB">
      <w:pPr>
        <w:pStyle w:val="PL"/>
      </w:pPr>
      <w:r>
        <w:t xml:space="preserve">            additionalProperties:</w:t>
      </w:r>
    </w:p>
    <w:p w14:paraId="2D51D327" w14:textId="77777777" w:rsidR="00054FEB" w:rsidRDefault="00054FEB" w:rsidP="00054FEB">
      <w:pPr>
        <w:pStyle w:val="PL"/>
      </w:pPr>
      <w:r>
        <w:t xml:space="preserve">              $ref: '#/components/schemas/EasdfInfo'</w:t>
      </w:r>
    </w:p>
    <w:p w14:paraId="371E4993" w14:textId="77777777" w:rsidR="00054FEB" w:rsidRDefault="00054FEB" w:rsidP="00054FEB">
      <w:pPr>
        <w:pStyle w:val="PL"/>
      </w:pPr>
      <w:r>
        <w:t xml:space="preserve">            minProperties: 1</w:t>
      </w:r>
    </w:p>
    <w:p w14:paraId="1FF94E0B" w14:textId="77777777" w:rsidR="00054FEB" w:rsidRDefault="00054FEB" w:rsidP="00054FEB">
      <w:pPr>
        <w:pStyle w:val="PL"/>
      </w:pPr>
      <w:r>
        <w:t xml:space="preserve">        servedDccfInfoList:</w:t>
      </w:r>
    </w:p>
    <w:p w14:paraId="3A33B3F8" w14:textId="77777777" w:rsidR="00054FEB" w:rsidRDefault="00054FEB" w:rsidP="00054FEB">
      <w:pPr>
        <w:pStyle w:val="PL"/>
      </w:pPr>
      <w:r>
        <w:t xml:space="preserve">          type: object</w:t>
      </w:r>
    </w:p>
    <w:p w14:paraId="6C8BFEDE" w14:textId="77777777" w:rsidR="00054FEB" w:rsidRDefault="00054FEB" w:rsidP="00054FEB">
      <w:pPr>
        <w:pStyle w:val="PL"/>
      </w:pPr>
      <w:r>
        <w:t xml:space="preserve">          description: A map (list of key-value pairs) where NF Instance Id serves as key</w:t>
      </w:r>
    </w:p>
    <w:p w14:paraId="51BD7951" w14:textId="77777777" w:rsidR="00054FEB" w:rsidRDefault="00054FEB" w:rsidP="00054FEB">
      <w:pPr>
        <w:pStyle w:val="PL"/>
      </w:pPr>
      <w:r>
        <w:t xml:space="preserve">          additionalProperties:</w:t>
      </w:r>
    </w:p>
    <w:p w14:paraId="6CE3FD34" w14:textId="77777777" w:rsidR="00054FEB" w:rsidRDefault="00054FEB" w:rsidP="00054FEB">
      <w:pPr>
        <w:pStyle w:val="PL"/>
      </w:pPr>
      <w:r>
        <w:t xml:space="preserve">            $ref: '#/components/schemas/DccfInfo'</w:t>
      </w:r>
    </w:p>
    <w:p w14:paraId="0175997F" w14:textId="77777777" w:rsidR="00054FEB" w:rsidRDefault="00054FEB" w:rsidP="00054FEB">
      <w:pPr>
        <w:pStyle w:val="PL"/>
      </w:pPr>
      <w:r>
        <w:t xml:space="preserve">          minProperties: 1</w:t>
      </w:r>
    </w:p>
    <w:p w14:paraId="178E5C4E" w14:textId="77777777" w:rsidR="00054FEB" w:rsidRDefault="00054FEB" w:rsidP="00054FEB">
      <w:pPr>
        <w:pStyle w:val="PL"/>
      </w:pPr>
      <w:r>
        <w:t xml:space="preserve">        servedMbSmfInfoList:</w:t>
      </w:r>
    </w:p>
    <w:p w14:paraId="4B77D488" w14:textId="77777777" w:rsidR="00054FEB" w:rsidRDefault="00054FEB" w:rsidP="00054FEB">
      <w:pPr>
        <w:pStyle w:val="PL"/>
      </w:pPr>
      <w:r>
        <w:t xml:space="preserve">          description: A map (list of key-value pairs) where nfInstanceId serves as key</w:t>
      </w:r>
    </w:p>
    <w:p w14:paraId="4F215396" w14:textId="77777777" w:rsidR="00054FEB" w:rsidRDefault="00054FEB" w:rsidP="00054FEB">
      <w:pPr>
        <w:pStyle w:val="PL"/>
      </w:pPr>
      <w:r>
        <w:t xml:space="preserve">          type: object</w:t>
      </w:r>
    </w:p>
    <w:p w14:paraId="4C90927C" w14:textId="77777777" w:rsidR="00054FEB" w:rsidRDefault="00054FEB" w:rsidP="00054FEB">
      <w:pPr>
        <w:pStyle w:val="PL"/>
      </w:pPr>
      <w:r>
        <w:lastRenderedPageBreak/>
        <w:t xml:space="preserve">          additionalProperties:</w:t>
      </w:r>
    </w:p>
    <w:p w14:paraId="61507596" w14:textId="77777777" w:rsidR="00054FEB" w:rsidRDefault="00054FEB" w:rsidP="00054FEB">
      <w:pPr>
        <w:pStyle w:val="PL"/>
      </w:pPr>
      <w:r>
        <w:t xml:space="preserve">            description: A map (list of key-value pairs) where a valid JSON string serves as key</w:t>
      </w:r>
    </w:p>
    <w:p w14:paraId="66BBF3D3" w14:textId="77777777" w:rsidR="00054FEB" w:rsidRDefault="00054FEB" w:rsidP="00054FEB">
      <w:pPr>
        <w:pStyle w:val="PL"/>
      </w:pPr>
      <w:r>
        <w:t xml:space="preserve">            type: object</w:t>
      </w:r>
    </w:p>
    <w:p w14:paraId="5385DAEA" w14:textId="77777777" w:rsidR="00054FEB" w:rsidRDefault="00054FEB" w:rsidP="00054FEB">
      <w:pPr>
        <w:pStyle w:val="PL"/>
      </w:pPr>
      <w:r>
        <w:t xml:space="preserve">            additionalProperties:</w:t>
      </w:r>
    </w:p>
    <w:p w14:paraId="512C271C" w14:textId="77777777" w:rsidR="00054FEB" w:rsidRDefault="00054FEB" w:rsidP="00054FEB">
      <w:pPr>
        <w:pStyle w:val="PL"/>
      </w:pPr>
      <w:r>
        <w:t xml:space="preserve">              anyOf:</w:t>
      </w:r>
    </w:p>
    <w:p w14:paraId="25E550CA" w14:textId="77777777" w:rsidR="00054FEB" w:rsidRDefault="00054FEB" w:rsidP="00054FEB">
      <w:pPr>
        <w:pStyle w:val="PL"/>
      </w:pPr>
      <w:r>
        <w:t xml:space="preserve">                - $ref: '#/components/schemas/MbSmfInfo'</w:t>
      </w:r>
    </w:p>
    <w:p w14:paraId="69591345" w14:textId="77777777" w:rsidR="00054FEB" w:rsidRDefault="00054FEB" w:rsidP="00054FEB">
      <w:pPr>
        <w:pStyle w:val="PL"/>
      </w:pPr>
      <w:r>
        <w:t xml:space="preserve">                - $ref: 'TS29571_CommonData.yaml#/components/schemas/EmptyObject'</w:t>
      </w:r>
    </w:p>
    <w:p w14:paraId="19453F9F" w14:textId="77777777" w:rsidR="00054FEB" w:rsidRDefault="00054FEB" w:rsidP="00054FEB">
      <w:pPr>
        <w:pStyle w:val="PL"/>
      </w:pPr>
      <w:r>
        <w:t xml:space="preserve">            minProperties: 1</w:t>
      </w:r>
    </w:p>
    <w:p w14:paraId="10A66C6A" w14:textId="77777777" w:rsidR="00054FEB" w:rsidRDefault="00054FEB" w:rsidP="00054FEB">
      <w:pPr>
        <w:pStyle w:val="PL"/>
      </w:pPr>
      <w:r>
        <w:t xml:space="preserve">          minProperties: 1</w:t>
      </w:r>
    </w:p>
    <w:p w14:paraId="5B99D415" w14:textId="77777777" w:rsidR="00054FEB" w:rsidRDefault="00054FEB" w:rsidP="00054FEB">
      <w:pPr>
        <w:pStyle w:val="PL"/>
      </w:pPr>
      <w:r>
        <w:t xml:space="preserve">        servedTsctsfInfoList:</w:t>
      </w:r>
    </w:p>
    <w:p w14:paraId="3769FE99" w14:textId="77777777" w:rsidR="00054FEB" w:rsidRDefault="00054FEB" w:rsidP="00054FEB">
      <w:pPr>
        <w:pStyle w:val="PL"/>
      </w:pPr>
      <w:r>
        <w:t xml:space="preserve">          type: object</w:t>
      </w:r>
    </w:p>
    <w:p w14:paraId="78590CAB" w14:textId="77777777" w:rsidR="00054FEB" w:rsidRDefault="00054FEB" w:rsidP="00054FEB">
      <w:pPr>
        <w:pStyle w:val="PL"/>
      </w:pPr>
      <w:r>
        <w:t xml:space="preserve">          description: A map (list of key-value pairs) where NF Instance Id serves as key</w:t>
      </w:r>
    </w:p>
    <w:p w14:paraId="0B47FB34" w14:textId="77777777" w:rsidR="00054FEB" w:rsidRDefault="00054FEB" w:rsidP="00054FEB">
      <w:pPr>
        <w:pStyle w:val="PL"/>
      </w:pPr>
      <w:r>
        <w:t xml:space="preserve">          additionalProperties:</w:t>
      </w:r>
    </w:p>
    <w:p w14:paraId="637CAFC3" w14:textId="77777777" w:rsidR="00054FEB" w:rsidRDefault="00054FEB" w:rsidP="00054FEB">
      <w:pPr>
        <w:pStyle w:val="PL"/>
      </w:pPr>
      <w:r>
        <w:t xml:space="preserve">            type: object</w:t>
      </w:r>
    </w:p>
    <w:p w14:paraId="416FBCAF" w14:textId="77777777" w:rsidR="00054FEB" w:rsidRDefault="00054FEB" w:rsidP="00054FEB">
      <w:pPr>
        <w:pStyle w:val="PL"/>
      </w:pPr>
      <w:r>
        <w:t xml:space="preserve">            description: A map (list of key-value pairs) where a valid JSON string serves as key</w:t>
      </w:r>
    </w:p>
    <w:p w14:paraId="76A64E2D" w14:textId="77777777" w:rsidR="00054FEB" w:rsidRDefault="00054FEB" w:rsidP="00054FEB">
      <w:pPr>
        <w:pStyle w:val="PL"/>
      </w:pPr>
      <w:r>
        <w:t xml:space="preserve">            additionalProperties:</w:t>
      </w:r>
    </w:p>
    <w:p w14:paraId="651214EC" w14:textId="77777777" w:rsidR="00054FEB" w:rsidRDefault="00054FEB" w:rsidP="00054FEB">
      <w:pPr>
        <w:pStyle w:val="PL"/>
      </w:pPr>
      <w:r>
        <w:t xml:space="preserve">              $ref: '#/components/schemas/TsctsfInfo'</w:t>
      </w:r>
    </w:p>
    <w:p w14:paraId="01B99641" w14:textId="77777777" w:rsidR="00054FEB" w:rsidRDefault="00054FEB" w:rsidP="00054FEB">
      <w:pPr>
        <w:pStyle w:val="PL"/>
      </w:pPr>
      <w:r>
        <w:t xml:space="preserve">            minProperties: 1</w:t>
      </w:r>
    </w:p>
    <w:p w14:paraId="47C5DA09" w14:textId="77777777" w:rsidR="00054FEB" w:rsidRDefault="00054FEB" w:rsidP="00054FEB">
      <w:pPr>
        <w:pStyle w:val="PL"/>
      </w:pPr>
      <w:r>
        <w:t xml:space="preserve">          minProperties: 1</w:t>
      </w:r>
    </w:p>
    <w:p w14:paraId="0C4A5B60" w14:textId="77777777" w:rsidR="00054FEB" w:rsidRDefault="00054FEB" w:rsidP="00054FEB">
      <w:pPr>
        <w:pStyle w:val="PL"/>
      </w:pPr>
      <w:r>
        <w:t xml:space="preserve">        servedMbUpfInfoList:</w:t>
      </w:r>
    </w:p>
    <w:p w14:paraId="1BA01CA9" w14:textId="77777777" w:rsidR="00054FEB" w:rsidRDefault="00054FEB" w:rsidP="00054FEB">
      <w:pPr>
        <w:pStyle w:val="PL"/>
      </w:pPr>
      <w:r>
        <w:t xml:space="preserve">          type: object</w:t>
      </w:r>
    </w:p>
    <w:p w14:paraId="68784E5E" w14:textId="77777777" w:rsidR="00054FEB" w:rsidRDefault="00054FEB" w:rsidP="00054FEB">
      <w:pPr>
        <w:pStyle w:val="PL"/>
      </w:pPr>
      <w:r>
        <w:t xml:space="preserve">          description: A map (list of key-value pairs) where NF Instance Id serves as key</w:t>
      </w:r>
    </w:p>
    <w:p w14:paraId="6A635738" w14:textId="77777777" w:rsidR="00054FEB" w:rsidRDefault="00054FEB" w:rsidP="00054FEB">
      <w:pPr>
        <w:pStyle w:val="PL"/>
      </w:pPr>
      <w:r>
        <w:t xml:space="preserve">          additionalProperties:</w:t>
      </w:r>
    </w:p>
    <w:p w14:paraId="0015EED7" w14:textId="77777777" w:rsidR="00054FEB" w:rsidRDefault="00054FEB" w:rsidP="00054FEB">
      <w:pPr>
        <w:pStyle w:val="PL"/>
      </w:pPr>
      <w:r>
        <w:t xml:space="preserve">            type: object</w:t>
      </w:r>
    </w:p>
    <w:p w14:paraId="64786C5E" w14:textId="77777777" w:rsidR="00054FEB" w:rsidRDefault="00054FEB" w:rsidP="00054FEB">
      <w:pPr>
        <w:pStyle w:val="PL"/>
      </w:pPr>
      <w:r>
        <w:t xml:space="preserve">            description: A map (list of key-value pairs) where a valid JSON string serves as key</w:t>
      </w:r>
    </w:p>
    <w:p w14:paraId="7AE2502D" w14:textId="77777777" w:rsidR="00054FEB" w:rsidRDefault="00054FEB" w:rsidP="00054FEB">
      <w:pPr>
        <w:pStyle w:val="PL"/>
      </w:pPr>
      <w:r>
        <w:t xml:space="preserve">            additionalProperties:</w:t>
      </w:r>
    </w:p>
    <w:p w14:paraId="572AC9C1" w14:textId="77777777" w:rsidR="00054FEB" w:rsidRDefault="00054FEB" w:rsidP="00054FEB">
      <w:pPr>
        <w:pStyle w:val="PL"/>
      </w:pPr>
      <w:r>
        <w:t xml:space="preserve">              $ref: '#/components/schemas/MbUpfInfo'</w:t>
      </w:r>
    </w:p>
    <w:p w14:paraId="1F8AD140" w14:textId="77777777" w:rsidR="00054FEB" w:rsidRDefault="00054FEB" w:rsidP="00054FEB">
      <w:pPr>
        <w:pStyle w:val="PL"/>
      </w:pPr>
      <w:r>
        <w:t xml:space="preserve">            minProperties: 1</w:t>
      </w:r>
    </w:p>
    <w:p w14:paraId="2B8A3973" w14:textId="77777777" w:rsidR="00054FEB" w:rsidRDefault="00054FEB" w:rsidP="00054FEB">
      <w:pPr>
        <w:pStyle w:val="PL"/>
      </w:pPr>
      <w:r>
        <w:t xml:space="preserve">          minProperties: 1</w:t>
      </w:r>
    </w:p>
    <w:p w14:paraId="70CAC944" w14:textId="77777777" w:rsidR="00054FEB" w:rsidRDefault="00054FEB" w:rsidP="00054FEB">
      <w:pPr>
        <w:pStyle w:val="PL"/>
      </w:pPr>
      <w:r>
        <w:t xml:space="preserve">        servedTrustAfInfo:</w:t>
      </w:r>
    </w:p>
    <w:p w14:paraId="2E982366" w14:textId="77777777" w:rsidR="00054FEB" w:rsidRDefault="00054FEB" w:rsidP="00054FEB">
      <w:pPr>
        <w:pStyle w:val="PL"/>
      </w:pPr>
      <w:r>
        <w:t xml:space="preserve">          type: object</w:t>
      </w:r>
    </w:p>
    <w:p w14:paraId="1D92D6E6" w14:textId="77777777" w:rsidR="00054FEB" w:rsidRDefault="00054FEB" w:rsidP="00054FEB">
      <w:pPr>
        <w:pStyle w:val="PL"/>
      </w:pPr>
      <w:r>
        <w:t xml:space="preserve">          description: A map (list of key-value pairs) where NF Instance Id serves as key</w:t>
      </w:r>
    </w:p>
    <w:p w14:paraId="254AFD0A" w14:textId="77777777" w:rsidR="00054FEB" w:rsidRDefault="00054FEB" w:rsidP="00054FEB">
      <w:pPr>
        <w:pStyle w:val="PL"/>
      </w:pPr>
      <w:r>
        <w:t xml:space="preserve">          additionalProperties:</w:t>
      </w:r>
    </w:p>
    <w:p w14:paraId="48DA270C" w14:textId="77777777" w:rsidR="00054FEB" w:rsidRDefault="00054FEB" w:rsidP="00054FEB">
      <w:pPr>
        <w:pStyle w:val="PL"/>
      </w:pPr>
      <w:r>
        <w:t xml:space="preserve">            $ref: '#/components/schemas/TrustAfInfo'</w:t>
      </w:r>
    </w:p>
    <w:p w14:paraId="7418DCF6" w14:textId="77777777" w:rsidR="00054FEB" w:rsidRDefault="00054FEB" w:rsidP="00054FEB">
      <w:pPr>
        <w:pStyle w:val="PL"/>
      </w:pPr>
      <w:r>
        <w:t xml:space="preserve">          minProperties: 1</w:t>
      </w:r>
    </w:p>
    <w:p w14:paraId="78E1AEE4" w14:textId="77777777" w:rsidR="00054FEB" w:rsidRDefault="00054FEB" w:rsidP="00054FEB">
      <w:pPr>
        <w:pStyle w:val="PL"/>
      </w:pPr>
      <w:r>
        <w:t xml:space="preserve">        servedNssaafInfo:</w:t>
      </w:r>
    </w:p>
    <w:p w14:paraId="04FF65D4" w14:textId="77777777" w:rsidR="00054FEB" w:rsidRDefault="00054FEB" w:rsidP="00054FEB">
      <w:pPr>
        <w:pStyle w:val="PL"/>
      </w:pPr>
      <w:r>
        <w:t xml:space="preserve">          type: object</w:t>
      </w:r>
    </w:p>
    <w:p w14:paraId="54F23960" w14:textId="77777777" w:rsidR="00054FEB" w:rsidRDefault="00054FEB" w:rsidP="00054FEB">
      <w:pPr>
        <w:pStyle w:val="PL"/>
      </w:pPr>
      <w:r>
        <w:t xml:space="preserve">          description: A map (list of key-value pairs) where NF Instance Id serves as key</w:t>
      </w:r>
    </w:p>
    <w:p w14:paraId="6B8FFD07" w14:textId="77777777" w:rsidR="00054FEB" w:rsidRDefault="00054FEB" w:rsidP="00054FEB">
      <w:pPr>
        <w:pStyle w:val="PL"/>
      </w:pPr>
      <w:r>
        <w:t xml:space="preserve">          additionalProperties:</w:t>
      </w:r>
    </w:p>
    <w:p w14:paraId="0DEAD7A1" w14:textId="77777777" w:rsidR="00054FEB" w:rsidRDefault="00054FEB" w:rsidP="00054FEB">
      <w:pPr>
        <w:pStyle w:val="PL"/>
      </w:pPr>
      <w:r>
        <w:t xml:space="preserve">            $ref: '#/components/schemas/NssaafInfo'</w:t>
      </w:r>
    </w:p>
    <w:p w14:paraId="055EE620" w14:textId="77777777" w:rsidR="00054FEB" w:rsidRDefault="00054FEB" w:rsidP="00054FEB">
      <w:pPr>
        <w:pStyle w:val="PL"/>
      </w:pPr>
      <w:r>
        <w:t xml:space="preserve">          minProperties: 1</w:t>
      </w:r>
    </w:p>
    <w:p w14:paraId="24AF1AAA" w14:textId="77777777" w:rsidR="00054FEB" w:rsidRDefault="00054FEB" w:rsidP="00054FEB">
      <w:pPr>
        <w:pStyle w:val="PL"/>
      </w:pPr>
      <w:r>
        <w:t xml:space="preserve">    SatelliteBackhaulInfo:</w:t>
      </w:r>
    </w:p>
    <w:p w14:paraId="6C9EB8B5" w14:textId="77777777" w:rsidR="00054FEB" w:rsidRDefault="00054FEB" w:rsidP="00054FEB">
      <w:pPr>
        <w:pStyle w:val="PL"/>
      </w:pPr>
      <w:r>
        <w:t xml:space="preserve">      description: defines the list of satellite backhaul information</w:t>
      </w:r>
    </w:p>
    <w:p w14:paraId="2020E680" w14:textId="77777777" w:rsidR="00054FEB" w:rsidRDefault="00054FEB" w:rsidP="00054FEB">
      <w:pPr>
        <w:pStyle w:val="PL"/>
      </w:pPr>
      <w:r>
        <w:t xml:space="preserve">      type: object</w:t>
      </w:r>
    </w:p>
    <w:p w14:paraId="293781F6" w14:textId="77777777" w:rsidR="00054FEB" w:rsidRDefault="00054FEB" w:rsidP="00054FEB">
      <w:pPr>
        <w:pStyle w:val="PL"/>
      </w:pPr>
      <w:r>
        <w:t xml:space="preserve">      properties:</w:t>
      </w:r>
    </w:p>
    <w:p w14:paraId="51817C74" w14:textId="77777777" w:rsidR="00054FEB" w:rsidRDefault="00054FEB" w:rsidP="00054FEB">
      <w:pPr>
        <w:pStyle w:val="PL"/>
      </w:pPr>
      <w:r>
        <w:t xml:space="preserve">        nTNGlobalRanNodeID:</w:t>
      </w:r>
    </w:p>
    <w:p w14:paraId="6F904FEB" w14:textId="77777777" w:rsidR="00054FEB" w:rsidRDefault="00054FEB" w:rsidP="00054FEB">
      <w:pPr>
        <w:pStyle w:val="PL"/>
      </w:pPr>
      <w:r>
        <w:t xml:space="preserve">          $ref: '#/components/schemas/NTNGlobalRanNodeID'</w:t>
      </w:r>
    </w:p>
    <w:p w14:paraId="0E56EC26" w14:textId="77777777" w:rsidR="00054FEB" w:rsidRDefault="00054FEB" w:rsidP="00054FEB">
      <w:pPr>
        <w:pStyle w:val="PL"/>
      </w:pPr>
      <w:r>
        <w:t xml:space="preserve">        satelliteBackhaulCategory:</w:t>
      </w:r>
    </w:p>
    <w:p w14:paraId="37AE385C" w14:textId="77777777" w:rsidR="00054FEB" w:rsidRDefault="00054FEB" w:rsidP="00054FEB">
      <w:pPr>
        <w:pStyle w:val="PL"/>
      </w:pPr>
      <w:r>
        <w:t xml:space="preserve">          anyOf:</w:t>
      </w:r>
    </w:p>
    <w:p w14:paraId="31B4F0FF" w14:textId="77777777" w:rsidR="00054FEB" w:rsidRDefault="00054FEB" w:rsidP="00054FEB">
      <w:pPr>
        <w:pStyle w:val="PL"/>
      </w:pPr>
      <w:r>
        <w:t xml:space="preserve">          - type: string</w:t>
      </w:r>
    </w:p>
    <w:p w14:paraId="058E3CBC" w14:textId="77777777" w:rsidR="00054FEB" w:rsidRDefault="00054FEB" w:rsidP="00054FEB">
      <w:pPr>
        <w:pStyle w:val="PL"/>
      </w:pPr>
      <w:r>
        <w:t xml:space="preserve">            enum:</w:t>
      </w:r>
    </w:p>
    <w:p w14:paraId="3CBCA075" w14:textId="77777777" w:rsidR="00054FEB" w:rsidRDefault="00054FEB" w:rsidP="00054FEB">
      <w:pPr>
        <w:pStyle w:val="PL"/>
      </w:pPr>
      <w:r>
        <w:t xml:space="preserve">              - GEO</w:t>
      </w:r>
    </w:p>
    <w:p w14:paraId="2B649022" w14:textId="77777777" w:rsidR="00054FEB" w:rsidRDefault="00054FEB" w:rsidP="00054FEB">
      <w:pPr>
        <w:pStyle w:val="PL"/>
      </w:pPr>
      <w:r>
        <w:t xml:space="preserve">              - MEO</w:t>
      </w:r>
    </w:p>
    <w:p w14:paraId="4BFA23D8" w14:textId="77777777" w:rsidR="00054FEB" w:rsidRDefault="00054FEB" w:rsidP="00054FEB">
      <w:pPr>
        <w:pStyle w:val="PL"/>
      </w:pPr>
      <w:r>
        <w:t xml:space="preserve">              - LEO</w:t>
      </w:r>
    </w:p>
    <w:p w14:paraId="563DF7D9" w14:textId="77777777" w:rsidR="00054FEB" w:rsidRDefault="00054FEB" w:rsidP="00054FEB">
      <w:pPr>
        <w:pStyle w:val="PL"/>
      </w:pPr>
      <w:r>
        <w:t xml:space="preserve">              - OTHER_SAT</w:t>
      </w:r>
    </w:p>
    <w:p w14:paraId="225A2CA1" w14:textId="77777777" w:rsidR="00054FEB" w:rsidRDefault="00054FEB" w:rsidP="00054FEB">
      <w:pPr>
        <w:pStyle w:val="PL"/>
      </w:pPr>
      <w:r>
        <w:t xml:space="preserve">              - DYNAMIC_GEO</w:t>
      </w:r>
    </w:p>
    <w:p w14:paraId="786EEC6F" w14:textId="77777777" w:rsidR="00054FEB" w:rsidRDefault="00054FEB" w:rsidP="00054FEB">
      <w:pPr>
        <w:pStyle w:val="PL"/>
      </w:pPr>
      <w:r>
        <w:t xml:space="preserve">              - DYNAMIC_MEO</w:t>
      </w:r>
    </w:p>
    <w:p w14:paraId="52715742" w14:textId="77777777" w:rsidR="00054FEB" w:rsidRDefault="00054FEB" w:rsidP="00054FEB">
      <w:pPr>
        <w:pStyle w:val="PL"/>
      </w:pPr>
      <w:r>
        <w:t xml:space="preserve">              - DYNAMIC_LEO</w:t>
      </w:r>
    </w:p>
    <w:p w14:paraId="612D5F68" w14:textId="77777777" w:rsidR="00054FEB" w:rsidRDefault="00054FEB" w:rsidP="00054FEB">
      <w:pPr>
        <w:pStyle w:val="PL"/>
      </w:pPr>
      <w:r>
        <w:t xml:space="preserve">              - DYNAMIC_OTHER_SAT</w:t>
      </w:r>
    </w:p>
    <w:p w14:paraId="24B21038" w14:textId="77777777" w:rsidR="00054FEB" w:rsidRDefault="00054FEB" w:rsidP="00054FEB">
      <w:pPr>
        <w:pStyle w:val="PL"/>
      </w:pPr>
      <w:r>
        <w:t xml:space="preserve">              - NON_SATELLITE</w:t>
      </w:r>
    </w:p>
    <w:p w14:paraId="5E24FC59" w14:textId="77777777" w:rsidR="00054FEB" w:rsidRDefault="00054FEB" w:rsidP="00054FEB">
      <w:pPr>
        <w:pStyle w:val="PL"/>
      </w:pPr>
      <w:r>
        <w:t xml:space="preserve">          - type: string</w:t>
      </w:r>
    </w:p>
    <w:p w14:paraId="4BF1D186" w14:textId="77777777" w:rsidR="00054FEB" w:rsidRDefault="00054FEB" w:rsidP="00054FEB">
      <w:pPr>
        <w:pStyle w:val="PL"/>
      </w:pPr>
      <w:r>
        <w:t xml:space="preserve">        geoSatelliteId:</w:t>
      </w:r>
    </w:p>
    <w:p w14:paraId="16FFF0CD" w14:textId="77777777" w:rsidR="00054FEB" w:rsidRDefault="00054FEB" w:rsidP="00054FEB">
      <w:pPr>
        <w:pStyle w:val="PL"/>
      </w:pPr>
      <w:r>
        <w:t xml:space="preserve">          type: string</w:t>
      </w:r>
    </w:p>
    <w:p w14:paraId="73C5AA42" w14:textId="77777777" w:rsidR="00054FEB" w:rsidRDefault="00054FEB" w:rsidP="00054FEB">
      <w:pPr>
        <w:pStyle w:val="PL"/>
      </w:pPr>
      <w:r>
        <w:t xml:space="preserve">          pattern: '^[0-9]{5}$'</w:t>
      </w:r>
    </w:p>
    <w:p w14:paraId="01219241" w14:textId="77777777" w:rsidR="00054FEB" w:rsidRDefault="00054FEB" w:rsidP="00054FEB">
      <w:pPr>
        <w:pStyle w:val="PL"/>
      </w:pPr>
      <w:r>
        <w:t xml:space="preserve">    NTNGlobalRanNodeID:</w:t>
      </w:r>
    </w:p>
    <w:p w14:paraId="7FF466DB" w14:textId="77777777" w:rsidR="00054FEB" w:rsidRDefault="00054FEB" w:rsidP="00054FEB">
      <w:pPr>
        <w:pStyle w:val="PL"/>
      </w:pPr>
      <w:r>
        <w:t xml:space="preserve">      description:  globally identification of an NG-RAN node</w:t>
      </w:r>
    </w:p>
    <w:p w14:paraId="5E1AD5F2" w14:textId="77777777" w:rsidR="00054FEB" w:rsidRDefault="00054FEB" w:rsidP="00054FEB">
      <w:pPr>
        <w:pStyle w:val="PL"/>
      </w:pPr>
      <w:r>
        <w:t xml:space="preserve">      type: object</w:t>
      </w:r>
    </w:p>
    <w:p w14:paraId="468E89FE" w14:textId="77777777" w:rsidR="00054FEB" w:rsidRDefault="00054FEB" w:rsidP="00054FEB">
      <w:pPr>
        <w:pStyle w:val="PL"/>
      </w:pPr>
      <w:r>
        <w:t xml:space="preserve">      oneOf:</w:t>
      </w:r>
    </w:p>
    <w:p w14:paraId="6550B062" w14:textId="77777777" w:rsidR="00054FEB" w:rsidRDefault="00054FEB" w:rsidP="00054FEB">
      <w:pPr>
        <w:pStyle w:val="PL"/>
      </w:pPr>
      <w:r>
        <w:t xml:space="preserve">        - required: [ pLMNId, n3IwfId]</w:t>
      </w:r>
    </w:p>
    <w:p w14:paraId="638B9B02" w14:textId="77777777" w:rsidR="00054FEB" w:rsidRDefault="00054FEB" w:rsidP="00054FEB">
      <w:pPr>
        <w:pStyle w:val="PL"/>
      </w:pPr>
      <w:r>
        <w:t xml:space="preserve">        - required: [ plMNId, gNbId]</w:t>
      </w:r>
    </w:p>
    <w:p w14:paraId="7DC67BC8" w14:textId="77777777" w:rsidR="00054FEB" w:rsidRDefault="00054FEB" w:rsidP="00054FEB">
      <w:pPr>
        <w:pStyle w:val="PL"/>
      </w:pPr>
      <w:r>
        <w:t xml:space="preserve">        - required: [ pLMNId, ngeNbId]</w:t>
      </w:r>
    </w:p>
    <w:p w14:paraId="4287A29D" w14:textId="77777777" w:rsidR="00054FEB" w:rsidRDefault="00054FEB" w:rsidP="00054FEB">
      <w:pPr>
        <w:pStyle w:val="PL"/>
      </w:pPr>
      <w:r>
        <w:t xml:space="preserve">        - required: [ plMNId, wagfId]</w:t>
      </w:r>
    </w:p>
    <w:p w14:paraId="68763DB8" w14:textId="77777777" w:rsidR="00054FEB" w:rsidRDefault="00054FEB" w:rsidP="00054FEB">
      <w:pPr>
        <w:pStyle w:val="PL"/>
      </w:pPr>
      <w:r>
        <w:t xml:space="preserve">        - required: [ pLMNId, tngfId]</w:t>
      </w:r>
    </w:p>
    <w:p w14:paraId="1B2AB023" w14:textId="77777777" w:rsidR="00054FEB" w:rsidRDefault="00054FEB" w:rsidP="00054FEB">
      <w:pPr>
        <w:pStyle w:val="PL"/>
      </w:pPr>
      <w:r>
        <w:t xml:space="preserve">        - required: [ plMNId, twifId]</w:t>
      </w:r>
    </w:p>
    <w:p w14:paraId="4FB3DE98" w14:textId="77777777" w:rsidR="00054FEB" w:rsidRDefault="00054FEB" w:rsidP="00054FEB">
      <w:pPr>
        <w:pStyle w:val="PL"/>
      </w:pPr>
      <w:r>
        <w:t xml:space="preserve">      properties:</w:t>
      </w:r>
    </w:p>
    <w:p w14:paraId="426F49AE" w14:textId="77777777" w:rsidR="00054FEB" w:rsidRDefault="00054FEB" w:rsidP="00054FEB">
      <w:pPr>
        <w:pStyle w:val="PL"/>
      </w:pPr>
      <w:r>
        <w:t xml:space="preserve">        pLMNId:</w:t>
      </w:r>
    </w:p>
    <w:p w14:paraId="426A7798" w14:textId="77777777" w:rsidR="00054FEB" w:rsidRDefault="00054FEB" w:rsidP="00054FEB">
      <w:pPr>
        <w:pStyle w:val="PL"/>
      </w:pPr>
      <w:r>
        <w:t xml:space="preserve">          $ref: 'TS28623_ComDefs.yaml#/components/schemas/PlmnId'</w:t>
      </w:r>
    </w:p>
    <w:p w14:paraId="097AE4D4" w14:textId="77777777" w:rsidR="00054FEB" w:rsidRDefault="00054FEB" w:rsidP="00054FEB">
      <w:pPr>
        <w:pStyle w:val="PL"/>
      </w:pPr>
      <w:r>
        <w:t xml:space="preserve">        n3IwfId:</w:t>
      </w:r>
    </w:p>
    <w:p w14:paraId="4AA94DFD" w14:textId="77777777" w:rsidR="00054FEB" w:rsidRDefault="00054FEB" w:rsidP="00054FEB">
      <w:pPr>
        <w:pStyle w:val="PL"/>
      </w:pPr>
      <w:r>
        <w:lastRenderedPageBreak/>
        <w:t xml:space="preserve">          type: string</w:t>
      </w:r>
    </w:p>
    <w:p w14:paraId="5C21CCDB" w14:textId="77777777" w:rsidR="00054FEB" w:rsidRDefault="00054FEB" w:rsidP="00054FEB">
      <w:pPr>
        <w:pStyle w:val="PL"/>
      </w:pPr>
      <w:r>
        <w:t xml:space="preserve">          pattern: '^[A-Fa-f0-9]+$'</w:t>
      </w:r>
    </w:p>
    <w:p w14:paraId="17BCE79F" w14:textId="77777777" w:rsidR="00054FEB" w:rsidRDefault="00054FEB" w:rsidP="00054FEB">
      <w:pPr>
        <w:pStyle w:val="PL"/>
      </w:pPr>
      <w:r>
        <w:t xml:space="preserve">        gNbId:</w:t>
      </w:r>
    </w:p>
    <w:p w14:paraId="450E6E1E" w14:textId="77777777" w:rsidR="00054FEB" w:rsidRDefault="00054FEB" w:rsidP="00054FEB">
      <w:pPr>
        <w:pStyle w:val="PL"/>
      </w:pPr>
      <w:r>
        <w:t xml:space="preserve">          type: integer</w:t>
      </w:r>
    </w:p>
    <w:p w14:paraId="55A346F2" w14:textId="77777777" w:rsidR="00054FEB" w:rsidRDefault="00054FEB" w:rsidP="00054FEB">
      <w:pPr>
        <w:pStyle w:val="PL"/>
      </w:pPr>
      <w:r>
        <w:t xml:space="preserve">          minimum: 0</w:t>
      </w:r>
    </w:p>
    <w:p w14:paraId="73E587C7" w14:textId="77777777" w:rsidR="00054FEB" w:rsidRDefault="00054FEB" w:rsidP="00054FEB">
      <w:pPr>
        <w:pStyle w:val="PL"/>
      </w:pPr>
      <w:r>
        <w:t xml:space="preserve">          maximum: 4294967295</w:t>
      </w:r>
    </w:p>
    <w:p w14:paraId="4796E3A4" w14:textId="77777777" w:rsidR="00054FEB" w:rsidRDefault="00054FEB" w:rsidP="00054FEB">
      <w:pPr>
        <w:pStyle w:val="PL"/>
      </w:pPr>
      <w:r>
        <w:t xml:space="preserve">        ngeNbId:</w:t>
      </w:r>
    </w:p>
    <w:p w14:paraId="02A7D848" w14:textId="77777777" w:rsidR="00054FEB" w:rsidRDefault="00054FEB" w:rsidP="00054FEB">
      <w:pPr>
        <w:pStyle w:val="PL"/>
      </w:pPr>
      <w:r>
        <w:t xml:space="preserve">          type: string</w:t>
      </w:r>
    </w:p>
    <w:p w14:paraId="7C21037E" w14:textId="77777777" w:rsidR="00054FEB" w:rsidRDefault="00054FEB" w:rsidP="00054FEB">
      <w:pPr>
        <w:pStyle w:val="PL"/>
      </w:pPr>
      <w:r>
        <w:t xml:space="preserve">          pattern: '^(MacroNGeNB-[A-Fa-f0-9]{5}|LMacroNGeNB-[A-Fa-f0-9]{6}|SMacroNGeNB-[A-Fa-f0-9]{5})$'</w:t>
      </w:r>
    </w:p>
    <w:p w14:paraId="198FE19A" w14:textId="77777777" w:rsidR="00054FEB" w:rsidRDefault="00054FEB" w:rsidP="00054FEB">
      <w:pPr>
        <w:pStyle w:val="PL"/>
      </w:pPr>
      <w:r>
        <w:t xml:space="preserve">        wagfId:</w:t>
      </w:r>
    </w:p>
    <w:p w14:paraId="3FCE9FD8" w14:textId="77777777" w:rsidR="00054FEB" w:rsidRDefault="00054FEB" w:rsidP="00054FEB">
      <w:pPr>
        <w:pStyle w:val="PL"/>
      </w:pPr>
      <w:r>
        <w:t xml:space="preserve">          type: string</w:t>
      </w:r>
    </w:p>
    <w:p w14:paraId="74D70592" w14:textId="77777777" w:rsidR="00054FEB" w:rsidRDefault="00054FEB" w:rsidP="00054FEB">
      <w:pPr>
        <w:pStyle w:val="PL"/>
      </w:pPr>
      <w:r>
        <w:t xml:space="preserve">          pattern: '^[A-Fa-f0-9]+$'</w:t>
      </w:r>
    </w:p>
    <w:p w14:paraId="77FDA5A6" w14:textId="77777777" w:rsidR="00054FEB" w:rsidRDefault="00054FEB" w:rsidP="00054FEB">
      <w:pPr>
        <w:pStyle w:val="PL"/>
      </w:pPr>
      <w:r>
        <w:t xml:space="preserve">        tngfId:</w:t>
      </w:r>
    </w:p>
    <w:p w14:paraId="58C8DBFF" w14:textId="77777777" w:rsidR="00054FEB" w:rsidRDefault="00054FEB" w:rsidP="00054FEB">
      <w:pPr>
        <w:pStyle w:val="PL"/>
      </w:pPr>
      <w:r>
        <w:t xml:space="preserve">          type: string</w:t>
      </w:r>
    </w:p>
    <w:p w14:paraId="2CACA7DF" w14:textId="77777777" w:rsidR="00054FEB" w:rsidRDefault="00054FEB" w:rsidP="00054FEB">
      <w:pPr>
        <w:pStyle w:val="PL"/>
      </w:pPr>
      <w:r>
        <w:t xml:space="preserve">          pattern: '^[A-Fa-f0-9]+$'</w:t>
      </w:r>
    </w:p>
    <w:p w14:paraId="76B0CE81" w14:textId="77777777" w:rsidR="00054FEB" w:rsidRDefault="00054FEB" w:rsidP="00054FEB">
      <w:pPr>
        <w:pStyle w:val="PL"/>
      </w:pPr>
      <w:r>
        <w:t xml:space="preserve">        twifId:</w:t>
      </w:r>
    </w:p>
    <w:p w14:paraId="77EF296A" w14:textId="77777777" w:rsidR="00054FEB" w:rsidRDefault="00054FEB" w:rsidP="00054FEB">
      <w:pPr>
        <w:pStyle w:val="PL"/>
      </w:pPr>
      <w:r>
        <w:t xml:space="preserve">          type: string</w:t>
      </w:r>
    </w:p>
    <w:p w14:paraId="2D14BFC5" w14:textId="77777777" w:rsidR="00054FEB" w:rsidRDefault="00054FEB" w:rsidP="00054FEB">
      <w:pPr>
        <w:pStyle w:val="PL"/>
      </w:pPr>
      <w:r>
        <w:t xml:space="preserve">    NTNPLMNRestrictionsList:</w:t>
      </w:r>
    </w:p>
    <w:p w14:paraId="100DB093" w14:textId="77777777" w:rsidR="00054FEB" w:rsidRDefault="00054FEB" w:rsidP="00054FEB">
      <w:pPr>
        <w:pStyle w:val="PL"/>
      </w:pPr>
      <w:r>
        <w:t xml:space="preserve">      description: NTNPLMNRestrictionsInfoList that relates to non-terrestrial network access</w:t>
      </w:r>
    </w:p>
    <w:p w14:paraId="783BC03B" w14:textId="77777777" w:rsidR="00054FEB" w:rsidRDefault="00054FEB" w:rsidP="00054FEB">
      <w:pPr>
        <w:pStyle w:val="PL"/>
      </w:pPr>
      <w:r>
        <w:t xml:space="preserve">      type: array</w:t>
      </w:r>
    </w:p>
    <w:p w14:paraId="274A868E" w14:textId="77777777" w:rsidR="00054FEB" w:rsidRDefault="00054FEB" w:rsidP="00054FEB">
      <w:pPr>
        <w:pStyle w:val="PL"/>
      </w:pPr>
      <w:r>
        <w:t xml:space="preserve">      uniqueItems: true</w:t>
      </w:r>
    </w:p>
    <w:p w14:paraId="7118B772" w14:textId="77777777" w:rsidR="00054FEB" w:rsidRDefault="00054FEB" w:rsidP="00054FEB">
      <w:pPr>
        <w:pStyle w:val="PL"/>
      </w:pPr>
      <w:r>
        <w:t xml:space="preserve">      items:</w:t>
      </w:r>
    </w:p>
    <w:p w14:paraId="5C4283A7" w14:textId="77777777" w:rsidR="00054FEB" w:rsidRDefault="00054FEB" w:rsidP="00054FEB">
      <w:pPr>
        <w:pStyle w:val="PL"/>
      </w:pPr>
      <w:r>
        <w:t xml:space="preserve">        $ref: '#/components/schemas/NTNPLMNRestrictionsInfo'</w:t>
      </w:r>
    </w:p>
    <w:p w14:paraId="7EC18597" w14:textId="77777777" w:rsidR="00054FEB" w:rsidRDefault="00054FEB" w:rsidP="00054FEB">
      <w:pPr>
        <w:pStyle w:val="PL"/>
      </w:pPr>
      <w:r>
        <w:t xml:space="preserve">    NTNPLMNRestrictionsInfo:</w:t>
      </w:r>
    </w:p>
    <w:p w14:paraId="612EEF95" w14:textId="77777777" w:rsidR="00054FEB" w:rsidRDefault="00054FEB" w:rsidP="00054FEB">
      <w:pPr>
        <w:pStyle w:val="PL"/>
      </w:pPr>
      <w:r>
        <w:t xml:space="preserve">      description: restrictions per PLMN that relates to non-terrestrial network access</w:t>
      </w:r>
    </w:p>
    <w:p w14:paraId="60AA1F89" w14:textId="77777777" w:rsidR="00054FEB" w:rsidRDefault="00054FEB" w:rsidP="00054FEB">
      <w:pPr>
        <w:pStyle w:val="PL"/>
      </w:pPr>
      <w:r>
        <w:t xml:space="preserve">      type: object</w:t>
      </w:r>
    </w:p>
    <w:p w14:paraId="7988C6FF" w14:textId="77777777" w:rsidR="00054FEB" w:rsidRDefault="00054FEB" w:rsidP="00054FEB">
      <w:pPr>
        <w:pStyle w:val="PL"/>
      </w:pPr>
      <w:r>
        <w:t xml:space="preserve">      properties:</w:t>
      </w:r>
    </w:p>
    <w:p w14:paraId="0F472AFD" w14:textId="77777777" w:rsidR="00054FEB" w:rsidRDefault="00054FEB" w:rsidP="00054FEB">
      <w:pPr>
        <w:pStyle w:val="PL"/>
      </w:pPr>
      <w:r>
        <w:t xml:space="preserve">        pLMNId:</w:t>
      </w:r>
    </w:p>
    <w:p w14:paraId="3848D340" w14:textId="77777777" w:rsidR="00054FEB" w:rsidRDefault="00054FEB" w:rsidP="00054FEB">
      <w:pPr>
        <w:pStyle w:val="PL"/>
      </w:pPr>
      <w:r>
        <w:t xml:space="preserve">          $ref: 'TS28623_ComDefs.yaml#/components/schemas/PlmnId'</w:t>
      </w:r>
    </w:p>
    <w:p w14:paraId="5CDCFF96" w14:textId="77777777" w:rsidR="00054FEB" w:rsidRDefault="00054FEB" w:rsidP="00054FEB">
      <w:pPr>
        <w:pStyle w:val="PL"/>
      </w:pPr>
      <w:r>
        <w:t xml:space="preserve">        blockedLocationInfoList:</w:t>
      </w:r>
    </w:p>
    <w:p w14:paraId="25460652" w14:textId="77777777" w:rsidR="00054FEB" w:rsidRDefault="00054FEB" w:rsidP="00054FEB">
      <w:pPr>
        <w:pStyle w:val="PL"/>
      </w:pPr>
      <w:r>
        <w:t xml:space="preserve">          type: array</w:t>
      </w:r>
    </w:p>
    <w:p w14:paraId="0A6D2FB0" w14:textId="77777777" w:rsidR="00054FEB" w:rsidRDefault="00054FEB" w:rsidP="00054FEB">
      <w:pPr>
        <w:pStyle w:val="PL"/>
      </w:pPr>
      <w:r>
        <w:t xml:space="preserve">          uniqueItems: true</w:t>
      </w:r>
    </w:p>
    <w:p w14:paraId="19CB39BF" w14:textId="77777777" w:rsidR="00054FEB" w:rsidRDefault="00054FEB" w:rsidP="00054FEB">
      <w:pPr>
        <w:pStyle w:val="PL"/>
      </w:pPr>
      <w:r>
        <w:t xml:space="preserve">          items:</w:t>
      </w:r>
    </w:p>
    <w:p w14:paraId="247320D1" w14:textId="77777777" w:rsidR="00054FEB" w:rsidRDefault="00054FEB" w:rsidP="00054FEB">
      <w:pPr>
        <w:pStyle w:val="PL"/>
      </w:pPr>
      <w:r>
        <w:t xml:space="preserve">            $ref: '#/components/schemas/BlockedLocationInfo'</w:t>
      </w:r>
    </w:p>
    <w:p w14:paraId="6FBEAFE4" w14:textId="77777777" w:rsidR="00054FEB" w:rsidRDefault="00054FEB" w:rsidP="00054FEB">
      <w:pPr>
        <w:pStyle w:val="PL"/>
      </w:pPr>
      <w:r>
        <w:t xml:space="preserve">    BlockedLocationInfo:</w:t>
      </w:r>
    </w:p>
    <w:p w14:paraId="016E9FFD" w14:textId="77777777" w:rsidR="00054FEB" w:rsidRDefault="00054FEB" w:rsidP="00054FEB">
      <w:pPr>
        <w:pStyle w:val="PL"/>
      </w:pPr>
      <w:r>
        <w:t xml:space="preserve">      description: location for which the PLMN access restrictions are to be applied in case of NTN</w:t>
      </w:r>
    </w:p>
    <w:p w14:paraId="0BFC5E97" w14:textId="77777777" w:rsidR="00054FEB" w:rsidRDefault="00054FEB" w:rsidP="00054FEB">
      <w:pPr>
        <w:pStyle w:val="PL"/>
      </w:pPr>
      <w:r>
        <w:t xml:space="preserve">      type: object</w:t>
      </w:r>
    </w:p>
    <w:p w14:paraId="6BC58ABD" w14:textId="77777777" w:rsidR="00054FEB" w:rsidRDefault="00054FEB" w:rsidP="00054FEB">
      <w:pPr>
        <w:pStyle w:val="PL"/>
      </w:pPr>
      <w:r>
        <w:t xml:space="preserve">      properties:</w:t>
      </w:r>
    </w:p>
    <w:p w14:paraId="14686FBC" w14:textId="77777777" w:rsidR="00054FEB" w:rsidRDefault="00054FEB" w:rsidP="00054FEB">
      <w:pPr>
        <w:pStyle w:val="PL"/>
      </w:pPr>
      <w:r>
        <w:t xml:space="preserve">        blockedLocation:</w:t>
      </w:r>
    </w:p>
    <w:p w14:paraId="05932CEF" w14:textId="77777777" w:rsidR="00054FEB" w:rsidRDefault="00054FEB" w:rsidP="00054FEB">
      <w:pPr>
        <w:pStyle w:val="PL"/>
      </w:pPr>
      <w:r>
        <w:t xml:space="preserve">          $ref: 'TS28623_ComDefs.yaml#/components/schemas/PlmnId'</w:t>
      </w:r>
    </w:p>
    <w:p w14:paraId="7A2F71B0" w14:textId="77777777" w:rsidR="00054FEB" w:rsidRDefault="00054FEB" w:rsidP="00054FEB">
      <w:pPr>
        <w:pStyle w:val="PL"/>
      </w:pPr>
      <w:r>
        <w:t xml:space="preserve">        blockedDurWindow:</w:t>
      </w:r>
    </w:p>
    <w:p w14:paraId="092954DE" w14:textId="77777777" w:rsidR="00054FEB" w:rsidRDefault="00054FEB" w:rsidP="00054FEB">
      <w:pPr>
        <w:pStyle w:val="PL"/>
      </w:pPr>
      <w:r>
        <w:t xml:space="preserve">          type: array</w:t>
      </w:r>
    </w:p>
    <w:p w14:paraId="11A979BB" w14:textId="77777777" w:rsidR="00054FEB" w:rsidRDefault="00054FEB" w:rsidP="00054FEB">
      <w:pPr>
        <w:pStyle w:val="PL"/>
      </w:pPr>
      <w:r>
        <w:t xml:space="preserve">          items:</w:t>
      </w:r>
    </w:p>
    <w:p w14:paraId="2DAFAD70" w14:textId="77777777" w:rsidR="00054FEB" w:rsidRDefault="00054FEB" w:rsidP="00054FEB">
      <w:pPr>
        <w:pStyle w:val="PL"/>
      </w:pPr>
      <w:r>
        <w:t xml:space="preserve">            $ref: 'TS28623_ComDefs.yaml#/components/schemas/TimeWindow'</w:t>
      </w:r>
    </w:p>
    <w:p w14:paraId="479D657F" w14:textId="77777777" w:rsidR="00054FEB" w:rsidRDefault="00054FEB" w:rsidP="00054FEB">
      <w:pPr>
        <w:pStyle w:val="PL"/>
      </w:pPr>
      <w:r>
        <w:t xml:space="preserve">        blockedSlice:</w:t>
      </w:r>
    </w:p>
    <w:p w14:paraId="7C4BA1BC" w14:textId="77777777" w:rsidR="00054FEB" w:rsidRDefault="00054FEB" w:rsidP="00054FEB">
      <w:pPr>
        <w:pStyle w:val="PL"/>
      </w:pPr>
      <w:r>
        <w:t xml:space="preserve">          $ref: 'TS28541_NrNrm.yaml#/components/schemas/Snssai'</w:t>
      </w:r>
    </w:p>
    <w:p w14:paraId="7C889903" w14:textId="77777777" w:rsidR="00054FEB" w:rsidRDefault="00054FEB" w:rsidP="00054FEB">
      <w:pPr>
        <w:pStyle w:val="PL"/>
      </w:pPr>
      <w:r>
        <w:t xml:space="preserve">    SatelliteCoverageInfoList:</w:t>
      </w:r>
    </w:p>
    <w:p w14:paraId="1F6301B3" w14:textId="77777777" w:rsidR="00054FEB" w:rsidRDefault="00054FEB" w:rsidP="00054FEB">
      <w:pPr>
        <w:pStyle w:val="PL"/>
      </w:pPr>
      <w:r>
        <w:t xml:space="preserve">      description: SatelliteCoverageInfoList that relates to NR Satellite RAT type and corresponding information of satellite coverage</w:t>
      </w:r>
    </w:p>
    <w:p w14:paraId="34450260" w14:textId="77777777" w:rsidR="00054FEB" w:rsidRDefault="00054FEB" w:rsidP="00054FEB">
      <w:pPr>
        <w:pStyle w:val="PL"/>
      </w:pPr>
      <w:r>
        <w:t xml:space="preserve">      type: array</w:t>
      </w:r>
    </w:p>
    <w:p w14:paraId="5678E840" w14:textId="77777777" w:rsidR="00054FEB" w:rsidRDefault="00054FEB" w:rsidP="00054FEB">
      <w:pPr>
        <w:pStyle w:val="PL"/>
      </w:pPr>
      <w:r>
        <w:t xml:space="preserve">      items:</w:t>
      </w:r>
    </w:p>
    <w:p w14:paraId="7772D51C" w14:textId="77777777" w:rsidR="00054FEB" w:rsidRDefault="00054FEB" w:rsidP="00054FEB">
      <w:pPr>
        <w:pStyle w:val="PL"/>
      </w:pPr>
      <w:r>
        <w:t xml:space="preserve">        $ref: '#/components/schemas/SatelliteCoverageInfo'</w:t>
      </w:r>
    </w:p>
    <w:p w14:paraId="0B6688AA" w14:textId="77777777" w:rsidR="00054FEB" w:rsidRDefault="00054FEB" w:rsidP="00054FEB">
      <w:pPr>
        <w:pStyle w:val="PL"/>
      </w:pPr>
      <w:r>
        <w:t xml:space="preserve">    SatelliteCoverageInfo:</w:t>
      </w:r>
    </w:p>
    <w:p w14:paraId="77958E0A" w14:textId="77777777" w:rsidR="00054FEB" w:rsidRDefault="00054FEB" w:rsidP="00054FEB">
      <w:pPr>
        <w:pStyle w:val="PL"/>
      </w:pPr>
      <w:r>
        <w:t xml:space="preserve">      description: This datatype defines information related to NR Satellite RAT type and corresponding information of satellite coverage</w:t>
      </w:r>
    </w:p>
    <w:p w14:paraId="3F76FCE2" w14:textId="77777777" w:rsidR="00054FEB" w:rsidRDefault="00054FEB" w:rsidP="00054FEB">
      <w:pPr>
        <w:pStyle w:val="PL"/>
      </w:pPr>
      <w:r>
        <w:t xml:space="preserve">      type: object</w:t>
      </w:r>
    </w:p>
    <w:p w14:paraId="52D04FA1" w14:textId="77777777" w:rsidR="00054FEB" w:rsidRDefault="00054FEB" w:rsidP="00054FEB">
      <w:pPr>
        <w:pStyle w:val="PL"/>
      </w:pPr>
      <w:r>
        <w:t xml:space="preserve">      properties:</w:t>
      </w:r>
    </w:p>
    <w:p w14:paraId="1C8BB20D" w14:textId="77777777" w:rsidR="00054FEB" w:rsidRDefault="00054FEB" w:rsidP="00054FEB">
      <w:pPr>
        <w:pStyle w:val="PL"/>
      </w:pPr>
      <w:r>
        <w:t xml:space="preserve">        nRSatelliteRATtype:</w:t>
      </w:r>
    </w:p>
    <w:p w14:paraId="363A590A" w14:textId="77777777" w:rsidR="00054FEB" w:rsidRDefault="00054FEB" w:rsidP="00054FEB">
      <w:pPr>
        <w:pStyle w:val="PL"/>
      </w:pPr>
      <w:r>
        <w:t xml:space="preserve">          anyOf:</w:t>
      </w:r>
    </w:p>
    <w:p w14:paraId="7776B6F0" w14:textId="77777777" w:rsidR="00054FEB" w:rsidRDefault="00054FEB" w:rsidP="00054FEB">
      <w:pPr>
        <w:pStyle w:val="PL"/>
      </w:pPr>
      <w:r>
        <w:t xml:space="preserve">          - type: string</w:t>
      </w:r>
    </w:p>
    <w:p w14:paraId="2054FB04" w14:textId="77777777" w:rsidR="00054FEB" w:rsidRDefault="00054FEB" w:rsidP="00054FEB">
      <w:pPr>
        <w:pStyle w:val="PL"/>
      </w:pPr>
      <w:r>
        <w:t xml:space="preserve">            enum:</w:t>
      </w:r>
    </w:p>
    <w:p w14:paraId="772E9C98" w14:textId="77777777" w:rsidR="00054FEB" w:rsidRDefault="00054FEB" w:rsidP="00054FEB">
      <w:pPr>
        <w:pStyle w:val="PL"/>
      </w:pPr>
      <w:r>
        <w:t xml:space="preserve">              - NRLEO</w:t>
      </w:r>
    </w:p>
    <w:p w14:paraId="523A72BF" w14:textId="77777777" w:rsidR="00054FEB" w:rsidRDefault="00054FEB" w:rsidP="00054FEB">
      <w:pPr>
        <w:pStyle w:val="PL"/>
      </w:pPr>
      <w:r>
        <w:t xml:space="preserve">              - NRMEO</w:t>
      </w:r>
    </w:p>
    <w:p w14:paraId="2750E939" w14:textId="77777777" w:rsidR="00054FEB" w:rsidRDefault="00054FEB" w:rsidP="00054FEB">
      <w:pPr>
        <w:pStyle w:val="PL"/>
      </w:pPr>
      <w:r>
        <w:t xml:space="preserve">              - NRGEO</w:t>
      </w:r>
    </w:p>
    <w:p w14:paraId="660FEF65" w14:textId="77777777" w:rsidR="00054FEB" w:rsidRDefault="00054FEB" w:rsidP="00054FEB">
      <w:pPr>
        <w:pStyle w:val="PL"/>
      </w:pPr>
      <w:r>
        <w:t xml:space="preserve">              - NROTHERSAT</w:t>
      </w:r>
    </w:p>
    <w:p w14:paraId="0C5FDEAB" w14:textId="77777777" w:rsidR="00054FEB" w:rsidRDefault="00054FEB" w:rsidP="00054FEB">
      <w:pPr>
        <w:pStyle w:val="PL"/>
      </w:pPr>
      <w:r>
        <w:t xml:space="preserve">          - type: string</w:t>
      </w:r>
    </w:p>
    <w:p w14:paraId="54EE0BF4" w14:textId="77777777" w:rsidR="00054FEB" w:rsidRDefault="00054FEB" w:rsidP="00054FEB">
      <w:pPr>
        <w:pStyle w:val="PL"/>
      </w:pPr>
      <w:r>
        <w:t xml:space="preserve">        locationInfo:</w:t>
      </w:r>
    </w:p>
    <w:p w14:paraId="4B4D7492" w14:textId="77777777" w:rsidR="00054FEB" w:rsidRDefault="00054FEB" w:rsidP="00054FEB">
      <w:pPr>
        <w:pStyle w:val="PL"/>
      </w:pPr>
      <w:r>
        <w:t xml:space="preserve">          type: array</w:t>
      </w:r>
    </w:p>
    <w:p w14:paraId="757DD236" w14:textId="77777777" w:rsidR="00054FEB" w:rsidRDefault="00054FEB" w:rsidP="00054FEB">
      <w:pPr>
        <w:pStyle w:val="PL"/>
      </w:pPr>
      <w:r>
        <w:t xml:space="preserve">          items:</w:t>
      </w:r>
    </w:p>
    <w:p w14:paraId="76F66543" w14:textId="77777777" w:rsidR="00054FEB" w:rsidRDefault="00054FEB" w:rsidP="00054FEB">
      <w:pPr>
        <w:pStyle w:val="PL"/>
      </w:pPr>
      <w:r>
        <w:t xml:space="preserve">            $ref: '#/components/schemas/NtnLocationInfo'</w:t>
      </w:r>
    </w:p>
    <w:p w14:paraId="6597C116" w14:textId="77777777" w:rsidR="00054FEB" w:rsidRDefault="00054FEB" w:rsidP="00054FEB">
      <w:pPr>
        <w:pStyle w:val="PL"/>
      </w:pPr>
      <w:r>
        <w:t xml:space="preserve">    NtnLocationInfo:</w:t>
      </w:r>
    </w:p>
    <w:p w14:paraId="09D74BAD" w14:textId="77777777" w:rsidR="00054FEB" w:rsidRDefault="00054FEB" w:rsidP="00054FEB">
      <w:pPr>
        <w:pStyle w:val="PL"/>
      </w:pPr>
      <w:r>
        <w:t xml:space="preserve">      description: This datatype defines the information about locations and corresponding time windows</w:t>
      </w:r>
    </w:p>
    <w:p w14:paraId="237EE7CB" w14:textId="77777777" w:rsidR="00054FEB" w:rsidRDefault="00054FEB" w:rsidP="00054FEB">
      <w:pPr>
        <w:pStyle w:val="PL"/>
      </w:pPr>
      <w:r>
        <w:t xml:space="preserve">      type: object</w:t>
      </w:r>
    </w:p>
    <w:p w14:paraId="568F1636" w14:textId="77777777" w:rsidR="00054FEB" w:rsidRDefault="00054FEB" w:rsidP="00054FEB">
      <w:pPr>
        <w:pStyle w:val="PL"/>
      </w:pPr>
      <w:r>
        <w:t xml:space="preserve">      properties:</w:t>
      </w:r>
    </w:p>
    <w:p w14:paraId="4A53E9B0" w14:textId="77777777" w:rsidR="00054FEB" w:rsidRDefault="00054FEB" w:rsidP="00054FEB">
      <w:pPr>
        <w:pStyle w:val="PL"/>
      </w:pPr>
      <w:r>
        <w:t xml:space="preserve">        location:</w:t>
      </w:r>
    </w:p>
    <w:p w14:paraId="1038D723" w14:textId="77777777" w:rsidR="00054FEB" w:rsidRDefault="00054FEB" w:rsidP="00054FEB">
      <w:pPr>
        <w:pStyle w:val="PL"/>
      </w:pPr>
      <w:r>
        <w:t xml:space="preserve">          $ref: 'TS28623_ComDefs.yaml#/components/schemas/GeoArea'</w:t>
      </w:r>
    </w:p>
    <w:p w14:paraId="6FA21727" w14:textId="77777777" w:rsidR="00054FEB" w:rsidRDefault="00054FEB" w:rsidP="00054FEB">
      <w:pPr>
        <w:pStyle w:val="PL"/>
      </w:pPr>
      <w:r>
        <w:lastRenderedPageBreak/>
        <w:t xml:space="preserve">        availabilityWindows:</w:t>
      </w:r>
    </w:p>
    <w:p w14:paraId="385F3146" w14:textId="77777777" w:rsidR="00054FEB" w:rsidRDefault="00054FEB" w:rsidP="00054FEB">
      <w:pPr>
        <w:pStyle w:val="PL"/>
      </w:pPr>
      <w:r>
        <w:t xml:space="preserve">          type: array</w:t>
      </w:r>
    </w:p>
    <w:p w14:paraId="36F218E1" w14:textId="77777777" w:rsidR="00054FEB" w:rsidRDefault="00054FEB" w:rsidP="00054FEB">
      <w:pPr>
        <w:pStyle w:val="PL"/>
      </w:pPr>
      <w:r>
        <w:t xml:space="preserve">          items:</w:t>
      </w:r>
    </w:p>
    <w:p w14:paraId="00B15066" w14:textId="77777777" w:rsidR="00054FEB" w:rsidRDefault="00054FEB" w:rsidP="00054FEB">
      <w:pPr>
        <w:pStyle w:val="PL"/>
      </w:pPr>
      <w:r>
        <w:t xml:space="preserve">            $ref: 'TS28623_ComDefs.yaml#/components/schemas/TimeWindow'</w:t>
      </w:r>
    </w:p>
    <w:p w14:paraId="2D6618AC" w14:textId="77777777" w:rsidR="00054FEB" w:rsidRDefault="00054FEB" w:rsidP="00054FEB">
      <w:pPr>
        <w:pStyle w:val="PL"/>
      </w:pPr>
      <w:r>
        <w:t xml:space="preserve">        nonAvailabilityWindows:</w:t>
      </w:r>
    </w:p>
    <w:p w14:paraId="40CD3A21" w14:textId="77777777" w:rsidR="00054FEB" w:rsidRDefault="00054FEB" w:rsidP="00054FEB">
      <w:pPr>
        <w:pStyle w:val="PL"/>
      </w:pPr>
      <w:r>
        <w:t xml:space="preserve">          type: array</w:t>
      </w:r>
    </w:p>
    <w:p w14:paraId="1C3BD972" w14:textId="77777777" w:rsidR="00054FEB" w:rsidRDefault="00054FEB" w:rsidP="00054FEB">
      <w:pPr>
        <w:pStyle w:val="PL"/>
      </w:pPr>
      <w:r>
        <w:t xml:space="preserve">          items:</w:t>
      </w:r>
    </w:p>
    <w:p w14:paraId="3F11B74A" w14:textId="77777777" w:rsidR="00054FEB" w:rsidRDefault="00054FEB" w:rsidP="00054FEB">
      <w:pPr>
        <w:pStyle w:val="PL"/>
      </w:pPr>
      <w:r>
        <w:t xml:space="preserve">            $ref: 'TS28623_ComDefs.yaml#/components/schemas/TimeWindow'          </w:t>
      </w:r>
    </w:p>
    <w:p w14:paraId="25B179A9" w14:textId="77777777" w:rsidR="00054FEB" w:rsidRDefault="00054FEB" w:rsidP="00054FEB">
      <w:pPr>
        <w:pStyle w:val="PL"/>
      </w:pPr>
      <w:r>
        <w:t xml:space="preserve">    5GDdnmfInfo:</w:t>
      </w:r>
    </w:p>
    <w:p w14:paraId="249511D4" w14:textId="77777777" w:rsidR="00054FEB" w:rsidRDefault="00054FEB" w:rsidP="00054FEB">
      <w:pPr>
        <w:pStyle w:val="PL"/>
      </w:pPr>
      <w:r>
        <w:t xml:space="preserve">      description: Information of an 5G DDNMF NF Instance</w:t>
      </w:r>
    </w:p>
    <w:p w14:paraId="05D9A5CC" w14:textId="77777777" w:rsidR="00054FEB" w:rsidRDefault="00054FEB" w:rsidP="00054FEB">
      <w:pPr>
        <w:pStyle w:val="PL"/>
      </w:pPr>
      <w:r>
        <w:t xml:space="preserve">      type: object</w:t>
      </w:r>
    </w:p>
    <w:p w14:paraId="09BA23EE" w14:textId="77777777" w:rsidR="00054FEB" w:rsidRDefault="00054FEB" w:rsidP="00054FEB">
      <w:pPr>
        <w:pStyle w:val="PL"/>
      </w:pPr>
      <w:r>
        <w:t xml:space="preserve">      required:</w:t>
      </w:r>
    </w:p>
    <w:p w14:paraId="45012A5E" w14:textId="77777777" w:rsidR="00054FEB" w:rsidRDefault="00054FEB" w:rsidP="00054FEB">
      <w:pPr>
        <w:pStyle w:val="PL"/>
      </w:pPr>
      <w:r>
        <w:t xml:space="preserve">        - plMNId</w:t>
      </w:r>
    </w:p>
    <w:p w14:paraId="58C327DF" w14:textId="77777777" w:rsidR="00054FEB" w:rsidRDefault="00054FEB" w:rsidP="00054FEB">
      <w:pPr>
        <w:pStyle w:val="PL"/>
      </w:pPr>
      <w:r>
        <w:t xml:space="preserve">      properties:</w:t>
      </w:r>
    </w:p>
    <w:p w14:paraId="51DD7A0A" w14:textId="77777777" w:rsidR="00054FEB" w:rsidRDefault="00054FEB" w:rsidP="00054FEB">
      <w:pPr>
        <w:pStyle w:val="PL"/>
      </w:pPr>
      <w:r>
        <w:t xml:space="preserve">        plMNId:</w:t>
      </w:r>
    </w:p>
    <w:p w14:paraId="389FBE48" w14:textId="77777777" w:rsidR="00054FEB" w:rsidRDefault="00054FEB" w:rsidP="00054FEB">
      <w:pPr>
        <w:pStyle w:val="PL"/>
      </w:pPr>
      <w:r>
        <w:t xml:space="preserve">          $ref: 'TS29571_CommonData.yaml#/components/schemas/PlmnId'</w:t>
      </w:r>
    </w:p>
    <w:p w14:paraId="6353922B" w14:textId="77777777" w:rsidR="00054FEB" w:rsidRDefault="00054FEB" w:rsidP="00054FEB">
      <w:pPr>
        <w:pStyle w:val="PL"/>
      </w:pPr>
      <w:r>
        <w:t xml:space="preserve">    ImsiRange:</w:t>
      </w:r>
    </w:p>
    <w:p w14:paraId="181B5670" w14:textId="77777777" w:rsidR="00054FEB" w:rsidRDefault="00054FEB" w:rsidP="00054FEB">
      <w:pPr>
        <w:pStyle w:val="PL"/>
      </w:pPr>
      <w:r>
        <w:t xml:space="preserve">      description: &gt;</w:t>
      </w:r>
    </w:p>
    <w:p w14:paraId="6BCFBFDB" w14:textId="77777777" w:rsidR="00054FEB" w:rsidRDefault="00054FEB" w:rsidP="00054FEB">
      <w:pPr>
        <w:pStyle w:val="PL"/>
      </w:pPr>
      <w:r>
        <w:t xml:space="preserve">        A range of IMSIs (subscriber identities), either based on a numeric range,</w:t>
      </w:r>
    </w:p>
    <w:p w14:paraId="1C00251A" w14:textId="77777777" w:rsidR="00054FEB" w:rsidRDefault="00054FEB" w:rsidP="00054FEB">
      <w:pPr>
        <w:pStyle w:val="PL"/>
      </w:pPr>
      <w:r>
        <w:t xml:space="preserve">        or based on regular-expression matching</w:t>
      </w:r>
    </w:p>
    <w:p w14:paraId="4C9C29B1" w14:textId="77777777" w:rsidR="00054FEB" w:rsidRDefault="00054FEB" w:rsidP="00054FEB">
      <w:pPr>
        <w:pStyle w:val="PL"/>
      </w:pPr>
      <w:r>
        <w:t xml:space="preserve">      type: object</w:t>
      </w:r>
    </w:p>
    <w:p w14:paraId="1DF83D93" w14:textId="77777777" w:rsidR="00054FEB" w:rsidRDefault="00054FEB" w:rsidP="00054FEB">
      <w:pPr>
        <w:pStyle w:val="PL"/>
      </w:pPr>
      <w:r>
        <w:t xml:space="preserve">      oneOf:</w:t>
      </w:r>
    </w:p>
    <w:p w14:paraId="575EF4D0" w14:textId="77777777" w:rsidR="00054FEB" w:rsidRDefault="00054FEB" w:rsidP="00054FEB">
      <w:pPr>
        <w:pStyle w:val="PL"/>
      </w:pPr>
      <w:r>
        <w:t xml:space="preserve">        - required: [ start, end ]</w:t>
      </w:r>
    </w:p>
    <w:p w14:paraId="70E2A32E" w14:textId="77777777" w:rsidR="00054FEB" w:rsidRDefault="00054FEB" w:rsidP="00054FEB">
      <w:pPr>
        <w:pStyle w:val="PL"/>
      </w:pPr>
      <w:r>
        <w:t xml:space="preserve">        - required: [ pattern ]</w:t>
      </w:r>
    </w:p>
    <w:p w14:paraId="419B10D3" w14:textId="77777777" w:rsidR="00054FEB" w:rsidRDefault="00054FEB" w:rsidP="00054FEB">
      <w:pPr>
        <w:pStyle w:val="PL"/>
      </w:pPr>
      <w:r>
        <w:t xml:space="preserve">      properties:</w:t>
      </w:r>
    </w:p>
    <w:p w14:paraId="74E144E4" w14:textId="77777777" w:rsidR="00054FEB" w:rsidRDefault="00054FEB" w:rsidP="00054FEB">
      <w:pPr>
        <w:pStyle w:val="PL"/>
      </w:pPr>
      <w:r>
        <w:t xml:space="preserve">        start:</w:t>
      </w:r>
    </w:p>
    <w:p w14:paraId="011CE1A8" w14:textId="77777777" w:rsidR="00054FEB" w:rsidRDefault="00054FEB" w:rsidP="00054FEB">
      <w:pPr>
        <w:pStyle w:val="PL"/>
      </w:pPr>
      <w:r>
        <w:t xml:space="preserve">          type: string</w:t>
      </w:r>
    </w:p>
    <w:p w14:paraId="4C09A333" w14:textId="77777777" w:rsidR="00054FEB" w:rsidRDefault="00054FEB" w:rsidP="00054FEB">
      <w:pPr>
        <w:pStyle w:val="PL"/>
      </w:pPr>
      <w:r>
        <w:t xml:space="preserve">          pattern: '^[0-9]+$'</w:t>
      </w:r>
    </w:p>
    <w:p w14:paraId="28C6CC13" w14:textId="77777777" w:rsidR="00054FEB" w:rsidRDefault="00054FEB" w:rsidP="00054FEB">
      <w:pPr>
        <w:pStyle w:val="PL"/>
      </w:pPr>
      <w:r>
        <w:t xml:space="preserve">        end:</w:t>
      </w:r>
    </w:p>
    <w:p w14:paraId="6D8FAD19" w14:textId="77777777" w:rsidR="00054FEB" w:rsidRDefault="00054FEB" w:rsidP="00054FEB">
      <w:pPr>
        <w:pStyle w:val="PL"/>
      </w:pPr>
      <w:r>
        <w:t xml:space="preserve">          type: string</w:t>
      </w:r>
    </w:p>
    <w:p w14:paraId="3BF07AC3" w14:textId="77777777" w:rsidR="00054FEB" w:rsidRDefault="00054FEB" w:rsidP="00054FEB">
      <w:pPr>
        <w:pStyle w:val="PL"/>
      </w:pPr>
      <w:r>
        <w:t xml:space="preserve">          pattern: '^[0-9]+$'</w:t>
      </w:r>
    </w:p>
    <w:p w14:paraId="13A26D39" w14:textId="77777777" w:rsidR="00054FEB" w:rsidRDefault="00054FEB" w:rsidP="00054FEB">
      <w:pPr>
        <w:pStyle w:val="PL"/>
      </w:pPr>
      <w:r>
        <w:t xml:space="preserve">        pattern:</w:t>
      </w:r>
    </w:p>
    <w:p w14:paraId="5944EA23" w14:textId="77777777" w:rsidR="00054FEB" w:rsidRDefault="00054FEB" w:rsidP="00054FEB">
      <w:pPr>
        <w:pStyle w:val="PL"/>
      </w:pPr>
      <w:r>
        <w:t xml:space="preserve">          type: string</w:t>
      </w:r>
    </w:p>
    <w:p w14:paraId="43D73707" w14:textId="77777777" w:rsidR="00054FEB" w:rsidRDefault="00054FEB" w:rsidP="00054FEB">
      <w:pPr>
        <w:pStyle w:val="PL"/>
      </w:pPr>
      <w:r>
        <w:t xml:space="preserve">    NetworkNodeDiameterAddress:</w:t>
      </w:r>
    </w:p>
    <w:p w14:paraId="3266DA1D" w14:textId="77777777" w:rsidR="00054FEB" w:rsidRDefault="00054FEB" w:rsidP="00054FEB">
      <w:pPr>
        <w:pStyle w:val="PL"/>
      </w:pPr>
      <w:r>
        <w:t xml:space="preserve">      description: &gt;</w:t>
      </w:r>
    </w:p>
    <w:p w14:paraId="2ECA6AD2" w14:textId="77777777" w:rsidR="00054FEB" w:rsidRDefault="00054FEB" w:rsidP="00054FEB">
      <w:pPr>
        <w:pStyle w:val="PL"/>
      </w:pPr>
      <w:r>
        <w:t xml:space="preserve">        This data type is a part of smsfDiameterAddress and it should be present</w:t>
      </w:r>
    </w:p>
    <w:p w14:paraId="2670BD6D" w14:textId="77777777" w:rsidR="00054FEB" w:rsidRDefault="00054FEB" w:rsidP="00054FEB">
      <w:pPr>
        <w:pStyle w:val="PL"/>
      </w:pPr>
      <w:r>
        <w:t xml:space="preserve">        whenever smsf supports Diameter protocol.</w:t>
      </w:r>
    </w:p>
    <w:p w14:paraId="4E1FCED8" w14:textId="77777777" w:rsidR="00054FEB" w:rsidRDefault="00054FEB" w:rsidP="00054FEB">
      <w:pPr>
        <w:pStyle w:val="PL"/>
      </w:pPr>
      <w:r>
        <w:t xml:space="preserve">      type: object</w:t>
      </w:r>
    </w:p>
    <w:p w14:paraId="354F22EA" w14:textId="77777777" w:rsidR="00054FEB" w:rsidRDefault="00054FEB" w:rsidP="00054FEB">
      <w:pPr>
        <w:pStyle w:val="PL"/>
      </w:pPr>
      <w:r>
        <w:t xml:space="preserve">      required:</w:t>
      </w:r>
    </w:p>
    <w:p w14:paraId="37FB3ACF" w14:textId="77777777" w:rsidR="00054FEB" w:rsidRDefault="00054FEB" w:rsidP="00054FEB">
      <w:pPr>
        <w:pStyle w:val="PL"/>
      </w:pPr>
      <w:r>
        <w:t xml:space="preserve">        - name</w:t>
      </w:r>
    </w:p>
    <w:p w14:paraId="3C0BDBD6" w14:textId="77777777" w:rsidR="00054FEB" w:rsidRDefault="00054FEB" w:rsidP="00054FEB">
      <w:pPr>
        <w:pStyle w:val="PL"/>
      </w:pPr>
      <w:r>
        <w:t xml:space="preserve">        - realm</w:t>
      </w:r>
    </w:p>
    <w:p w14:paraId="2DFD62E8" w14:textId="77777777" w:rsidR="00054FEB" w:rsidRDefault="00054FEB" w:rsidP="00054FEB">
      <w:pPr>
        <w:pStyle w:val="PL"/>
      </w:pPr>
      <w:r>
        <w:t xml:space="preserve">      properties:</w:t>
      </w:r>
    </w:p>
    <w:p w14:paraId="6CC820AA" w14:textId="77777777" w:rsidR="00054FEB" w:rsidRDefault="00054FEB" w:rsidP="00054FEB">
      <w:pPr>
        <w:pStyle w:val="PL"/>
      </w:pPr>
      <w:r>
        <w:t xml:space="preserve">        name:</w:t>
      </w:r>
    </w:p>
    <w:p w14:paraId="549A1769" w14:textId="77777777" w:rsidR="00054FEB" w:rsidRDefault="00054FEB" w:rsidP="00054FEB">
      <w:pPr>
        <w:pStyle w:val="PL"/>
      </w:pPr>
      <w:r>
        <w:t xml:space="preserve">          $ref: 'TS29571_CommonData.yaml#/components/schemas/DiameterIdentity'</w:t>
      </w:r>
    </w:p>
    <w:p w14:paraId="36810883" w14:textId="77777777" w:rsidR="00054FEB" w:rsidRDefault="00054FEB" w:rsidP="00054FEB">
      <w:pPr>
        <w:pStyle w:val="PL"/>
      </w:pPr>
      <w:r>
        <w:t xml:space="preserve">        realm:</w:t>
      </w:r>
    </w:p>
    <w:p w14:paraId="0F305C9D" w14:textId="77777777" w:rsidR="00054FEB" w:rsidRDefault="00054FEB" w:rsidP="00054FEB">
      <w:pPr>
        <w:pStyle w:val="PL"/>
      </w:pPr>
      <w:r>
        <w:t xml:space="preserve">          $ref: 'TS29571_CommonData.yaml#/components/schemas/DiameterIdentity'</w:t>
      </w:r>
    </w:p>
    <w:p w14:paraId="4D5DB067" w14:textId="77777777" w:rsidR="00054FEB" w:rsidRDefault="00054FEB" w:rsidP="00054FEB">
      <w:pPr>
        <w:pStyle w:val="PL"/>
      </w:pPr>
      <w:r>
        <w:t xml:space="preserve">    HssInfo:</w:t>
      </w:r>
    </w:p>
    <w:p w14:paraId="1E453031" w14:textId="77777777" w:rsidR="00054FEB" w:rsidRDefault="00054FEB" w:rsidP="00054FEB">
      <w:pPr>
        <w:pStyle w:val="PL"/>
      </w:pPr>
      <w:r>
        <w:t xml:space="preserve">      description: Information of an HSS NF Instance</w:t>
      </w:r>
    </w:p>
    <w:p w14:paraId="5F569A4C" w14:textId="77777777" w:rsidR="00054FEB" w:rsidRDefault="00054FEB" w:rsidP="00054FEB">
      <w:pPr>
        <w:pStyle w:val="PL"/>
      </w:pPr>
      <w:r>
        <w:t xml:space="preserve">      type: object</w:t>
      </w:r>
    </w:p>
    <w:p w14:paraId="186A2EED" w14:textId="77777777" w:rsidR="00054FEB" w:rsidRDefault="00054FEB" w:rsidP="00054FEB">
      <w:pPr>
        <w:pStyle w:val="PL"/>
      </w:pPr>
      <w:r>
        <w:t xml:space="preserve">      properties:</w:t>
      </w:r>
    </w:p>
    <w:p w14:paraId="3C97015B" w14:textId="77777777" w:rsidR="00054FEB" w:rsidRDefault="00054FEB" w:rsidP="00054FEB">
      <w:pPr>
        <w:pStyle w:val="PL"/>
      </w:pPr>
      <w:r>
        <w:t xml:space="preserve">        groupId:</w:t>
      </w:r>
    </w:p>
    <w:p w14:paraId="081BCFF0" w14:textId="77777777" w:rsidR="00054FEB" w:rsidRDefault="00054FEB" w:rsidP="00054FEB">
      <w:pPr>
        <w:pStyle w:val="PL"/>
      </w:pPr>
      <w:r>
        <w:t xml:space="preserve">          $ref: 'TS29571_CommonData.yaml#/components/schemas/NfGroupId'</w:t>
      </w:r>
    </w:p>
    <w:p w14:paraId="2E04CF6E" w14:textId="77777777" w:rsidR="00054FEB" w:rsidRDefault="00054FEB" w:rsidP="00054FEB">
      <w:pPr>
        <w:pStyle w:val="PL"/>
      </w:pPr>
      <w:r>
        <w:t xml:space="preserve">        imsiRanges:</w:t>
      </w:r>
    </w:p>
    <w:p w14:paraId="09966D01" w14:textId="77777777" w:rsidR="00054FEB" w:rsidRDefault="00054FEB" w:rsidP="00054FEB">
      <w:pPr>
        <w:pStyle w:val="PL"/>
      </w:pPr>
      <w:r>
        <w:t xml:space="preserve">          type: array</w:t>
      </w:r>
    </w:p>
    <w:p w14:paraId="6AE0821F" w14:textId="77777777" w:rsidR="00054FEB" w:rsidRDefault="00054FEB" w:rsidP="00054FEB">
      <w:pPr>
        <w:pStyle w:val="PL"/>
      </w:pPr>
      <w:r>
        <w:t xml:space="preserve">          uniqueItems: true</w:t>
      </w:r>
    </w:p>
    <w:p w14:paraId="41ECD965" w14:textId="77777777" w:rsidR="00054FEB" w:rsidRDefault="00054FEB" w:rsidP="00054FEB">
      <w:pPr>
        <w:pStyle w:val="PL"/>
      </w:pPr>
      <w:r>
        <w:t xml:space="preserve">          items:</w:t>
      </w:r>
    </w:p>
    <w:p w14:paraId="365CD487" w14:textId="77777777" w:rsidR="00054FEB" w:rsidRDefault="00054FEB" w:rsidP="00054FEB">
      <w:pPr>
        <w:pStyle w:val="PL"/>
      </w:pPr>
      <w:r>
        <w:t xml:space="preserve">            $ref: '#/components/schemas/ImsiRange'</w:t>
      </w:r>
    </w:p>
    <w:p w14:paraId="22521AE8" w14:textId="77777777" w:rsidR="00054FEB" w:rsidRDefault="00054FEB" w:rsidP="00054FEB">
      <w:pPr>
        <w:pStyle w:val="PL"/>
      </w:pPr>
      <w:r>
        <w:t xml:space="preserve">          minItems: 1</w:t>
      </w:r>
    </w:p>
    <w:p w14:paraId="42DF0448" w14:textId="77777777" w:rsidR="00054FEB" w:rsidRDefault="00054FEB" w:rsidP="00054FEB">
      <w:pPr>
        <w:pStyle w:val="PL"/>
      </w:pPr>
      <w:r>
        <w:t xml:space="preserve">        imsPrivateIdentityRanges:</w:t>
      </w:r>
    </w:p>
    <w:p w14:paraId="00B41B5F" w14:textId="77777777" w:rsidR="00054FEB" w:rsidRDefault="00054FEB" w:rsidP="00054FEB">
      <w:pPr>
        <w:pStyle w:val="PL"/>
      </w:pPr>
      <w:r>
        <w:t xml:space="preserve">          type: array</w:t>
      </w:r>
    </w:p>
    <w:p w14:paraId="188ABD7E" w14:textId="77777777" w:rsidR="00054FEB" w:rsidRDefault="00054FEB" w:rsidP="00054FEB">
      <w:pPr>
        <w:pStyle w:val="PL"/>
      </w:pPr>
      <w:r>
        <w:t xml:space="preserve">          uniqueItems: true</w:t>
      </w:r>
    </w:p>
    <w:p w14:paraId="1D94442C" w14:textId="77777777" w:rsidR="00054FEB" w:rsidRDefault="00054FEB" w:rsidP="00054FEB">
      <w:pPr>
        <w:pStyle w:val="PL"/>
      </w:pPr>
      <w:r>
        <w:t xml:space="preserve">          items:</w:t>
      </w:r>
    </w:p>
    <w:p w14:paraId="5C081035" w14:textId="77777777" w:rsidR="00054FEB" w:rsidRDefault="00054FEB" w:rsidP="00054FEB">
      <w:pPr>
        <w:pStyle w:val="PL"/>
      </w:pPr>
      <w:r>
        <w:t xml:space="preserve">            $ref: '#/components/schemas/IdentityRange'</w:t>
      </w:r>
    </w:p>
    <w:p w14:paraId="3C6296A3" w14:textId="77777777" w:rsidR="00054FEB" w:rsidRDefault="00054FEB" w:rsidP="00054FEB">
      <w:pPr>
        <w:pStyle w:val="PL"/>
      </w:pPr>
      <w:r>
        <w:t xml:space="preserve">          minItems: 1</w:t>
      </w:r>
    </w:p>
    <w:p w14:paraId="2D39B10D" w14:textId="77777777" w:rsidR="00054FEB" w:rsidRDefault="00054FEB" w:rsidP="00054FEB">
      <w:pPr>
        <w:pStyle w:val="PL"/>
      </w:pPr>
      <w:r>
        <w:t xml:space="preserve">        imsPublicIdentityRanges:</w:t>
      </w:r>
    </w:p>
    <w:p w14:paraId="1949FE4A" w14:textId="77777777" w:rsidR="00054FEB" w:rsidRDefault="00054FEB" w:rsidP="00054FEB">
      <w:pPr>
        <w:pStyle w:val="PL"/>
      </w:pPr>
      <w:r>
        <w:t xml:space="preserve">          type: array</w:t>
      </w:r>
    </w:p>
    <w:p w14:paraId="46AD2A0F" w14:textId="77777777" w:rsidR="00054FEB" w:rsidRDefault="00054FEB" w:rsidP="00054FEB">
      <w:pPr>
        <w:pStyle w:val="PL"/>
      </w:pPr>
      <w:r>
        <w:t xml:space="preserve">          uniqueItems: true</w:t>
      </w:r>
    </w:p>
    <w:p w14:paraId="7C335EBB" w14:textId="77777777" w:rsidR="00054FEB" w:rsidRDefault="00054FEB" w:rsidP="00054FEB">
      <w:pPr>
        <w:pStyle w:val="PL"/>
      </w:pPr>
      <w:r>
        <w:t xml:space="preserve">          items:</w:t>
      </w:r>
    </w:p>
    <w:p w14:paraId="59C6319B" w14:textId="77777777" w:rsidR="00054FEB" w:rsidRDefault="00054FEB" w:rsidP="00054FEB">
      <w:pPr>
        <w:pStyle w:val="PL"/>
      </w:pPr>
      <w:r>
        <w:t xml:space="preserve">            $ref: '#/components/schemas/IdentityRange'</w:t>
      </w:r>
    </w:p>
    <w:p w14:paraId="2369E2F3" w14:textId="77777777" w:rsidR="00054FEB" w:rsidRDefault="00054FEB" w:rsidP="00054FEB">
      <w:pPr>
        <w:pStyle w:val="PL"/>
      </w:pPr>
      <w:r>
        <w:t xml:space="preserve">          minItems: 1</w:t>
      </w:r>
    </w:p>
    <w:p w14:paraId="30343D60" w14:textId="77777777" w:rsidR="00054FEB" w:rsidRDefault="00054FEB" w:rsidP="00054FEB">
      <w:pPr>
        <w:pStyle w:val="PL"/>
      </w:pPr>
      <w:r>
        <w:t xml:space="preserve">        msisdnRanges:</w:t>
      </w:r>
    </w:p>
    <w:p w14:paraId="5F234F16" w14:textId="77777777" w:rsidR="00054FEB" w:rsidRDefault="00054FEB" w:rsidP="00054FEB">
      <w:pPr>
        <w:pStyle w:val="PL"/>
      </w:pPr>
      <w:r>
        <w:t xml:space="preserve">          type: array</w:t>
      </w:r>
    </w:p>
    <w:p w14:paraId="689DD635" w14:textId="77777777" w:rsidR="00054FEB" w:rsidRDefault="00054FEB" w:rsidP="00054FEB">
      <w:pPr>
        <w:pStyle w:val="PL"/>
      </w:pPr>
      <w:r>
        <w:t xml:space="preserve">          uniqueItems: true</w:t>
      </w:r>
    </w:p>
    <w:p w14:paraId="0A2F9995" w14:textId="77777777" w:rsidR="00054FEB" w:rsidRDefault="00054FEB" w:rsidP="00054FEB">
      <w:pPr>
        <w:pStyle w:val="PL"/>
      </w:pPr>
      <w:r>
        <w:t xml:space="preserve">          items:</w:t>
      </w:r>
    </w:p>
    <w:p w14:paraId="5F2392F0" w14:textId="77777777" w:rsidR="00054FEB" w:rsidRDefault="00054FEB" w:rsidP="00054FEB">
      <w:pPr>
        <w:pStyle w:val="PL"/>
      </w:pPr>
      <w:r>
        <w:t xml:space="preserve">            $ref: '#/components/schemas/IdentityRange'</w:t>
      </w:r>
    </w:p>
    <w:p w14:paraId="72C8E8A9" w14:textId="77777777" w:rsidR="00054FEB" w:rsidRDefault="00054FEB" w:rsidP="00054FEB">
      <w:pPr>
        <w:pStyle w:val="PL"/>
      </w:pPr>
      <w:r>
        <w:t xml:space="preserve">          minItems: 1</w:t>
      </w:r>
    </w:p>
    <w:p w14:paraId="209295AE" w14:textId="77777777" w:rsidR="00054FEB" w:rsidRDefault="00054FEB" w:rsidP="00054FEB">
      <w:pPr>
        <w:pStyle w:val="PL"/>
      </w:pPr>
      <w:r>
        <w:t xml:space="preserve">        externalGroupIdentifiersRanges:</w:t>
      </w:r>
    </w:p>
    <w:p w14:paraId="3284F879" w14:textId="77777777" w:rsidR="00054FEB" w:rsidRDefault="00054FEB" w:rsidP="00054FEB">
      <w:pPr>
        <w:pStyle w:val="PL"/>
      </w:pPr>
      <w:r>
        <w:t xml:space="preserve">          type: array</w:t>
      </w:r>
    </w:p>
    <w:p w14:paraId="323CFFA4" w14:textId="77777777" w:rsidR="00054FEB" w:rsidRDefault="00054FEB" w:rsidP="00054FEB">
      <w:pPr>
        <w:pStyle w:val="PL"/>
      </w:pPr>
      <w:r>
        <w:lastRenderedPageBreak/>
        <w:t xml:space="preserve">          uniqueItems: true</w:t>
      </w:r>
    </w:p>
    <w:p w14:paraId="69280D91" w14:textId="77777777" w:rsidR="00054FEB" w:rsidRDefault="00054FEB" w:rsidP="00054FEB">
      <w:pPr>
        <w:pStyle w:val="PL"/>
      </w:pPr>
      <w:r>
        <w:t xml:space="preserve">          items:</w:t>
      </w:r>
    </w:p>
    <w:p w14:paraId="409D6F75" w14:textId="77777777" w:rsidR="00054FEB" w:rsidRDefault="00054FEB" w:rsidP="00054FEB">
      <w:pPr>
        <w:pStyle w:val="PL"/>
      </w:pPr>
      <w:r>
        <w:t xml:space="preserve">            $ref: '#/components/schemas/IdentityRange'</w:t>
      </w:r>
    </w:p>
    <w:p w14:paraId="72C9B80A" w14:textId="77777777" w:rsidR="00054FEB" w:rsidRDefault="00054FEB" w:rsidP="00054FEB">
      <w:pPr>
        <w:pStyle w:val="PL"/>
      </w:pPr>
      <w:r>
        <w:t xml:space="preserve">          minItems: 1</w:t>
      </w:r>
    </w:p>
    <w:p w14:paraId="3FA63DFC" w14:textId="77777777" w:rsidR="00054FEB" w:rsidRDefault="00054FEB" w:rsidP="00054FEB">
      <w:pPr>
        <w:pStyle w:val="PL"/>
      </w:pPr>
      <w:r>
        <w:t xml:space="preserve">        hssDiameterAddress:</w:t>
      </w:r>
    </w:p>
    <w:p w14:paraId="67A4CB2E" w14:textId="77777777" w:rsidR="00054FEB" w:rsidRDefault="00054FEB" w:rsidP="00054FEB">
      <w:pPr>
        <w:pStyle w:val="PL"/>
      </w:pPr>
      <w:r>
        <w:t xml:space="preserve">          $ref: '#/components/schemas/NetworkNodeDiameterAddress'</w:t>
      </w:r>
    </w:p>
    <w:p w14:paraId="38138D5C" w14:textId="77777777" w:rsidR="00054FEB" w:rsidRDefault="00054FEB" w:rsidP="00054FEB">
      <w:pPr>
        <w:pStyle w:val="PL"/>
      </w:pPr>
      <w:r>
        <w:t xml:space="preserve">        additionalDiamAddresses:</w:t>
      </w:r>
    </w:p>
    <w:p w14:paraId="6122E09B" w14:textId="77777777" w:rsidR="00054FEB" w:rsidRDefault="00054FEB" w:rsidP="00054FEB">
      <w:pPr>
        <w:pStyle w:val="PL"/>
      </w:pPr>
      <w:r>
        <w:t xml:space="preserve">          type: array</w:t>
      </w:r>
    </w:p>
    <w:p w14:paraId="120F8084" w14:textId="77777777" w:rsidR="00054FEB" w:rsidRDefault="00054FEB" w:rsidP="00054FEB">
      <w:pPr>
        <w:pStyle w:val="PL"/>
      </w:pPr>
      <w:r>
        <w:t xml:space="preserve">          uniqueItems: true</w:t>
      </w:r>
    </w:p>
    <w:p w14:paraId="77C1F222" w14:textId="77777777" w:rsidR="00054FEB" w:rsidRDefault="00054FEB" w:rsidP="00054FEB">
      <w:pPr>
        <w:pStyle w:val="PL"/>
      </w:pPr>
      <w:r>
        <w:t xml:space="preserve">          items:</w:t>
      </w:r>
    </w:p>
    <w:p w14:paraId="66730CAB" w14:textId="77777777" w:rsidR="00054FEB" w:rsidRDefault="00054FEB" w:rsidP="00054FEB">
      <w:pPr>
        <w:pStyle w:val="PL"/>
      </w:pPr>
      <w:r>
        <w:t xml:space="preserve">            $ref: '#/components/schemas/NetworkNodeDiameterAddress'</w:t>
      </w:r>
    </w:p>
    <w:p w14:paraId="66B9E1F2" w14:textId="77777777" w:rsidR="00054FEB" w:rsidRDefault="00054FEB" w:rsidP="00054FEB">
      <w:pPr>
        <w:pStyle w:val="PL"/>
      </w:pPr>
      <w:r>
        <w:t xml:space="preserve">          minItems: 1</w:t>
      </w:r>
    </w:p>
    <w:p w14:paraId="041DFB5A" w14:textId="77777777" w:rsidR="00054FEB" w:rsidRDefault="00054FEB" w:rsidP="00054FEB">
      <w:pPr>
        <w:pStyle w:val="PL"/>
      </w:pPr>
      <w:r>
        <w:t xml:space="preserve">    GmlcInfo:</w:t>
      </w:r>
    </w:p>
    <w:p w14:paraId="0D405788" w14:textId="77777777" w:rsidR="00054FEB" w:rsidRDefault="00054FEB" w:rsidP="00054FEB">
      <w:pPr>
        <w:pStyle w:val="PL"/>
      </w:pPr>
      <w:r>
        <w:t xml:space="preserve">      description: Information of a GMLC NF Instance</w:t>
      </w:r>
    </w:p>
    <w:p w14:paraId="786AB9D8" w14:textId="77777777" w:rsidR="00054FEB" w:rsidRDefault="00054FEB" w:rsidP="00054FEB">
      <w:pPr>
        <w:pStyle w:val="PL"/>
      </w:pPr>
      <w:r>
        <w:t xml:space="preserve">      type: object</w:t>
      </w:r>
    </w:p>
    <w:p w14:paraId="31689193" w14:textId="77777777" w:rsidR="00054FEB" w:rsidRDefault="00054FEB" w:rsidP="00054FEB">
      <w:pPr>
        <w:pStyle w:val="PL"/>
      </w:pPr>
      <w:r>
        <w:t xml:space="preserve">      properties:</w:t>
      </w:r>
    </w:p>
    <w:p w14:paraId="13A582DB" w14:textId="77777777" w:rsidR="00054FEB" w:rsidRDefault="00054FEB" w:rsidP="00054FEB">
      <w:pPr>
        <w:pStyle w:val="PL"/>
      </w:pPr>
      <w:r>
        <w:t xml:space="preserve">        servingClientTypes:</w:t>
      </w:r>
    </w:p>
    <w:p w14:paraId="4F99C5DA" w14:textId="77777777" w:rsidR="00054FEB" w:rsidRDefault="00054FEB" w:rsidP="00054FEB">
      <w:pPr>
        <w:pStyle w:val="PL"/>
      </w:pPr>
      <w:r>
        <w:t xml:space="preserve">          type: array</w:t>
      </w:r>
    </w:p>
    <w:p w14:paraId="5948222C" w14:textId="77777777" w:rsidR="00054FEB" w:rsidRDefault="00054FEB" w:rsidP="00054FEB">
      <w:pPr>
        <w:pStyle w:val="PL"/>
      </w:pPr>
      <w:r>
        <w:t xml:space="preserve">          uniqueItems: true</w:t>
      </w:r>
    </w:p>
    <w:p w14:paraId="3F53D3FE" w14:textId="77777777" w:rsidR="00054FEB" w:rsidRDefault="00054FEB" w:rsidP="00054FEB">
      <w:pPr>
        <w:pStyle w:val="PL"/>
      </w:pPr>
      <w:r>
        <w:t xml:space="preserve">          items:</w:t>
      </w:r>
    </w:p>
    <w:p w14:paraId="0DF8813B" w14:textId="77777777" w:rsidR="00054FEB" w:rsidRDefault="00054FEB" w:rsidP="00054FEB">
      <w:pPr>
        <w:pStyle w:val="PL"/>
      </w:pPr>
      <w:r>
        <w:t xml:space="preserve">            $ref: '#/components/schemas/ExternalClientType'</w:t>
      </w:r>
    </w:p>
    <w:p w14:paraId="118272A1" w14:textId="77777777" w:rsidR="00054FEB" w:rsidRDefault="00054FEB" w:rsidP="00054FEB">
      <w:pPr>
        <w:pStyle w:val="PL"/>
      </w:pPr>
      <w:r>
        <w:t xml:space="preserve">        gmlcNumbers:</w:t>
      </w:r>
    </w:p>
    <w:p w14:paraId="547434D2" w14:textId="77777777" w:rsidR="00054FEB" w:rsidRDefault="00054FEB" w:rsidP="00054FEB">
      <w:pPr>
        <w:pStyle w:val="PL"/>
      </w:pPr>
      <w:r>
        <w:t xml:space="preserve">          type: array</w:t>
      </w:r>
    </w:p>
    <w:p w14:paraId="091B4E2F" w14:textId="77777777" w:rsidR="00054FEB" w:rsidRDefault="00054FEB" w:rsidP="00054FEB">
      <w:pPr>
        <w:pStyle w:val="PL"/>
      </w:pPr>
      <w:r>
        <w:t xml:space="preserve">          uniqueItems: true</w:t>
      </w:r>
    </w:p>
    <w:p w14:paraId="77931825" w14:textId="77777777" w:rsidR="00054FEB" w:rsidRDefault="00054FEB" w:rsidP="00054FEB">
      <w:pPr>
        <w:pStyle w:val="PL"/>
      </w:pPr>
      <w:r>
        <w:t xml:space="preserve">          items:</w:t>
      </w:r>
    </w:p>
    <w:p w14:paraId="611230AF" w14:textId="77777777" w:rsidR="00054FEB" w:rsidRDefault="00054FEB" w:rsidP="00054FEB">
      <w:pPr>
        <w:pStyle w:val="PL"/>
      </w:pPr>
      <w:r>
        <w:t xml:space="preserve">            type: string</w:t>
      </w:r>
    </w:p>
    <w:p w14:paraId="11E2A37C" w14:textId="77777777" w:rsidR="00054FEB" w:rsidRDefault="00054FEB" w:rsidP="00054FEB">
      <w:pPr>
        <w:pStyle w:val="PL"/>
      </w:pPr>
      <w:r>
        <w:t xml:space="preserve">            pattern: '^[0-9]{5,15}$'</w:t>
      </w:r>
    </w:p>
    <w:p w14:paraId="3EA693D4" w14:textId="77777777" w:rsidR="00054FEB" w:rsidRDefault="00054FEB" w:rsidP="00054FEB">
      <w:pPr>
        <w:pStyle w:val="PL"/>
      </w:pPr>
    </w:p>
    <w:p w14:paraId="1782064F" w14:textId="77777777" w:rsidR="00054FEB" w:rsidRDefault="00054FEB" w:rsidP="00054FEB">
      <w:pPr>
        <w:pStyle w:val="PL"/>
      </w:pPr>
      <w:r>
        <w:t xml:space="preserve">    SnssaiTsctsfInfoItem:</w:t>
      </w:r>
    </w:p>
    <w:p w14:paraId="7238B374" w14:textId="77777777" w:rsidR="00054FEB" w:rsidRDefault="00054FEB" w:rsidP="00054FEB">
      <w:pPr>
        <w:pStyle w:val="PL"/>
      </w:pPr>
      <w:r>
        <w:t xml:space="preserve">      description: Set of parameters supported by TSCTSF for a given S-NSSAI</w:t>
      </w:r>
    </w:p>
    <w:p w14:paraId="0449502C" w14:textId="77777777" w:rsidR="00054FEB" w:rsidRDefault="00054FEB" w:rsidP="00054FEB">
      <w:pPr>
        <w:pStyle w:val="PL"/>
      </w:pPr>
      <w:r>
        <w:t xml:space="preserve">      type: object</w:t>
      </w:r>
    </w:p>
    <w:p w14:paraId="0B95522C" w14:textId="77777777" w:rsidR="00054FEB" w:rsidRDefault="00054FEB" w:rsidP="00054FEB">
      <w:pPr>
        <w:pStyle w:val="PL"/>
      </w:pPr>
      <w:r>
        <w:t xml:space="preserve">      required:</w:t>
      </w:r>
    </w:p>
    <w:p w14:paraId="7A7E1F92" w14:textId="77777777" w:rsidR="00054FEB" w:rsidRDefault="00054FEB" w:rsidP="00054FEB">
      <w:pPr>
        <w:pStyle w:val="PL"/>
      </w:pPr>
      <w:r>
        <w:t xml:space="preserve">        - sNssai</w:t>
      </w:r>
    </w:p>
    <w:p w14:paraId="538E3014" w14:textId="77777777" w:rsidR="00054FEB" w:rsidRDefault="00054FEB" w:rsidP="00054FEB">
      <w:pPr>
        <w:pStyle w:val="PL"/>
      </w:pPr>
      <w:r>
        <w:t xml:space="preserve">        - dnnInfoList</w:t>
      </w:r>
    </w:p>
    <w:p w14:paraId="10D75BD7" w14:textId="77777777" w:rsidR="00054FEB" w:rsidRDefault="00054FEB" w:rsidP="00054FEB">
      <w:pPr>
        <w:pStyle w:val="PL"/>
      </w:pPr>
      <w:r>
        <w:t xml:space="preserve">      properties:</w:t>
      </w:r>
    </w:p>
    <w:p w14:paraId="30EB0226" w14:textId="77777777" w:rsidR="00054FEB" w:rsidRDefault="00054FEB" w:rsidP="00054FEB">
      <w:pPr>
        <w:pStyle w:val="PL"/>
      </w:pPr>
      <w:r>
        <w:t xml:space="preserve">        sNssai:</w:t>
      </w:r>
    </w:p>
    <w:p w14:paraId="42BE4ABD" w14:textId="77777777" w:rsidR="00054FEB" w:rsidRDefault="00054FEB" w:rsidP="00054FEB">
      <w:pPr>
        <w:pStyle w:val="PL"/>
      </w:pPr>
      <w:r>
        <w:t xml:space="preserve">          $ref: 'TS29571_CommonData.yaml#/components/schemas/ExtSnssai'</w:t>
      </w:r>
    </w:p>
    <w:p w14:paraId="194613D2" w14:textId="77777777" w:rsidR="00054FEB" w:rsidRDefault="00054FEB" w:rsidP="00054FEB">
      <w:pPr>
        <w:pStyle w:val="PL"/>
      </w:pPr>
      <w:r>
        <w:t xml:space="preserve">        dnnInfoList:</w:t>
      </w:r>
    </w:p>
    <w:p w14:paraId="30732CFE" w14:textId="77777777" w:rsidR="00054FEB" w:rsidRDefault="00054FEB" w:rsidP="00054FEB">
      <w:pPr>
        <w:pStyle w:val="PL"/>
      </w:pPr>
      <w:r>
        <w:t xml:space="preserve">          type: array</w:t>
      </w:r>
    </w:p>
    <w:p w14:paraId="4D91CD9C" w14:textId="77777777" w:rsidR="00054FEB" w:rsidRDefault="00054FEB" w:rsidP="00054FEB">
      <w:pPr>
        <w:pStyle w:val="PL"/>
      </w:pPr>
      <w:r>
        <w:t xml:space="preserve">          uniqueItems: true</w:t>
      </w:r>
    </w:p>
    <w:p w14:paraId="6D89C27E" w14:textId="77777777" w:rsidR="00054FEB" w:rsidRDefault="00054FEB" w:rsidP="00054FEB">
      <w:pPr>
        <w:pStyle w:val="PL"/>
      </w:pPr>
      <w:r>
        <w:t xml:space="preserve">          items:</w:t>
      </w:r>
    </w:p>
    <w:p w14:paraId="58F76065" w14:textId="77777777" w:rsidR="00054FEB" w:rsidRDefault="00054FEB" w:rsidP="00054FEB">
      <w:pPr>
        <w:pStyle w:val="PL"/>
      </w:pPr>
      <w:r>
        <w:t xml:space="preserve">            $ref: '#/components/schemas/DnnTsctsfInfoItem'</w:t>
      </w:r>
    </w:p>
    <w:p w14:paraId="2539F004" w14:textId="77777777" w:rsidR="00054FEB" w:rsidRDefault="00054FEB" w:rsidP="00054FEB">
      <w:pPr>
        <w:pStyle w:val="PL"/>
      </w:pPr>
      <w:r>
        <w:t xml:space="preserve">          minItems: 1</w:t>
      </w:r>
    </w:p>
    <w:p w14:paraId="3AB97D74" w14:textId="77777777" w:rsidR="00054FEB" w:rsidRDefault="00054FEB" w:rsidP="00054FEB">
      <w:pPr>
        <w:pStyle w:val="PL"/>
      </w:pPr>
      <w:r>
        <w:t xml:space="preserve">    DnnTsctsfInfoItem:</w:t>
      </w:r>
    </w:p>
    <w:p w14:paraId="790EA739" w14:textId="77777777" w:rsidR="00054FEB" w:rsidRDefault="00054FEB" w:rsidP="00054FEB">
      <w:pPr>
        <w:pStyle w:val="PL"/>
      </w:pPr>
      <w:r>
        <w:t xml:space="preserve">      description: Parameters supported by an TSCTSF for a given DNN</w:t>
      </w:r>
    </w:p>
    <w:p w14:paraId="42323EFA" w14:textId="77777777" w:rsidR="00054FEB" w:rsidRDefault="00054FEB" w:rsidP="00054FEB">
      <w:pPr>
        <w:pStyle w:val="PL"/>
      </w:pPr>
      <w:r>
        <w:t xml:space="preserve">      type: object</w:t>
      </w:r>
    </w:p>
    <w:p w14:paraId="1CA6CDAC" w14:textId="77777777" w:rsidR="00054FEB" w:rsidRDefault="00054FEB" w:rsidP="00054FEB">
      <w:pPr>
        <w:pStyle w:val="PL"/>
      </w:pPr>
      <w:r>
        <w:t xml:space="preserve">      required:</w:t>
      </w:r>
    </w:p>
    <w:p w14:paraId="462CF296" w14:textId="77777777" w:rsidR="00054FEB" w:rsidRDefault="00054FEB" w:rsidP="00054FEB">
      <w:pPr>
        <w:pStyle w:val="PL"/>
      </w:pPr>
      <w:r>
        <w:t xml:space="preserve">        - dnn</w:t>
      </w:r>
    </w:p>
    <w:p w14:paraId="456339B0" w14:textId="77777777" w:rsidR="00054FEB" w:rsidRDefault="00054FEB" w:rsidP="00054FEB">
      <w:pPr>
        <w:pStyle w:val="PL"/>
      </w:pPr>
      <w:r>
        <w:t xml:space="preserve">      properties:</w:t>
      </w:r>
    </w:p>
    <w:p w14:paraId="0AA8DC93" w14:textId="77777777" w:rsidR="00054FEB" w:rsidRDefault="00054FEB" w:rsidP="00054FEB">
      <w:pPr>
        <w:pStyle w:val="PL"/>
      </w:pPr>
      <w:r>
        <w:t xml:space="preserve">        dnn:</w:t>
      </w:r>
    </w:p>
    <w:p w14:paraId="0B229965" w14:textId="77777777" w:rsidR="00054FEB" w:rsidRDefault="00054FEB" w:rsidP="00054FEB">
      <w:pPr>
        <w:pStyle w:val="PL"/>
      </w:pPr>
      <w:r>
        <w:t xml:space="preserve">          anyOf:</w:t>
      </w:r>
    </w:p>
    <w:p w14:paraId="49636EB0" w14:textId="77777777" w:rsidR="00054FEB" w:rsidRDefault="00054FEB" w:rsidP="00054FEB">
      <w:pPr>
        <w:pStyle w:val="PL"/>
      </w:pPr>
      <w:r>
        <w:t xml:space="preserve">            - $ref: 'TS29571_CommonData.yaml#/components/schemas/Dnn'</w:t>
      </w:r>
    </w:p>
    <w:p w14:paraId="069A3C38" w14:textId="77777777" w:rsidR="00054FEB" w:rsidRDefault="00054FEB" w:rsidP="00054FEB">
      <w:pPr>
        <w:pStyle w:val="PL"/>
      </w:pPr>
      <w:r>
        <w:t xml:space="preserve">            - $ref: 'TS29571_CommonData.yaml#/components/schemas/WildcardDnn'</w:t>
      </w:r>
    </w:p>
    <w:p w14:paraId="6604E17F" w14:textId="77777777" w:rsidR="00054FEB" w:rsidRDefault="00054FEB" w:rsidP="00054FEB">
      <w:pPr>
        <w:pStyle w:val="PL"/>
      </w:pPr>
      <w:r>
        <w:t xml:space="preserve">    TsctsfInfo:</w:t>
      </w:r>
    </w:p>
    <w:p w14:paraId="644BA4F8" w14:textId="77777777" w:rsidR="00054FEB" w:rsidRDefault="00054FEB" w:rsidP="00054FEB">
      <w:pPr>
        <w:pStyle w:val="PL"/>
      </w:pPr>
      <w:r>
        <w:t xml:space="preserve">      description: Information of a TSCTSF NF Instance</w:t>
      </w:r>
    </w:p>
    <w:p w14:paraId="4504A425" w14:textId="77777777" w:rsidR="00054FEB" w:rsidRDefault="00054FEB" w:rsidP="00054FEB">
      <w:pPr>
        <w:pStyle w:val="PL"/>
      </w:pPr>
      <w:r>
        <w:t xml:space="preserve">      type: object</w:t>
      </w:r>
    </w:p>
    <w:p w14:paraId="5E1A086A" w14:textId="77777777" w:rsidR="00054FEB" w:rsidRDefault="00054FEB" w:rsidP="00054FEB">
      <w:pPr>
        <w:pStyle w:val="PL"/>
      </w:pPr>
      <w:r>
        <w:t xml:space="preserve">      properties:</w:t>
      </w:r>
    </w:p>
    <w:p w14:paraId="27C1B6B5" w14:textId="77777777" w:rsidR="00054FEB" w:rsidRDefault="00054FEB" w:rsidP="00054FEB">
      <w:pPr>
        <w:pStyle w:val="PL"/>
      </w:pPr>
      <w:r>
        <w:t xml:space="preserve">        sNssaiInfoList:</w:t>
      </w:r>
    </w:p>
    <w:p w14:paraId="4D8AFC52" w14:textId="77777777" w:rsidR="00054FEB" w:rsidRDefault="00054FEB" w:rsidP="00054FEB">
      <w:pPr>
        <w:pStyle w:val="PL"/>
      </w:pPr>
      <w:r>
        <w:t xml:space="preserve">          description: A map (list of key-value pairs) where a valid JSON string serves as key</w:t>
      </w:r>
    </w:p>
    <w:p w14:paraId="67FEA2F7" w14:textId="77777777" w:rsidR="00054FEB" w:rsidRDefault="00054FEB" w:rsidP="00054FEB">
      <w:pPr>
        <w:pStyle w:val="PL"/>
      </w:pPr>
      <w:r>
        <w:t xml:space="preserve">          additionalProperties:</w:t>
      </w:r>
    </w:p>
    <w:p w14:paraId="2EBEBB04" w14:textId="77777777" w:rsidR="00054FEB" w:rsidRDefault="00054FEB" w:rsidP="00054FEB">
      <w:pPr>
        <w:pStyle w:val="PL"/>
      </w:pPr>
      <w:r>
        <w:t xml:space="preserve">            $ref: '#/components/schemas/SnssaiTsctsfInfoItem'</w:t>
      </w:r>
    </w:p>
    <w:p w14:paraId="661967C3" w14:textId="77777777" w:rsidR="00054FEB" w:rsidRDefault="00054FEB" w:rsidP="00054FEB">
      <w:pPr>
        <w:pStyle w:val="PL"/>
      </w:pPr>
      <w:r>
        <w:t xml:space="preserve">          minProperties: 0</w:t>
      </w:r>
    </w:p>
    <w:p w14:paraId="77AE7F79" w14:textId="77777777" w:rsidR="00054FEB" w:rsidRDefault="00054FEB" w:rsidP="00054FEB">
      <w:pPr>
        <w:pStyle w:val="PL"/>
      </w:pPr>
      <w:r>
        <w:t xml:space="preserve">        externalGroupIdentifiersRanges:</w:t>
      </w:r>
    </w:p>
    <w:p w14:paraId="7C5D4AC7" w14:textId="77777777" w:rsidR="00054FEB" w:rsidRDefault="00054FEB" w:rsidP="00054FEB">
      <w:pPr>
        <w:pStyle w:val="PL"/>
      </w:pPr>
      <w:r>
        <w:t xml:space="preserve">          type: array</w:t>
      </w:r>
    </w:p>
    <w:p w14:paraId="220A9E05" w14:textId="77777777" w:rsidR="00054FEB" w:rsidRDefault="00054FEB" w:rsidP="00054FEB">
      <w:pPr>
        <w:pStyle w:val="PL"/>
      </w:pPr>
      <w:r>
        <w:t xml:space="preserve">          uniqueItems: true</w:t>
      </w:r>
    </w:p>
    <w:p w14:paraId="0C5CE4AF" w14:textId="77777777" w:rsidR="00054FEB" w:rsidRDefault="00054FEB" w:rsidP="00054FEB">
      <w:pPr>
        <w:pStyle w:val="PL"/>
      </w:pPr>
      <w:r>
        <w:t xml:space="preserve">          items:</w:t>
      </w:r>
    </w:p>
    <w:p w14:paraId="62BDD042" w14:textId="77777777" w:rsidR="00054FEB" w:rsidRDefault="00054FEB" w:rsidP="00054FEB">
      <w:pPr>
        <w:pStyle w:val="PL"/>
      </w:pPr>
      <w:r>
        <w:t xml:space="preserve">            $ref: '#/components/schemas/IdentityRange'</w:t>
      </w:r>
    </w:p>
    <w:p w14:paraId="26EB6725" w14:textId="77777777" w:rsidR="00054FEB" w:rsidRDefault="00054FEB" w:rsidP="00054FEB">
      <w:pPr>
        <w:pStyle w:val="PL"/>
      </w:pPr>
      <w:r>
        <w:t xml:space="preserve">        supiRanges:</w:t>
      </w:r>
    </w:p>
    <w:p w14:paraId="2FE0B0E3" w14:textId="77777777" w:rsidR="00054FEB" w:rsidRDefault="00054FEB" w:rsidP="00054FEB">
      <w:pPr>
        <w:pStyle w:val="PL"/>
      </w:pPr>
      <w:r>
        <w:t xml:space="preserve">          type: array</w:t>
      </w:r>
    </w:p>
    <w:p w14:paraId="59EEC204" w14:textId="77777777" w:rsidR="00054FEB" w:rsidRDefault="00054FEB" w:rsidP="00054FEB">
      <w:pPr>
        <w:pStyle w:val="PL"/>
      </w:pPr>
      <w:r>
        <w:t xml:space="preserve">          uniqueItems: true</w:t>
      </w:r>
    </w:p>
    <w:p w14:paraId="3795ED38" w14:textId="77777777" w:rsidR="00054FEB" w:rsidRDefault="00054FEB" w:rsidP="00054FEB">
      <w:pPr>
        <w:pStyle w:val="PL"/>
      </w:pPr>
      <w:r>
        <w:t xml:space="preserve">          items:</w:t>
      </w:r>
    </w:p>
    <w:p w14:paraId="0DBA480D" w14:textId="77777777" w:rsidR="00054FEB" w:rsidRDefault="00054FEB" w:rsidP="00054FEB">
      <w:pPr>
        <w:pStyle w:val="PL"/>
      </w:pPr>
      <w:r>
        <w:t xml:space="preserve">            $ref: '#/components/schemas/SupiRange'</w:t>
      </w:r>
    </w:p>
    <w:p w14:paraId="3E6AD1DF" w14:textId="77777777" w:rsidR="00054FEB" w:rsidRDefault="00054FEB" w:rsidP="00054FEB">
      <w:pPr>
        <w:pStyle w:val="PL"/>
      </w:pPr>
      <w:r>
        <w:t xml:space="preserve">        gpsiRanges:</w:t>
      </w:r>
    </w:p>
    <w:p w14:paraId="230225DD" w14:textId="77777777" w:rsidR="00054FEB" w:rsidRDefault="00054FEB" w:rsidP="00054FEB">
      <w:pPr>
        <w:pStyle w:val="PL"/>
      </w:pPr>
      <w:r>
        <w:t xml:space="preserve">          type: array</w:t>
      </w:r>
    </w:p>
    <w:p w14:paraId="24735E90" w14:textId="77777777" w:rsidR="00054FEB" w:rsidRDefault="00054FEB" w:rsidP="00054FEB">
      <w:pPr>
        <w:pStyle w:val="PL"/>
      </w:pPr>
      <w:r>
        <w:t xml:space="preserve">          uniqueItems: true</w:t>
      </w:r>
    </w:p>
    <w:p w14:paraId="78FF7487" w14:textId="77777777" w:rsidR="00054FEB" w:rsidRDefault="00054FEB" w:rsidP="00054FEB">
      <w:pPr>
        <w:pStyle w:val="PL"/>
      </w:pPr>
      <w:r>
        <w:t xml:space="preserve">          items:</w:t>
      </w:r>
    </w:p>
    <w:p w14:paraId="7B266469" w14:textId="77777777" w:rsidR="00054FEB" w:rsidRDefault="00054FEB" w:rsidP="00054FEB">
      <w:pPr>
        <w:pStyle w:val="PL"/>
      </w:pPr>
      <w:r>
        <w:t xml:space="preserve">            $ref: '#/components/schemas/IdentityRange'</w:t>
      </w:r>
    </w:p>
    <w:p w14:paraId="0AE71CA3" w14:textId="77777777" w:rsidR="00054FEB" w:rsidRDefault="00054FEB" w:rsidP="00054FEB">
      <w:pPr>
        <w:pStyle w:val="PL"/>
      </w:pPr>
      <w:r>
        <w:t xml:space="preserve">        internalGroupIdentifiersRanges:</w:t>
      </w:r>
    </w:p>
    <w:p w14:paraId="5F4262DE" w14:textId="77777777" w:rsidR="00054FEB" w:rsidRDefault="00054FEB" w:rsidP="00054FEB">
      <w:pPr>
        <w:pStyle w:val="PL"/>
      </w:pPr>
      <w:r>
        <w:lastRenderedPageBreak/>
        <w:t xml:space="preserve">          type: array</w:t>
      </w:r>
    </w:p>
    <w:p w14:paraId="10D7CDB2" w14:textId="77777777" w:rsidR="00054FEB" w:rsidRDefault="00054FEB" w:rsidP="00054FEB">
      <w:pPr>
        <w:pStyle w:val="PL"/>
      </w:pPr>
      <w:r>
        <w:t xml:space="preserve">          uniqueItems: true</w:t>
      </w:r>
    </w:p>
    <w:p w14:paraId="41FAE07C" w14:textId="77777777" w:rsidR="00054FEB" w:rsidRDefault="00054FEB" w:rsidP="00054FEB">
      <w:pPr>
        <w:pStyle w:val="PL"/>
      </w:pPr>
      <w:r>
        <w:t xml:space="preserve">          items:</w:t>
      </w:r>
    </w:p>
    <w:p w14:paraId="5082BF13" w14:textId="77777777" w:rsidR="00054FEB" w:rsidRDefault="00054FEB" w:rsidP="00054FEB">
      <w:pPr>
        <w:pStyle w:val="PL"/>
      </w:pPr>
      <w:r>
        <w:t xml:space="preserve">            $ref: '#/components/schemas/InternalGroupIdRange'</w:t>
      </w:r>
    </w:p>
    <w:p w14:paraId="42E9276D" w14:textId="77777777" w:rsidR="00054FEB" w:rsidRDefault="00054FEB" w:rsidP="00054FEB">
      <w:pPr>
        <w:pStyle w:val="PL"/>
      </w:pPr>
    </w:p>
    <w:p w14:paraId="059A4D2E" w14:textId="77777777" w:rsidR="00054FEB" w:rsidRDefault="00054FEB" w:rsidP="00054FEB">
      <w:pPr>
        <w:pStyle w:val="PL"/>
      </w:pPr>
      <w:r>
        <w:t xml:space="preserve">    BsfInfo:</w:t>
      </w:r>
    </w:p>
    <w:p w14:paraId="0B8F8341" w14:textId="77777777" w:rsidR="00054FEB" w:rsidRDefault="00054FEB" w:rsidP="00054FEB">
      <w:pPr>
        <w:pStyle w:val="PL"/>
      </w:pPr>
      <w:r>
        <w:t xml:space="preserve">      description: Information of a BSF NF Instance</w:t>
      </w:r>
    </w:p>
    <w:p w14:paraId="1BAB082B" w14:textId="77777777" w:rsidR="00054FEB" w:rsidRDefault="00054FEB" w:rsidP="00054FEB">
      <w:pPr>
        <w:pStyle w:val="PL"/>
      </w:pPr>
      <w:r>
        <w:t xml:space="preserve">      type: object</w:t>
      </w:r>
    </w:p>
    <w:p w14:paraId="0B650BE7" w14:textId="77777777" w:rsidR="00054FEB" w:rsidRDefault="00054FEB" w:rsidP="00054FEB">
      <w:pPr>
        <w:pStyle w:val="PL"/>
      </w:pPr>
      <w:r>
        <w:t xml:space="preserve">      properties:</w:t>
      </w:r>
    </w:p>
    <w:p w14:paraId="3E864BD3" w14:textId="77777777" w:rsidR="00054FEB" w:rsidRDefault="00054FEB" w:rsidP="00054FEB">
      <w:pPr>
        <w:pStyle w:val="PL"/>
      </w:pPr>
      <w:r>
        <w:t xml:space="preserve">        dnnList:</w:t>
      </w:r>
    </w:p>
    <w:p w14:paraId="4117AC41" w14:textId="77777777" w:rsidR="00054FEB" w:rsidRDefault="00054FEB" w:rsidP="00054FEB">
      <w:pPr>
        <w:pStyle w:val="PL"/>
      </w:pPr>
      <w:r>
        <w:t xml:space="preserve">          type: array</w:t>
      </w:r>
    </w:p>
    <w:p w14:paraId="443801D8" w14:textId="77777777" w:rsidR="00054FEB" w:rsidRDefault="00054FEB" w:rsidP="00054FEB">
      <w:pPr>
        <w:pStyle w:val="PL"/>
      </w:pPr>
      <w:r>
        <w:t xml:space="preserve">          uniqueItems: true</w:t>
      </w:r>
    </w:p>
    <w:p w14:paraId="33AB9935" w14:textId="77777777" w:rsidR="00054FEB" w:rsidRDefault="00054FEB" w:rsidP="00054FEB">
      <w:pPr>
        <w:pStyle w:val="PL"/>
      </w:pPr>
      <w:r>
        <w:t xml:space="preserve">          items:</w:t>
      </w:r>
    </w:p>
    <w:p w14:paraId="592142A5" w14:textId="77777777" w:rsidR="00054FEB" w:rsidRDefault="00054FEB" w:rsidP="00054FEB">
      <w:pPr>
        <w:pStyle w:val="PL"/>
      </w:pPr>
      <w:r>
        <w:t xml:space="preserve">            $ref: 'TS29571_CommonData.yaml#/components/schemas/Dnn'</w:t>
      </w:r>
    </w:p>
    <w:p w14:paraId="6C069D37" w14:textId="77777777" w:rsidR="00054FEB" w:rsidRDefault="00054FEB" w:rsidP="00054FEB">
      <w:pPr>
        <w:pStyle w:val="PL"/>
      </w:pPr>
      <w:r>
        <w:t xml:space="preserve">          minItems: 0</w:t>
      </w:r>
    </w:p>
    <w:p w14:paraId="54CA28B0" w14:textId="77777777" w:rsidR="00054FEB" w:rsidRDefault="00054FEB" w:rsidP="00054FEB">
      <w:pPr>
        <w:pStyle w:val="PL"/>
      </w:pPr>
      <w:r>
        <w:t xml:space="preserve">        ipDomainList:</w:t>
      </w:r>
    </w:p>
    <w:p w14:paraId="6A87BC61" w14:textId="77777777" w:rsidR="00054FEB" w:rsidRDefault="00054FEB" w:rsidP="00054FEB">
      <w:pPr>
        <w:pStyle w:val="PL"/>
      </w:pPr>
      <w:r>
        <w:t xml:space="preserve">          type: array</w:t>
      </w:r>
    </w:p>
    <w:p w14:paraId="7452CA46" w14:textId="77777777" w:rsidR="00054FEB" w:rsidRDefault="00054FEB" w:rsidP="00054FEB">
      <w:pPr>
        <w:pStyle w:val="PL"/>
      </w:pPr>
      <w:r>
        <w:t xml:space="preserve">          uniqueItems: true</w:t>
      </w:r>
    </w:p>
    <w:p w14:paraId="2726D4FE" w14:textId="77777777" w:rsidR="00054FEB" w:rsidRDefault="00054FEB" w:rsidP="00054FEB">
      <w:pPr>
        <w:pStyle w:val="PL"/>
      </w:pPr>
      <w:r>
        <w:t xml:space="preserve">          items:</w:t>
      </w:r>
    </w:p>
    <w:p w14:paraId="17C5EDF7" w14:textId="77777777" w:rsidR="00054FEB" w:rsidRDefault="00054FEB" w:rsidP="00054FEB">
      <w:pPr>
        <w:pStyle w:val="PL"/>
      </w:pPr>
      <w:r>
        <w:t xml:space="preserve">            type: string</w:t>
      </w:r>
    </w:p>
    <w:p w14:paraId="1F46E078" w14:textId="77777777" w:rsidR="00054FEB" w:rsidRDefault="00054FEB" w:rsidP="00054FEB">
      <w:pPr>
        <w:pStyle w:val="PL"/>
      </w:pPr>
      <w:r>
        <w:t xml:space="preserve">          minItems: 0</w:t>
      </w:r>
    </w:p>
    <w:p w14:paraId="7D1E16DC" w14:textId="77777777" w:rsidR="00054FEB" w:rsidRDefault="00054FEB" w:rsidP="00054FEB">
      <w:pPr>
        <w:pStyle w:val="PL"/>
      </w:pPr>
      <w:r>
        <w:t xml:space="preserve">        ipv4AddressRanges:</w:t>
      </w:r>
    </w:p>
    <w:p w14:paraId="065FE9C4" w14:textId="77777777" w:rsidR="00054FEB" w:rsidRDefault="00054FEB" w:rsidP="00054FEB">
      <w:pPr>
        <w:pStyle w:val="PL"/>
      </w:pPr>
      <w:r>
        <w:t xml:space="preserve">          type: array</w:t>
      </w:r>
    </w:p>
    <w:p w14:paraId="2897B0CA" w14:textId="77777777" w:rsidR="00054FEB" w:rsidRDefault="00054FEB" w:rsidP="00054FEB">
      <w:pPr>
        <w:pStyle w:val="PL"/>
      </w:pPr>
      <w:r>
        <w:t xml:space="preserve">          uniqueItems: true</w:t>
      </w:r>
    </w:p>
    <w:p w14:paraId="5E65EBC7" w14:textId="77777777" w:rsidR="00054FEB" w:rsidRDefault="00054FEB" w:rsidP="00054FEB">
      <w:pPr>
        <w:pStyle w:val="PL"/>
      </w:pPr>
      <w:r>
        <w:t xml:space="preserve">          items:</w:t>
      </w:r>
    </w:p>
    <w:p w14:paraId="07132C8E" w14:textId="77777777" w:rsidR="00054FEB" w:rsidRDefault="00054FEB" w:rsidP="00054FEB">
      <w:pPr>
        <w:pStyle w:val="PL"/>
      </w:pPr>
      <w:r>
        <w:t xml:space="preserve">            $ref: '#/components/schemas/Ipv4AddressRange'</w:t>
      </w:r>
    </w:p>
    <w:p w14:paraId="05A0EF59" w14:textId="77777777" w:rsidR="00054FEB" w:rsidRDefault="00054FEB" w:rsidP="00054FEB">
      <w:pPr>
        <w:pStyle w:val="PL"/>
      </w:pPr>
      <w:r>
        <w:t xml:space="preserve">          minItems: 0</w:t>
      </w:r>
    </w:p>
    <w:p w14:paraId="0A0ADFCF" w14:textId="77777777" w:rsidR="00054FEB" w:rsidRDefault="00054FEB" w:rsidP="00054FEB">
      <w:pPr>
        <w:pStyle w:val="PL"/>
      </w:pPr>
      <w:r>
        <w:t xml:space="preserve">        ipv6PrefixRanges:</w:t>
      </w:r>
    </w:p>
    <w:p w14:paraId="5E38BDB2" w14:textId="77777777" w:rsidR="00054FEB" w:rsidRDefault="00054FEB" w:rsidP="00054FEB">
      <w:pPr>
        <w:pStyle w:val="PL"/>
      </w:pPr>
      <w:r>
        <w:t xml:space="preserve">          type: array</w:t>
      </w:r>
    </w:p>
    <w:p w14:paraId="41D24A07" w14:textId="77777777" w:rsidR="00054FEB" w:rsidRDefault="00054FEB" w:rsidP="00054FEB">
      <w:pPr>
        <w:pStyle w:val="PL"/>
      </w:pPr>
      <w:r>
        <w:t xml:space="preserve">          uniqueItems: true</w:t>
      </w:r>
    </w:p>
    <w:p w14:paraId="3B6ECBC1" w14:textId="77777777" w:rsidR="00054FEB" w:rsidRDefault="00054FEB" w:rsidP="00054FEB">
      <w:pPr>
        <w:pStyle w:val="PL"/>
      </w:pPr>
      <w:r>
        <w:t xml:space="preserve">          items:</w:t>
      </w:r>
    </w:p>
    <w:p w14:paraId="248B8375" w14:textId="77777777" w:rsidR="00054FEB" w:rsidRDefault="00054FEB" w:rsidP="00054FEB">
      <w:pPr>
        <w:pStyle w:val="PL"/>
      </w:pPr>
      <w:r>
        <w:t xml:space="preserve">            $ref: '#/components/schemas/Ipv6PrefixRange'</w:t>
      </w:r>
    </w:p>
    <w:p w14:paraId="173ED8E7" w14:textId="77777777" w:rsidR="00054FEB" w:rsidRDefault="00054FEB" w:rsidP="00054FEB">
      <w:pPr>
        <w:pStyle w:val="PL"/>
      </w:pPr>
      <w:r>
        <w:t xml:space="preserve">          minItems: 0</w:t>
      </w:r>
    </w:p>
    <w:p w14:paraId="6113CEA3" w14:textId="77777777" w:rsidR="00054FEB" w:rsidRDefault="00054FEB" w:rsidP="00054FEB">
      <w:pPr>
        <w:pStyle w:val="PL"/>
      </w:pPr>
      <w:r>
        <w:t xml:space="preserve">        rxDiamHost:</w:t>
      </w:r>
    </w:p>
    <w:p w14:paraId="4FEB304F" w14:textId="77777777" w:rsidR="00054FEB" w:rsidRDefault="00054FEB" w:rsidP="00054FEB">
      <w:pPr>
        <w:pStyle w:val="PL"/>
      </w:pPr>
      <w:r>
        <w:t xml:space="preserve">          $ref: 'TS29571_CommonData.yaml#/components/schemas/DiameterIdentity'</w:t>
      </w:r>
    </w:p>
    <w:p w14:paraId="0CA93286" w14:textId="77777777" w:rsidR="00054FEB" w:rsidRDefault="00054FEB" w:rsidP="00054FEB">
      <w:pPr>
        <w:pStyle w:val="PL"/>
      </w:pPr>
      <w:r>
        <w:t xml:space="preserve">        rxDiamRealm:</w:t>
      </w:r>
    </w:p>
    <w:p w14:paraId="520400C4" w14:textId="77777777" w:rsidR="00054FEB" w:rsidRDefault="00054FEB" w:rsidP="00054FEB">
      <w:pPr>
        <w:pStyle w:val="PL"/>
      </w:pPr>
      <w:r>
        <w:t xml:space="preserve">          $ref: 'TS29571_CommonData.yaml#/components/schemas/DiameterIdentity'</w:t>
      </w:r>
    </w:p>
    <w:p w14:paraId="7E9E40FB" w14:textId="77777777" w:rsidR="00054FEB" w:rsidRDefault="00054FEB" w:rsidP="00054FEB">
      <w:pPr>
        <w:pStyle w:val="PL"/>
      </w:pPr>
      <w:r>
        <w:t xml:space="preserve">        groupId:</w:t>
      </w:r>
    </w:p>
    <w:p w14:paraId="182FDEF6" w14:textId="77777777" w:rsidR="00054FEB" w:rsidRDefault="00054FEB" w:rsidP="00054FEB">
      <w:pPr>
        <w:pStyle w:val="PL"/>
      </w:pPr>
      <w:r>
        <w:t xml:space="preserve">          $ref: 'TS29571_CommonData.yaml#/components/schemas/NfGroupId'</w:t>
      </w:r>
    </w:p>
    <w:p w14:paraId="7F894DEB" w14:textId="77777777" w:rsidR="00054FEB" w:rsidRDefault="00054FEB" w:rsidP="00054FEB">
      <w:pPr>
        <w:pStyle w:val="PL"/>
      </w:pPr>
      <w:r>
        <w:t xml:space="preserve">        supiRanges:</w:t>
      </w:r>
    </w:p>
    <w:p w14:paraId="517F264F" w14:textId="77777777" w:rsidR="00054FEB" w:rsidRDefault="00054FEB" w:rsidP="00054FEB">
      <w:pPr>
        <w:pStyle w:val="PL"/>
      </w:pPr>
      <w:r>
        <w:t xml:space="preserve">          type: array</w:t>
      </w:r>
    </w:p>
    <w:p w14:paraId="15ED7AF2" w14:textId="77777777" w:rsidR="00054FEB" w:rsidRDefault="00054FEB" w:rsidP="00054FEB">
      <w:pPr>
        <w:pStyle w:val="PL"/>
      </w:pPr>
      <w:r>
        <w:t xml:space="preserve">          uniqueItems: true</w:t>
      </w:r>
    </w:p>
    <w:p w14:paraId="52924C03" w14:textId="77777777" w:rsidR="00054FEB" w:rsidRDefault="00054FEB" w:rsidP="00054FEB">
      <w:pPr>
        <w:pStyle w:val="PL"/>
      </w:pPr>
      <w:r>
        <w:t xml:space="preserve">          items:</w:t>
      </w:r>
    </w:p>
    <w:p w14:paraId="517AEE79" w14:textId="77777777" w:rsidR="00054FEB" w:rsidRDefault="00054FEB" w:rsidP="00054FEB">
      <w:pPr>
        <w:pStyle w:val="PL"/>
      </w:pPr>
      <w:r>
        <w:t xml:space="preserve">            $ref: '#/components/schemas/SupiRange'</w:t>
      </w:r>
    </w:p>
    <w:p w14:paraId="741B7A8F" w14:textId="77777777" w:rsidR="00054FEB" w:rsidRDefault="00054FEB" w:rsidP="00054FEB">
      <w:pPr>
        <w:pStyle w:val="PL"/>
      </w:pPr>
      <w:r>
        <w:t xml:space="preserve">          minItems: 0</w:t>
      </w:r>
    </w:p>
    <w:p w14:paraId="5D39C1A6" w14:textId="77777777" w:rsidR="00054FEB" w:rsidRDefault="00054FEB" w:rsidP="00054FEB">
      <w:pPr>
        <w:pStyle w:val="PL"/>
      </w:pPr>
      <w:r>
        <w:t xml:space="preserve">        gpsiRanges:</w:t>
      </w:r>
    </w:p>
    <w:p w14:paraId="0BC6E755" w14:textId="77777777" w:rsidR="00054FEB" w:rsidRDefault="00054FEB" w:rsidP="00054FEB">
      <w:pPr>
        <w:pStyle w:val="PL"/>
      </w:pPr>
      <w:r>
        <w:t xml:space="preserve">          type: array</w:t>
      </w:r>
    </w:p>
    <w:p w14:paraId="68A55C2D" w14:textId="77777777" w:rsidR="00054FEB" w:rsidRDefault="00054FEB" w:rsidP="00054FEB">
      <w:pPr>
        <w:pStyle w:val="PL"/>
      </w:pPr>
      <w:r>
        <w:t xml:space="preserve">          uniqueItems: true</w:t>
      </w:r>
    </w:p>
    <w:p w14:paraId="2ACE224F" w14:textId="77777777" w:rsidR="00054FEB" w:rsidRDefault="00054FEB" w:rsidP="00054FEB">
      <w:pPr>
        <w:pStyle w:val="PL"/>
      </w:pPr>
      <w:r>
        <w:t xml:space="preserve">          items:</w:t>
      </w:r>
    </w:p>
    <w:p w14:paraId="4107031F" w14:textId="77777777" w:rsidR="00054FEB" w:rsidRDefault="00054FEB" w:rsidP="00054FEB">
      <w:pPr>
        <w:pStyle w:val="PL"/>
      </w:pPr>
      <w:r>
        <w:t xml:space="preserve">            $ref: '#/components/schemas/IdentityRange'</w:t>
      </w:r>
    </w:p>
    <w:p w14:paraId="450F8E9C" w14:textId="77777777" w:rsidR="00054FEB" w:rsidRDefault="00054FEB" w:rsidP="00054FEB">
      <w:pPr>
        <w:pStyle w:val="PL"/>
      </w:pPr>
      <w:r>
        <w:t xml:space="preserve">          minItems: 0            </w:t>
      </w:r>
    </w:p>
    <w:p w14:paraId="00DEC20E" w14:textId="77777777" w:rsidR="00054FEB" w:rsidRDefault="00054FEB" w:rsidP="00054FEB">
      <w:pPr>
        <w:pStyle w:val="PL"/>
      </w:pPr>
    </w:p>
    <w:p w14:paraId="7CC73C38" w14:textId="77777777" w:rsidR="00054FEB" w:rsidRDefault="00054FEB" w:rsidP="00054FEB">
      <w:pPr>
        <w:pStyle w:val="PL"/>
      </w:pPr>
      <w:r>
        <w:t xml:space="preserve">    MbSmfInfo:</w:t>
      </w:r>
    </w:p>
    <w:p w14:paraId="025E25D6" w14:textId="77777777" w:rsidR="00054FEB" w:rsidRDefault="00054FEB" w:rsidP="00054FEB">
      <w:pPr>
        <w:pStyle w:val="PL"/>
      </w:pPr>
      <w:r>
        <w:t xml:space="preserve">      description: Information of an MB-SMF NF Instance</w:t>
      </w:r>
    </w:p>
    <w:p w14:paraId="70DE3A90" w14:textId="77777777" w:rsidR="00054FEB" w:rsidRDefault="00054FEB" w:rsidP="00054FEB">
      <w:pPr>
        <w:pStyle w:val="PL"/>
      </w:pPr>
      <w:r>
        <w:t xml:space="preserve">      type: object</w:t>
      </w:r>
    </w:p>
    <w:p w14:paraId="18798C85" w14:textId="77777777" w:rsidR="00054FEB" w:rsidRDefault="00054FEB" w:rsidP="00054FEB">
      <w:pPr>
        <w:pStyle w:val="PL"/>
      </w:pPr>
      <w:r>
        <w:t xml:space="preserve">      properties:</w:t>
      </w:r>
    </w:p>
    <w:p w14:paraId="0A108B95" w14:textId="77777777" w:rsidR="00054FEB" w:rsidRDefault="00054FEB" w:rsidP="00054FEB">
      <w:pPr>
        <w:pStyle w:val="PL"/>
      </w:pPr>
      <w:r>
        <w:t xml:space="preserve">        sNssaiInfoList:</w:t>
      </w:r>
    </w:p>
    <w:p w14:paraId="37C78E9F" w14:textId="77777777" w:rsidR="00054FEB" w:rsidRDefault="00054FEB" w:rsidP="00054FEB">
      <w:pPr>
        <w:pStyle w:val="PL"/>
      </w:pPr>
      <w:r>
        <w:t xml:space="preserve">          description: A map (list of key-value pairs) where a valid JSON string serves as key</w:t>
      </w:r>
    </w:p>
    <w:p w14:paraId="7DB74C24" w14:textId="77777777" w:rsidR="00054FEB" w:rsidRDefault="00054FEB" w:rsidP="00054FEB">
      <w:pPr>
        <w:pStyle w:val="PL"/>
      </w:pPr>
      <w:r>
        <w:t xml:space="preserve">          additionalProperties:</w:t>
      </w:r>
    </w:p>
    <w:p w14:paraId="7BF0EDDF" w14:textId="77777777" w:rsidR="00054FEB" w:rsidRDefault="00054FEB" w:rsidP="00054FEB">
      <w:pPr>
        <w:pStyle w:val="PL"/>
      </w:pPr>
      <w:r>
        <w:t xml:space="preserve">            $ref: '#/components/schemas/SnssaiMbSmfInfoItem'</w:t>
      </w:r>
    </w:p>
    <w:p w14:paraId="64E27A52" w14:textId="77777777" w:rsidR="00054FEB" w:rsidRDefault="00054FEB" w:rsidP="00054FEB">
      <w:pPr>
        <w:pStyle w:val="PL"/>
      </w:pPr>
      <w:r>
        <w:t xml:space="preserve">          minProperties: 1</w:t>
      </w:r>
    </w:p>
    <w:p w14:paraId="5F7B94CC" w14:textId="77777777" w:rsidR="00054FEB" w:rsidRDefault="00054FEB" w:rsidP="00054FEB">
      <w:pPr>
        <w:pStyle w:val="PL"/>
      </w:pPr>
      <w:r>
        <w:t xml:space="preserve">        tmgiRangeList:</w:t>
      </w:r>
    </w:p>
    <w:p w14:paraId="23083D5D" w14:textId="77777777" w:rsidR="00054FEB" w:rsidRDefault="00054FEB" w:rsidP="00054FEB">
      <w:pPr>
        <w:pStyle w:val="PL"/>
      </w:pPr>
      <w:r>
        <w:t xml:space="preserve">          description: A map (list of key-value pairs) where a valid JSON string serves as key</w:t>
      </w:r>
    </w:p>
    <w:p w14:paraId="0E26D7CE" w14:textId="77777777" w:rsidR="00054FEB" w:rsidRDefault="00054FEB" w:rsidP="00054FEB">
      <w:pPr>
        <w:pStyle w:val="PL"/>
      </w:pPr>
      <w:r>
        <w:t xml:space="preserve">          additionalProperties:</w:t>
      </w:r>
    </w:p>
    <w:p w14:paraId="0331A419" w14:textId="77777777" w:rsidR="00054FEB" w:rsidRDefault="00054FEB" w:rsidP="00054FEB">
      <w:pPr>
        <w:pStyle w:val="PL"/>
      </w:pPr>
      <w:r>
        <w:t xml:space="preserve">            $ref: '#/components/schemas/TmgiRange'</w:t>
      </w:r>
    </w:p>
    <w:p w14:paraId="227117A5" w14:textId="77777777" w:rsidR="00054FEB" w:rsidRDefault="00054FEB" w:rsidP="00054FEB">
      <w:pPr>
        <w:pStyle w:val="PL"/>
      </w:pPr>
      <w:r>
        <w:t xml:space="preserve">          minProperties: 1</w:t>
      </w:r>
    </w:p>
    <w:p w14:paraId="67A4D023" w14:textId="77777777" w:rsidR="00054FEB" w:rsidRDefault="00054FEB" w:rsidP="00054FEB">
      <w:pPr>
        <w:pStyle w:val="PL"/>
      </w:pPr>
      <w:r>
        <w:t xml:space="preserve">        taiList:</w:t>
      </w:r>
    </w:p>
    <w:p w14:paraId="38D1AC3A" w14:textId="77777777" w:rsidR="00054FEB" w:rsidRDefault="00054FEB" w:rsidP="00054FEB">
      <w:pPr>
        <w:pStyle w:val="PL"/>
      </w:pPr>
      <w:r>
        <w:t xml:space="preserve">          type: array</w:t>
      </w:r>
    </w:p>
    <w:p w14:paraId="5EC8FAEB" w14:textId="77777777" w:rsidR="00054FEB" w:rsidRDefault="00054FEB" w:rsidP="00054FEB">
      <w:pPr>
        <w:pStyle w:val="PL"/>
      </w:pPr>
      <w:r>
        <w:t xml:space="preserve">          uniqueItems: true</w:t>
      </w:r>
    </w:p>
    <w:p w14:paraId="5F4EFF02" w14:textId="77777777" w:rsidR="00054FEB" w:rsidRDefault="00054FEB" w:rsidP="00054FEB">
      <w:pPr>
        <w:pStyle w:val="PL"/>
      </w:pPr>
      <w:r>
        <w:t xml:space="preserve">          items:</w:t>
      </w:r>
    </w:p>
    <w:p w14:paraId="7499D04E" w14:textId="77777777" w:rsidR="00054FEB" w:rsidRDefault="00054FEB" w:rsidP="00054FEB">
      <w:pPr>
        <w:pStyle w:val="PL"/>
      </w:pPr>
      <w:r>
        <w:t xml:space="preserve">            $ref: 'TS29571_CommonData.yaml#/components/schemas/Tai'</w:t>
      </w:r>
    </w:p>
    <w:p w14:paraId="4BD945B5" w14:textId="77777777" w:rsidR="00054FEB" w:rsidRDefault="00054FEB" w:rsidP="00054FEB">
      <w:pPr>
        <w:pStyle w:val="PL"/>
      </w:pPr>
      <w:r>
        <w:t xml:space="preserve">          minItems: 1</w:t>
      </w:r>
    </w:p>
    <w:p w14:paraId="695416E1" w14:textId="77777777" w:rsidR="00054FEB" w:rsidRDefault="00054FEB" w:rsidP="00054FEB">
      <w:pPr>
        <w:pStyle w:val="PL"/>
      </w:pPr>
      <w:r>
        <w:t xml:space="preserve">        taiRangeList:</w:t>
      </w:r>
    </w:p>
    <w:p w14:paraId="59FEA5AE" w14:textId="77777777" w:rsidR="00054FEB" w:rsidRDefault="00054FEB" w:rsidP="00054FEB">
      <w:pPr>
        <w:pStyle w:val="PL"/>
      </w:pPr>
      <w:r>
        <w:t xml:space="preserve">          type: array</w:t>
      </w:r>
    </w:p>
    <w:p w14:paraId="1926EC4A" w14:textId="77777777" w:rsidR="00054FEB" w:rsidRDefault="00054FEB" w:rsidP="00054FEB">
      <w:pPr>
        <w:pStyle w:val="PL"/>
      </w:pPr>
      <w:r>
        <w:t xml:space="preserve">          uniqueItems: true</w:t>
      </w:r>
    </w:p>
    <w:p w14:paraId="054391D4" w14:textId="77777777" w:rsidR="00054FEB" w:rsidRDefault="00054FEB" w:rsidP="00054FEB">
      <w:pPr>
        <w:pStyle w:val="PL"/>
      </w:pPr>
      <w:r>
        <w:t xml:space="preserve">          items:</w:t>
      </w:r>
    </w:p>
    <w:p w14:paraId="0C3E154F" w14:textId="77777777" w:rsidR="00054FEB" w:rsidRDefault="00054FEB" w:rsidP="00054FEB">
      <w:pPr>
        <w:pStyle w:val="PL"/>
      </w:pPr>
      <w:r>
        <w:t xml:space="preserve">            $ref: '#/components/schemas/TaiRange'</w:t>
      </w:r>
    </w:p>
    <w:p w14:paraId="44C44061" w14:textId="77777777" w:rsidR="00054FEB" w:rsidRDefault="00054FEB" w:rsidP="00054FEB">
      <w:pPr>
        <w:pStyle w:val="PL"/>
      </w:pPr>
      <w:r>
        <w:t xml:space="preserve">          minItems: 1</w:t>
      </w:r>
    </w:p>
    <w:p w14:paraId="37E6AA6C" w14:textId="77777777" w:rsidR="00054FEB" w:rsidRDefault="00054FEB" w:rsidP="00054FEB">
      <w:pPr>
        <w:pStyle w:val="PL"/>
      </w:pPr>
      <w:r>
        <w:lastRenderedPageBreak/>
        <w:t xml:space="preserve">        mbsSessionList:</w:t>
      </w:r>
    </w:p>
    <w:p w14:paraId="2724BB44" w14:textId="77777777" w:rsidR="00054FEB" w:rsidRDefault="00054FEB" w:rsidP="00054FEB">
      <w:pPr>
        <w:pStyle w:val="PL"/>
      </w:pPr>
      <w:r>
        <w:t xml:space="preserve">          description: A map (list of key-value pairs) where a valid JSON string serves as key</w:t>
      </w:r>
    </w:p>
    <w:p w14:paraId="4730E4DD" w14:textId="77777777" w:rsidR="00054FEB" w:rsidRDefault="00054FEB" w:rsidP="00054FEB">
      <w:pPr>
        <w:pStyle w:val="PL"/>
      </w:pPr>
      <w:r>
        <w:t xml:space="preserve">          additionalProperties:</w:t>
      </w:r>
    </w:p>
    <w:p w14:paraId="39C8BEDD" w14:textId="77777777" w:rsidR="00054FEB" w:rsidRDefault="00054FEB" w:rsidP="00054FEB">
      <w:pPr>
        <w:pStyle w:val="PL"/>
      </w:pPr>
      <w:r>
        <w:t xml:space="preserve">            $ref: '#/components/schemas/MbsSession'</w:t>
      </w:r>
    </w:p>
    <w:p w14:paraId="654EF030" w14:textId="77777777" w:rsidR="00054FEB" w:rsidRDefault="00054FEB" w:rsidP="00054FEB">
      <w:pPr>
        <w:pStyle w:val="PL"/>
      </w:pPr>
      <w:r>
        <w:t xml:space="preserve">          minProperties: 1</w:t>
      </w:r>
    </w:p>
    <w:p w14:paraId="20613B5B" w14:textId="77777777" w:rsidR="00054FEB" w:rsidRDefault="00054FEB" w:rsidP="00054FEB">
      <w:pPr>
        <w:pStyle w:val="PL"/>
      </w:pPr>
    </w:p>
    <w:p w14:paraId="4D2EC456" w14:textId="77777777" w:rsidR="00054FEB" w:rsidRDefault="00054FEB" w:rsidP="00054FEB">
      <w:pPr>
        <w:pStyle w:val="PL"/>
      </w:pPr>
      <w:r>
        <w:t xml:space="preserve">    TmgiRange:</w:t>
      </w:r>
    </w:p>
    <w:p w14:paraId="162EEC83" w14:textId="77777777" w:rsidR="00054FEB" w:rsidRDefault="00054FEB" w:rsidP="00054FEB">
      <w:pPr>
        <w:pStyle w:val="PL"/>
      </w:pPr>
      <w:r>
        <w:t xml:space="preserve">      description: Range of TMGIs</w:t>
      </w:r>
    </w:p>
    <w:p w14:paraId="21342C31" w14:textId="77777777" w:rsidR="00054FEB" w:rsidRDefault="00054FEB" w:rsidP="00054FEB">
      <w:pPr>
        <w:pStyle w:val="PL"/>
      </w:pPr>
      <w:r>
        <w:t xml:space="preserve">      type: object</w:t>
      </w:r>
    </w:p>
    <w:p w14:paraId="69901C08" w14:textId="77777777" w:rsidR="00054FEB" w:rsidRDefault="00054FEB" w:rsidP="00054FEB">
      <w:pPr>
        <w:pStyle w:val="PL"/>
      </w:pPr>
      <w:r>
        <w:t xml:space="preserve">      required:</w:t>
      </w:r>
    </w:p>
    <w:p w14:paraId="58903CA4" w14:textId="77777777" w:rsidR="00054FEB" w:rsidRDefault="00054FEB" w:rsidP="00054FEB">
      <w:pPr>
        <w:pStyle w:val="PL"/>
      </w:pPr>
      <w:r>
        <w:t xml:space="preserve">        - mbsServiceIdStart</w:t>
      </w:r>
    </w:p>
    <w:p w14:paraId="30734256" w14:textId="77777777" w:rsidR="00054FEB" w:rsidRDefault="00054FEB" w:rsidP="00054FEB">
      <w:pPr>
        <w:pStyle w:val="PL"/>
      </w:pPr>
      <w:r>
        <w:t xml:space="preserve">        - mbsServiceIdEnd</w:t>
      </w:r>
    </w:p>
    <w:p w14:paraId="50C4A027" w14:textId="77777777" w:rsidR="00054FEB" w:rsidRDefault="00054FEB" w:rsidP="00054FEB">
      <w:pPr>
        <w:pStyle w:val="PL"/>
      </w:pPr>
      <w:r>
        <w:t xml:space="preserve">        - plMNId</w:t>
      </w:r>
    </w:p>
    <w:p w14:paraId="2240D9E0" w14:textId="77777777" w:rsidR="00054FEB" w:rsidRDefault="00054FEB" w:rsidP="00054FEB">
      <w:pPr>
        <w:pStyle w:val="PL"/>
      </w:pPr>
      <w:r>
        <w:t xml:space="preserve">      properties:</w:t>
      </w:r>
    </w:p>
    <w:p w14:paraId="2CF33AD2" w14:textId="77777777" w:rsidR="00054FEB" w:rsidRDefault="00054FEB" w:rsidP="00054FEB">
      <w:pPr>
        <w:pStyle w:val="PL"/>
      </w:pPr>
      <w:r>
        <w:t xml:space="preserve">        mbsServiceIdStart:</w:t>
      </w:r>
    </w:p>
    <w:p w14:paraId="0A2458F8" w14:textId="77777777" w:rsidR="00054FEB" w:rsidRDefault="00054FEB" w:rsidP="00054FEB">
      <w:pPr>
        <w:pStyle w:val="PL"/>
      </w:pPr>
      <w:r>
        <w:t xml:space="preserve">          type: string</w:t>
      </w:r>
    </w:p>
    <w:p w14:paraId="2F75CAEE" w14:textId="77777777" w:rsidR="00054FEB" w:rsidRDefault="00054FEB" w:rsidP="00054FEB">
      <w:pPr>
        <w:pStyle w:val="PL"/>
      </w:pPr>
      <w:r>
        <w:t xml:space="preserve">          pattern: '^[A-Fa-f0-9]{6}$'</w:t>
      </w:r>
    </w:p>
    <w:p w14:paraId="54F6E613" w14:textId="77777777" w:rsidR="00054FEB" w:rsidRDefault="00054FEB" w:rsidP="00054FEB">
      <w:pPr>
        <w:pStyle w:val="PL"/>
      </w:pPr>
      <w:r>
        <w:t xml:space="preserve">        mbsServiceIdEnd:</w:t>
      </w:r>
    </w:p>
    <w:p w14:paraId="1EE54A09" w14:textId="77777777" w:rsidR="00054FEB" w:rsidRDefault="00054FEB" w:rsidP="00054FEB">
      <w:pPr>
        <w:pStyle w:val="PL"/>
      </w:pPr>
      <w:r>
        <w:t xml:space="preserve">          type: string</w:t>
      </w:r>
    </w:p>
    <w:p w14:paraId="5D55FAA8" w14:textId="77777777" w:rsidR="00054FEB" w:rsidRDefault="00054FEB" w:rsidP="00054FEB">
      <w:pPr>
        <w:pStyle w:val="PL"/>
      </w:pPr>
      <w:r>
        <w:t xml:space="preserve">          pattern: '^[A-Fa-f0-9]{6}$'</w:t>
      </w:r>
    </w:p>
    <w:p w14:paraId="467DF27F" w14:textId="77777777" w:rsidR="00054FEB" w:rsidRDefault="00054FEB" w:rsidP="00054FEB">
      <w:pPr>
        <w:pStyle w:val="PL"/>
      </w:pPr>
      <w:r>
        <w:t xml:space="preserve">        plMNId:</w:t>
      </w:r>
    </w:p>
    <w:p w14:paraId="68CCC874" w14:textId="77777777" w:rsidR="00054FEB" w:rsidRDefault="00054FEB" w:rsidP="00054FEB">
      <w:pPr>
        <w:pStyle w:val="PL"/>
      </w:pPr>
      <w:r>
        <w:t xml:space="preserve">          $ref: 'TS29571_CommonData.yaml#/components/schemas/PlmnId'</w:t>
      </w:r>
    </w:p>
    <w:p w14:paraId="1332ED93" w14:textId="77777777" w:rsidR="00054FEB" w:rsidRDefault="00054FEB" w:rsidP="00054FEB">
      <w:pPr>
        <w:pStyle w:val="PL"/>
      </w:pPr>
      <w:r>
        <w:t xml:space="preserve">        nid:</w:t>
      </w:r>
    </w:p>
    <w:p w14:paraId="23D0D54E" w14:textId="77777777" w:rsidR="00054FEB" w:rsidRDefault="00054FEB" w:rsidP="00054FEB">
      <w:pPr>
        <w:pStyle w:val="PL"/>
      </w:pPr>
      <w:r>
        <w:t xml:space="preserve">          $ref: 'TS29571_CommonData.yaml#/components/schemas/Nid'</w:t>
      </w:r>
    </w:p>
    <w:p w14:paraId="1D93CDF5" w14:textId="77777777" w:rsidR="00054FEB" w:rsidRDefault="00054FEB" w:rsidP="00054FEB">
      <w:pPr>
        <w:pStyle w:val="PL"/>
      </w:pPr>
    </w:p>
    <w:p w14:paraId="4A50E175" w14:textId="77777777" w:rsidR="00054FEB" w:rsidRDefault="00054FEB" w:rsidP="00054FEB">
      <w:pPr>
        <w:pStyle w:val="PL"/>
      </w:pPr>
      <w:r>
        <w:t xml:space="preserve">    MbsSession:</w:t>
      </w:r>
    </w:p>
    <w:p w14:paraId="1BE61ADA" w14:textId="77777777" w:rsidR="00054FEB" w:rsidRDefault="00054FEB" w:rsidP="00054FEB">
      <w:pPr>
        <w:pStyle w:val="PL"/>
      </w:pPr>
      <w:r>
        <w:t xml:space="preserve">      description: MBS Session currently served by an MB-SMF</w:t>
      </w:r>
    </w:p>
    <w:p w14:paraId="65A0CC66" w14:textId="77777777" w:rsidR="00054FEB" w:rsidRDefault="00054FEB" w:rsidP="00054FEB">
      <w:pPr>
        <w:pStyle w:val="PL"/>
      </w:pPr>
      <w:r>
        <w:t xml:space="preserve">      type: object</w:t>
      </w:r>
    </w:p>
    <w:p w14:paraId="64CE4F87" w14:textId="77777777" w:rsidR="00054FEB" w:rsidRDefault="00054FEB" w:rsidP="00054FEB">
      <w:pPr>
        <w:pStyle w:val="PL"/>
      </w:pPr>
      <w:r>
        <w:t xml:space="preserve">      required:</w:t>
      </w:r>
    </w:p>
    <w:p w14:paraId="59CDCC27" w14:textId="77777777" w:rsidR="00054FEB" w:rsidRDefault="00054FEB" w:rsidP="00054FEB">
      <w:pPr>
        <w:pStyle w:val="PL"/>
      </w:pPr>
      <w:r>
        <w:t xml:space="preserve">        - mbsSessionId</w:t>
      </w:r>
    </w:p>
    <w:p w14:paraId="471DD367" w14:textId="77777777" w:rsidR="00054FEB" w:rsidRDefault="00054FEB" w:rsidP="00054FEB">
      <w:pPr>
        <w:pStyle w:val="PL"/>
      </w:pPr>
      <w:r>
        <w:t xml:space="preserve">      properties:</w:t>
      </w:r>
    </w:p>
    <w:p w14:paraId="5E43EB16" w14:textId="77777777" w:rsidR="00054FEB" w:rsidRDefault="00054FEB" w:rsidP="00054FEB">
      <w:pPr>
        <w:pStyle w:val="PL"/>
      </w:pPr>
      <w:r>
        <w:t xml:space="preserve">        mbsSessionId:</w:t>
      </w:r>
    </w:p>
    <w:p w14:paraId="6E9E8E92" w14:textId="77777777" w:rsidR="00054FEB" w:rsidRDefault="00054FEB" w:rsidP="00054FEB">
      <w:pPr>
        <w:pStyle w:val="PL"/>
      </w:pPr>
      <w:r>
        <w:t xml:space="preserve">          $ref: '#/components/schemas/MbsSessionId'</w:t>
      </w:r>
    </w:p>
    <w:p w14:paraId="53D0603D" w14:textId="77777777" w:rsidR="00054FEB" w:rsidRDefault="00054FEB" w:rsidP="00054FEB">
      <w:pPr>
        <w:pStyle w:val="PL"/>
      </w:pPr>
      <w:r>
        <w:t xml:space="preserve">        mbsAreaSessions:</w:t>
      </w:r>
    </w:p>
    <w:p w14:paraId="7C08DEE5" w14:textId="77777777" w:rsidR="00054FEB" w:rsidRDefault="00054FEB" w:rsidP="00054FEB">
      <w:pPr>
        <w:pStyle w:val="PL"/>
      </w:pPr>
      <w:r>
        <w:t xml:space="preserve">          description: A map (list of key-value pairs) where the key identifies an areaSessionId</w:t>
      </w:r>
    </w:p>
    <w:p w14:paraId="7B5BF61E" w14:textId="77777777" w:rsidR="00054FEB" w:rsidRDefault="00054FEB" w:rsidP="00054FEB">
      <w:pPr>
        <w:pStyle w:val="PL"/>
      </w:pPr>
      <w:r>
        <w:t xml:space="preserve">          additionalProperties:</w:t>
      </w:r>
    </w:p>
    <w:p w14:paraId="11FDD1B7" w14:textId="77777777" w:rsidR="00054FEB" w:rsidRDefault="00054FEB" w:rsidP="00054FEB">
      <w:pPr>
        <w:pStyle w:val="PL"/>
      </w:pPr>
      <w:r>
        <w:t xml:space="preserve">            $ref: '#/components/schemas/MbsServiceAreaInfo'</w:t>
      </w:r>
    </w:p>
    <w:p w14:paraId="516313D9" w14:textId="77777777" w:rsidR="00054FEB" w:rsidRDefault="00054FEB" w:rsidP="00054FEB">
      <w:pPr>
        <w:pStyle w:val="PL"/>
      </w:pPr>
      <w:r>
        <w:t xml:space="preserve">          minProperties: 1</w:t>
      </w:r>
    </w:p>
    <w:p w14:paraId="60FD58C7" w14:textId="77777777" w:rsidR="00054FEB" w:rsidRDefault="00054FEB" w:rsidP="00054FEB">
      <w:pPr>
        <w:pStyle w:val="PL"/>
      </w:pPr>
      <w:r>
        <w:t xml:space="preserve">          </w:t>
      </w:r>
    </w:p>
    <w:p w14:paraId="7243A82D" w14:textId="77777777" w:rsidR="00054FEB" w:rsidRDefault="00054FEB" w:rsidP="00054FEB">
      <w:pPr>
        <w:pStyle w:val="PL"/>
      </w:pPr>
      <w:r>
        <w:t xml:space="preserve">    MbsServiceAreaInfo:</w:t>
      </w:r>
    </w:p>
    <w:p w14:paraId="2897B70B" w14:textId="77777777" w:rsidR="00054FEB" w:rsidRDefault="00054FEB" w:rsidP="00054FEB">
      <w:pPr>
        <w:pStyle w:val="PL"/>
      </w:pPr>
      <w:r>
        <w:t xml:space="preserve">      description: MBS Service Area Information for location dependent MBS session</w:t>
      </w:r>
    </w:p>
    <w:p w14:paraId="5F55DBAA" w14:textId="77777777" w:rsidR="00054FEB" w:rsidRDefault="00054FEB" w:rsidP="00054FEB">
      <w:pPr>
        <w:pStyle w:val="PL"/>
      </w:pPr>
      <w:r>
        <w:t xml:space="preserve">      type: object</w:t>
      </w:r>
    </w:p>
    <w:p w14:paraId="7BD8EB36" w14:textId="77777777" w:rsidR="00054FEB" w:rsidRDefault="00054FEB" w:rsidP="00054FEB">
      <w:pPr>
        <w:pStyle w:val="PL"/>
      </w:pPr>
      <w:r>
        <w:t xml:space="preserve">      properties:</w:t>
      </w:r>
    </w:p>
    <w:p w14:paraId="4BC46A62" w14:textId="77777777" w:rsidR="00054FEB" w:rsidRDefault="00054FEB" w:rsidP="00054FEB">
      <w:pPr>
        <w:pStyle w:val="PL"/>
      </w:pPr>
      <w:r>
        <w:t xml:space="preserve">        areaSessionId:</w:t>
      </w:r>
    </w:p>
    <w:p w14:paraId="4931FD81" w14:textId="77777777" w:rsidR="00054FEB" w:rsidRDefault="00054FEB" w:rsidP="00054FEB">
      <w:pPr>
        <w:pStyle w:val="PL"/>
      </w:pPr>
      <w:r>
        <w:t xml:space="preserve">          type: integer</w:t>
      </w:r>
    </w:p>
    <w:p w14:paraId="1DD717C8" w14:textId="77777777" w:rsidR="00054FEB" w:rsidRDefault="00054FEB" w:rsidP="00054FEB">
      <w:pPr>
        <w:pStyle w:val="PL"/>
      </w:pPr>
      <w:r>
        <w:t xml:space="preserve">          minimum: 0</w:t>
      </w:r>
    </w:p>
    <w:p w14:paraId="5FB805EE" w14:textId="77777777" w:rsidR="00054FEB" w:rsidRDefault="00054FEB" w:rsidP="00054FEB">
      <w:pPr>
        <w:pStyle w:val="PL"/>
      </w:pPr>
      <w:r>
        <w:t xml:space="preserve">          maximum: 65535</w:t>
      </w:r>
    </w:p>
    <w:p w14:paraId="31C87718" w14:textId="77777777" w:rsidR="00054FEB" w:rsidRDefault="00054FEB" w:rsidP="00054FEB">
      <w:pPr>
        <w:pStyle w:val="PL"/>
      </w:pPr>
      <w:r>
        <w:t xml:space="preserve">        mbsServiceArea:</w:t>
      </w:r>
    </w:p>
    <w:p w14:paraId="728DA251" w14:textId="77777777" w:rsidR="00054FEB" w:rsidRDefault="00054FEB" w:rsidP="00054FEB">
      <w:pPr>
        <w:pStyle w:val="PL"/>
      </w:pPr>
      <w:r>
        <w:t xml:space="preserve">          $ref: '#/components/schemas/MbsServiceArea'</w:t>
      </w:r>
    </w:p>
    <w:p w14:paraId="3E98EC05" w14:textId="77777777" w:rsidR="00054FEB" w:rsidRDefault="00054FEB" w:rsidP="00054FEB">
      <w:pPr>
        <w:pStyle w:val="PL"/>
      </w:pPr>
      <w:r>
        <w:t xml:space="preserve">      required:</w:t>
      </w:r>
    </w:p>
    <w:p w14:paraId="0BA3598E" w14:textId="77777777" w:rsidR="00054FEB" w:rsidRDefault="00054FEB" w:rsidP="00054FEB">
      <w:pPr>
        <w:pStyle w:val="PL"/>
      </w:pPr>
      <w:r>
        <w:t xml:space="preserve">        - areaSessionId</w:t>
      </w:r>
    </w:p>
    <w:p w14:paraId="14AF58FB" w14:textId="77777777" w:rsidR="00054FEB" w:rsidRDefault="00054FEB" w:rsidP="00054FEB">
      <w:pPr>
        <w:pStyle w:val="PL"/>
      </w:pPr>
      <w:r>
        <w:t xml:space="preserve">        - mbsServiceArea</w:t>
      </w:r>
    </w:p>
    <w:p w14:paraId="25F55819" w14:textId="77777777" w:rsidR="00054FEB" w:rsidRDefault="00054FEB" w:rsidP="00054FEB">
      <w:pPr>
        <w:pStyle w:val="PL"/>
      </w:pPr>
      <w:r>
        <w:t xml:space="preserve">        </w:t>
      </w:r>
    </w:p>
    <w:p w14:paraId="5041726D" w14:textId="77777777" w:rsidR="00054FEB" w:rsidRDefault="00054FEB" w:rsidP="00054FEB">
      <w:pPr>
        <w:pStyle w:val="PL"/>
      </w:pPr>
      <w:r>
        <w:t xml:space="preserve">    MbsSessionId:</w:t>
      </w:r>
    </w:p>
    <w:p w14:paraId="79CF940A" w14:textId="77777777" w:rsidR="00054FEB" w:rsidRDefault="00054FEB" w:rsidP="00054FEB">
      <w:pPr>
        <w:pStyle w:val="PL"/>
      </w:pPr>
      <w:r>
        <w:t xml:space="preserve">      description: MBS Session Identifier</w:t>
      </w:r>
    </w:p>
    <w:p w14:paraId="2B6F38AC" w14:textId="77777777" w:rsidR="00054FEB" w:rsidRDefault="00054FEB" w:rsidP="00054FEB">
      <w:pPr>
        <w:pStyle w:val="PL"/>
      </w:pPr>
      <w:r>
        <w:t xml:space="preserve">      type: object</w:t>
      </w:r>
    </w:p>
    <w:p w14:paraId="64DDEDD5" w14:textId="77777777" w:rsidR="00054FEB" w:rsidRDefault="00054FEB" w:rsidP="00054FEB">
      <w:pPr>
        <w:pStyle w:val="PL"/>
      </w:pPr>
      <w:r>
        <w:t xml:space="preserve">      properties:</w:t>
      </w:r>
    </w:p>
    <w:p w14:paraId="30F9EBEE" w14:textId="77777777" w:rsidR="00054FEB" w:rsidRDefault="00054FEB" w:rsidP="00054FEB">
      <w:pPr>
        <w:pStyle w:val="PL"/>
      </w:pPr>
      <w:r>
        <w:t xml:space="preserve">        tmgi:</w:t>
      </w:r>
    </w:p>
    <w:p w14:paraId="7EDCE458" w14:textId="77777777" w:rsidR="00054FEB" w:rsidRDefault="00054FEB" w:rsidP="00054FEB">
      <w:pPr>
        <w:pStyle w:val="PL"/>
      </w:pPr>
      <w:r>
        <w:t xml:space="preserve">          $ref: '#/components/schemas/Tmgi'</w:t>
      </w:r>
    </w:p>
    <w:p w14:paraId="7B3110D5" w14:textId="77777777" w:rsidR="00054FEB" w:rsidRDefault="00054FEB" w:rsidP="00054FEB">
      <w:pPr>
        <w:pStyle w:val="PL"/>
      </w:pPr>
      <w:r>
        <w:t xml:space="preserve">        ssm:</w:t>
      </w:r>
    </w:p>
    <w:p w14:paraId="245FA7CD" w14:textId="77777777" w:rsidR="00054FEB" w:rsidRDefault="00054FEB" w:rsidP="00054FEB">
      <w:pPr>
        <w:pStyle w:val="PL"/>
      </w:pPr>
      <w:r>
        <w:t xml:space="preserve">          $ref: '#/components/schemas/Ssm'</w:t>
      </w:r>
    </w:p>
    <w:p w14:paraId="04B53706" w14:textId="77777777" w:rsidR="00054FEB" w:rsidRDefault="00054FEB" w:rsidP="00054FEB">
      <w:pPr>
        <w:pStyle w:val="PL"/>
      </w:pPr>
      <w:r>
        <w:t xml:space="preserve">        nid:</w:t>
      </w:r>
    </w:p>
    <w:p w14:paraId="370C8299" w14:textId="77777777" w:rsidR="00054FEB" w:rsidRDefault="00054FEB" w:rsidP="00054FEB">
      <w:pPr>
        <w:pStyle w:val="PL"/>
      </w:pPr>
      <w:r>
        <w:t xml:space="preserve">          $ref: '#/components/schemas/Nid'</w:t>
      </w:r>
    </w:p>
    <w:p w14:paraId="75FB01DE" w14:textId="77777777" w:rsidR="00054FEB" w:rsidRDefault="00054FEB" w:rsidP="00054FEB">
      <w:pPr>
        <w:pStyle w:val="PL"/>
      </w:pPr>
      <w:r>
        <w:t xml:space="preserve">      anyOf:</w:t>
      </w:r>
    </w:p>
    <w:p w14:paraId="39839D22" w14:textId="77777777" w:rsidR="00054FEB" w:rsidRDefault="00054FEB" w:rsidP="00054FEB">
      <w:pPr>
        <w:pStyle w:val="PL"/>
      </w:pPr>
      <w:r>
        <w:t xml:space="preserve">        - required: [ tmgi ]</w:t>
      </w:r>
    </w:p>
    <w:p w14:paraId="092FE205" w14:textId="77777777" w:rsidR="00054FEB" w:rsidRDefault="00054FEB" w:rsidP="00054FEB">
      <w:pPr>
        <w:pStyle w:val="PL"/>
      </w:pPr>
      <w:r>
        <w:t xml:space="preserve">        - required: [ ssm ]</w:t>
      </w:r>
    </w:p>
    <w:p w14:paraId="0CFE83EE" w14:textId="77777777" w:rsidR="00054FEB" w:rsidRDefault="00054FEB" w:rsidP="00054FEB">
      <w:pPr>
        <w:pStyle w:val="PL"/>
      </w:pPr>
    </w:p>
    <w:p w14:paraId="1B17F816" w14:textId="77777777" w:rsidR="00054FEB" w:rsidRDefault="00054FEB" w:rsidP="00054FEB">
      <w:pPr>
        <w:pStyle w:val="PL"/>
      </w:pPr>
      <w:r>
        <w:t xml:space="preserve">    Tmgi:</w:t>
      </w:r>
    </w:p>
    <w:p w14:paraId="0195276F" w14:textId="77777777" w:rsidR="00054FEB" w:rsidRDefault="00054FEB" w:rsidP="00054FEB">
      <w:pPr>
        <w:pStyle w:val="PL"/>
      </w:pPr>
      <w:r>
        <w:t xml:space="preserve">      description: Temporary Mobile Group Identity</w:t>
      </w:r>
    </w:p>
    <w:p w14:paraId="52166CB8" w14:textId="77777777" w:rsidR="00054FEB" w:rsidRDefault="00054FEB" w:rsidP="00054FEB">
      <w:pPr>
        <w:pStyle w:val="PL"/>
      </w:pPr>
      <w:r>
        <w:t xml:space="preserve">      type: object</w:t>
      </w:r>
    </w:p>
    <w:p w14:paraId="4155ACCE" w14:textId="77777777" w:rsidR="00054FEB" w:rsidRDefault="00054FEB" w:rsidP="00054FEB">
      <w:pPr>
        <w:pStyle w:val="PL"/>
      </w:pPr>
      <w:r>
        <w:t xml:space="preserve">      properties:</w:t>
      </w:r>
    </w:p>
    <w:p w14:paraId="0ED3379A" w14:textId="77777777" w:rsidR="00054FEB" w:rsidRDefault="00054FEB" w:rsidP="00054FEB">
      <w:pPr>
        <w:pStyle w:val="PL"/>
      </w:pPr>
      <w:r>
        <w:t xml:space="preserve">        mbsServiceId:</w:t>
      </w:r>
    </w:p>
    <w:p w14:paraId="5808BD7A" w14:textId="77777777" w:rsidR="00054FEB" w:rsidRDefault="00054FEB" w:rsidP="00054FEB">
      <w:pPr>
        <w:pStyle w:val="PL"/>
      </w:pPr>
      <w:r>
        <w:t xml:space="preserve">          type: string</w:t>
      </w:r>
    </w:p>
    <w:p w14:paraId="6259C371" w14:textId="77777777" w:rsidR="00054FEB" w:rsidRDefault="00054FEB" w:rsidP="00054FEB">
      <w:pPr>
        <w:pStyle w:val="PL"/>
      </w:pPr>
      <w:r>
        <w:t xml:space="preserve">          pattern: '^[A-Fa-f0-9]{6}$'</w:t>
      </w:r>
    </w:p>
    <w:p w14:paraId="28ABA2E4" w14:textId="77777777" w:rsidR="00054FEB" w:rsidRDefault="00054FEB" w:rsidP="00054FEB">
      <w:pPr>
        <w:pStyle w:val="PL"/>
      </w:pPr>
      <w:r>
        <w:t xml:space="preserve">          description: MBS Service ID</w:t>
      </w:r>
    </w:p>
    <w:p w14:paraId="5B94BA53" w14:textId="77777777" w:rsidR="00054FEB" w:rsidRDefault="00054FEB" w:rsidP="00054FEB">
      <w:pPr>
        <w:pStyle w:val="PL"/>
      </w:pPr>
      <w:r>
        <w:t xml:space="preserve">        plMNId:</w:t>
      </w:r>
    </w:p>
    <w:p w14:paraId="73BCF683" w14:textId="77777777" w:rsidR="00054FEB" w:rsidRDefault="00054FEB" w:rsidP="00054FEB">
      <w:pPr>
        <w:pStyle w:val="PL"/>
      </w:pPr>
      <w:r>
        <w:t xml:space="preserve">          $ref: 'TS29571_CommonData.yaml#/components/schemas/PlmnId'</w:t>
      </w:r>
    </w:p>
    <w:p w14:paraId="334A032A" w14:textId="77777777" w:rsidR="00054FEB" w:rsidRDefault="00054FEB" w:rsidP="00054FEB">
      <w:pPr>
        <w:pStyle w:val="PL"/>
      </w:pPr>
      <w:r>
        <w:t xml:space="preserve">      required:</w:t>
      </w:r>
    </w:p>
    <w:p w14:paraId="39683A99" w14:textId="77777777" w:rsidR="00054FEB" w:rsidRDefault="00054FEB" w:rsidP="00054FEB">
      <w:pPr>
        <w:pStyle w:val="PL"/>
      </w:pPr>
      <w:r>
        <w:lastRenderedPageBreak/>
        <w:t xml:space="preserve">        - mbsServiceId</w:t>
      </w:r>
    </w:p>
    <w:p w14:paraId="6E9CDF56" w14:textId="77777777" w:rsidR="00054FEB" w:rsidRDefault="00054FEB" w:rsidP="00054FEB">
      <w:pPr>
        <w:pStyle w:val="PL"/>
      </w:pPr>
      <w:r>
        <w:t xml:space="preserve">        - plMNId</w:t>
      </w:r>
    </w:p>
    <w:p w14:paraId="1330EBB1" w14:textId="77777777" w:rsidR="00054FEB" w:rsidRDefault="00054FEB" w:rsidP="00054FEB">
      <w:pPr>
        <w:pStyle w:val="PL"/>
      </w:pPr>
    </w:p>
    <w:p w14:paraId="56CEAC1B" w14:textId="77777777" w:rsidR="00054FEB" w:rsidRDefault="00054FEB" w:rsidP="00054FEB">
      <w:pPr>
        <w:pStyle w:val="PL"/>
      </w:pPr>
      <w:r>
        <w:t xml:space="preserve">    Ssm:</w:t>
      </w:r>
    </w:p>
    <w:p w14:paraId="51AD7A99" w14:textId="77777777" w:rsidR="00054FEB" w:rsidRDefault="00054FEB" w:rsidP="00054FEB">
      <w:pPr>
        <w:pStyle w:val="PL"/>
      </w:pPr>
      <w:r>
        <w:t xml:space="preserve">      description: Source specific IP multicast address</w:t>
      </w:r>
    </w:p>
    <w:p w14:paraId="074523EA" w14:textId="77777777" w:rsidR="00054FEB" w:rsidRDefault="00054FEB" w:rsidP="00054FEB">
      <w:pPr>
        <w:pStyle w:val="PL"/>
      </w:pPr>
      <w:r>
        <w:t xml:space="preserve">      type: object</w:t>
      </w:r>
    </w:p>
    <w:p w14:paraId="027F83CE" w14:textId="77777777" w:rsidR="00054FEB" w:rsidRDefault="00054FEB" w:rsidP="00054FEB">
      <w:pPr>
        <w:pStyle w:val="PL"/>
      </w:pPr>
      <w:r>
        <w:t xml:space="preserve">      properties:</w:t>
      </w:r>
    </w:p>
    <w:p w14:paraId="70F0275C" w14:textId="77777777" w:rsidR="00054FEB" w:rsidRDefault="00054FEB" w:rsidP="00054FEB">
      <w:pPr>
        <w:pStyle w:val="PL"/>
      </w:pPr>
      <w:r>
        <w:t xml:space="preserve">        sourceIpAddr:</w:t>
      </w:r>
    </w:p>
    <w:p w14:paraId="4822F719" w14:textId="77777777" w:rsidR="00054FEB" w:rsidRDefault="00054FEB" w:rsidP="00054FEB">
      <w:pPr>
        <w:pStyle w:val="PL"/>
      </w:pPr>
      <w:r>
        <w:t xml:space="preserve">          $ref: 'TS28623_ComDefs.yaml#/components/schemas/IpAddr'</w:t>
      </w:r>
    </w:p>
    <w:p w14:paraId="006E629C" w14:textId="77777777" w:rsidR="00054FEB" w:rsidRDefault="00054FEB" w:rsidP="00054FEB">
      <w:pPr>
        <w:pStyle w:val="PL"/>
      </w:pPr>
      <w:r>
        <w:t xml:space="preserve">        destIpAddr:</w:t>
      </w:r>
    </w:p>
    <w:p w14:paraId="25C9BD0F" w14:textId="77777777" w:rsidR="00054FEB" w:rsidRDefault="00054FEB" w:rsidP="00054FEB">
      <w:pPr>
        <w:pStyle w:val="PL"/>
      </w:pPr>
      <w:r>
        <w:t xml:space="preserve">          $ref: 'TS28623_ComDefs.yaml#/components/schemas/IpAddr'</w:t>
      </w:r>
    </w:p>
    <w:p w14:paraId="4766BFBE" w14:textId="77777777" w:rsidR="00054FEB" w:rsidRDefault="00054FEB" w:rsidP="00054FEB">
      <w:pPr>
        <w:pStyle w:val="PL"/>
      </w:pPr>
      <w:r>
        <w:t xml:space="preserve">      required:</w:t>
      </w:r>
    </w:p>
    <w:p w14:paraId="4BD6B274" w14:textId="77777777" w:rsidR="00054FEB" w:rsidRDefault="00054FEB" w:rsidP="00054FEB">
      <w:pPr>
        <w:pStyle w:val="PL"/>
      </w:pPr>
      <w:r>
        <w:t xml:space="preserve">        - sourceIpAddr</w:t>
      </w:r>
    </w:p>
    <w:p w14:paraId="0688E6CF" w14:textId="77777777" w:rsidR="00054FEB" w:rsidRDefault="00054FEB" w:rsidP="00054FEB">
      <w:pPr>
        <w:pStyle w:val="PL"/>
      </w:pPr>
      <w:r>
        <w:t xml:space="preserve">        - destIpAddr</w:t>
      </w:r>
    </w:p>
    <w:p w14:paraId="4D0B3E6F" w14:textId="77777777" w:rsidR="00054FEB" w:rsidRDefault="00054FEB" w:rsidP="00054FEB">
      <w:pPr>
        <w:pStyle w:val="PL"/>
      </w:pPr>
    </w:p>
    <w:p w14:paraId="4366FABF" w14:textId="77777777" w:rsidR="00054FEB" w:rsidRDefault="00054FEB" w:rsidP="00054FEB">
      <w:pPr>
        <w:pStyle w:val="PL"/>
      </w:pPr>
      <w:r>
        <w:t xml:space="preserve">    MbsServiceArea:</w:t>
      </w:r>
    </w:p>
    <w:p w14:paraId="60AE43BB" w14:textId="77777777" w:rsidR="00054FEB" w:rsidRDefault="00054FEB" w:rsidP="00054FEB">
      <w:pPr>
        <w:pStyle w:val="PL"/>
      </w:pPr>
      <w:r>
        <w:t xml:space="preserve">      description: MBS Service Area</w:t>
      </w:r>
    </w:p>
    <w:p w14:paraId="18694EAD" w14:textId="77777777" w:rsidR="00054FEB" w:rsidRDefault="00054FEB" w:rsidP="00054FEB">
      <w:pPr>
        <w:pStyle w:val="PL"/>
      </w:pPr>
      <w:r>
        <w:t xml:space="preserve">      type: object</w:t>
      </w:r>
    </w:p>
    <w:p w14:paraId="1AFC1259" w14:textId="77777777" w:rsidR="00054FEB" w:rsidRDefault="00054FEB" w:rsidP="00054FEB">
      <w:pPr>
        <w:pStyle w:val="PL"/>
      </w:pPr>
      <w:r>
        <w:t xml:space="preserve">      properties:</w:t>
      </w:r>
    </w:p>
    <w:p w14:paraId="5358AF75" w14:textId="77777777" w:rsidR="00054FEB" w:rsidRDefault="00054FEB" w:rsidP="00054FEB">
      <w:pPr>
        <w:pStyle w:val="PL"/>
      </w:pPr>
      <w:r>
        <w:t xml:space="preserve">        ncgiList:</w:t>
      </w:r>
    </w:p>
    <w:p w14:paraId="0C4FEE27" w14:textId="77777777" w:rsidR="00054FEB" w:rsidRDefault="00054FEB" w:rsidP="00054FEB">
      <w:pPr>
        <w:pStyle w:val="PL"/>
      </w:pPr>
      <w:r>
        <w:t xml:space="preserve">          type: array</w:t>
      </w:r>
    </w:p>
    <w:p w14:paraId="71700F0E" w14:textId="77777777" w:rsidR="00054FEB" w:rsidRDefault="00054FEB" w:rsidP="00054FEB">
      <w:pPr>
        <w:pStyle w:val="PL"/>
      </w:pPr>
      <w:r>
        <w:t xml:space="preserve">          uniqueItems: true</w:t>
      </w:r>
    </w:p>
    <w:p w14:paraId="72FE7176" w14:textId="77777777" w:rsidR="00054FEB" w:rsidRDefault="00054FEB" w:rsidP="00054FEB">
      <w:pPr>
        <w:pStyle w:val="PL"/>
      </w:pPr>
      <w:r>
        <w:t xml:space="preserve">          items:</w:t>
      </w:r>
    </w:p>
    <w:p w14:paraId="2653B2EE" w14:textId="77777777" w:rsidR="00054FEB" w:rsidRDefault="00054FEB" w:rsidP="00054FEB">
      <w:pPr>
        <w:pStyle w:val="PL"/>
      </w:pPr>
      <w:r>
        <w:t xml:space="preserve">            $ref: '#/components/schemas/NcgiTai'</w:t>
      </w:r>
    </w:p>
    <w:p w14:paraId="74042010" w14:textId="77777777" w:rsidR="00054FEB" w:rsidRDefault="00054FEB" w:rsidP="00054FEB">
      <w:pPr>
        <w:pStyle w:val="PL"/>
      </w:pPr>
      <w:r>
        <w:t xml:space="preserve">          minItems: 1</w:t>
      </w:r>
    </w:p>
    <w:p w14:paraId="5D4EEA37" w14:textId="77777777" w:rsidR="00054FEB" w:rsidRDefault="00054FEB" w:rsidP="00054FEB">
      <w:pPr>
        <w:pStyle w:val="PL"/>
      </w:pPr>
      <w:r>
        <w:t xml:space="preserve">          description: List of NR cell Ids</w:t>
      </w:r>
    </w:p>
    <w:p w14:paraId="377C291B" w14:textId="77777777" w:rsidR="00054FEB" w:rsidRDefault="00054FEB" w:rsidP="00054FEB">
      <w:pPr>
        <w:pStyle w:val="PL"/>
      </w:pPr>
      <w:r>
        <w:t xml:space="preserve">        taiList:</w:t>
      </w:r>
    </w:p>
    <w:p w14:paraId="3141C494" w14:textId="77777777" w:rsidR="00054FEB" w:rsidRDefault="00054FEB" w:rsidP="00054FEB">
      <w:pPr>
        <w:pStyle w:val="PL"/>
      </w:pPr>
      <w:r>
        <w:t xml:space="preserve">          type: array</w:t>
      </w:r>
    </w:p>
    <w:p w14:paraId="431F3E74" w14:textId="77777777" w:rsidR="00054FEB" w:rsidRDefault="00054FEB" w:rsidP="00054FEB">
      <w:pPr>
        <w:pStyle w:val="PL"/>
      </w:pPr>
      <w:r>
        <w:t xml:space="preserve">          uniqueItems: true</w:t>
      </w:r>
    </w:p>
    <w:p w14:paraId="20ABB611" w14:textId="77777777" w:rsidR="00054FEB" w:rsidRDefault="00054FEB" w:rsidP="00054FEB">
      <w:pPr>
        <w:pStyle w:val="PL"/>
      </w:pPr>
      <w:r>
        <w:t xml:space="preserve">          items:</w:t>
      </w:r>
    </w:p>
    <w:p w14:paraId="7674806A" w14:textId="77777777" w:rsidR="00054FEB" w:rsidRDefault="00054FEB" w:rsidP="00054FEB">
      <w:pPr>
        <w:pStyle w:val="PL"/>
      </w:pPr>
      <w:r>
        <w:t xml:space="preserve">            $ref: 'TS29571_CommonData.yaml#/components/schemas/Tai'</w:t>
      </w:r>
    </w:p>
    <w:p w14:paraId="6E6F6555" w14:textId="77777777" w:rsidR="00054FEB" w:rsidRDefault="00054FEB" w:rsidP="00054FEB">
      <w:pPr>
        <w:pStyle w:val="PL"/>
      </w:pPr>
      <w:r>
        <w:t xml:space="preserve">          minItems: 1</w:t>
      </w:r>
    </w:p>
    <w:p w14:paraId="428F4D6A" w14:textId="77777777" w:rsidR="00054FEB" w:rsidRDefault="00054FEB" w:rsidP="00054FEB">
      <w:pPr>
        <w:pStyle w:val="PL"/>
      </w:pPr>
      <w:r>
        <w:t xml:space="preserve">          description: List of tracking area Ids</w:t>
      </w:r>
    </w:p>
    <w:p w14:paraId="0E99A5C4" w14:textId="77777777" w:rsidR="00054FEB" w:rsidRDefault="00054FEB" w:rsidP="00054FEB">
      <w:pPr>
        <w:pStyle w:val="PL"/>
      </w:pPr>
      <w:r>
        <w:t xml:space="preserve">      anyOf:</w:t>
      </w:r>
    </w:p>
    <w:p w14:paraId="377903E8" w14:textId="77777777" w:rsidR="00054FEB" w:rsidRDefault="00054FEB" w:rsidP="00054FEB">
      <w:pPr>
        <w:pStyle w:val="PL"/>
      </w:pPr>
      <w:r>
        <w:t xml:space="preserve">        - required: [ ncgiList ]</w:t>
      </w:r>
    </w:p>
    <w:p w14:paraId="38979B7F" w14:textId="77777777" w:rsidR="00054FEB" w:rsidRDefault="00054FEB" w:rsidP="00054FEB">
      <w:pPr>
        <w:pStyle w:val="PL"/>
      </w:pPr>
      <w:r>
        <w:t xml:space="preserve">        - required: [ taiList ]</w:t>
      </w:r>
    </w:p>
    <w:p w14:paraId="2B35242A" w14:textId="77777777" w:rsidR="00054FEB" w:rsidRDefault="00054FEB" w:rsidP="00054FEB">
      <w:pPr>
        <w:pStyle w:val="PL"/>
      </w:pPr>
    </w:p>
    <w:p w14:paraId="30B92E9C" w14:textId="77777777" w:rsidR="00054FEB" w:rsidRDefault="00054FEB" w:rsidP="00054FEB">
      <w:pPr>
        <w:pStyle w:val="PL"/>
      </w:pPr>
      <w:r>
        <w:t xml:space="preserve">    NcgiTai:</w:t>
      </w:r>
    </w:p>
    <w:p w14:paraId="4B3DD7DC" w14:textId="77777777" w:rsidR="00054FEB" w:rsidRDefault="00054FEB" w:rsidP="00054FEB">
      <w:pPr>
        <w:pStyle w:val="PL"/>
      </w:pPr>
      <w:r>
        <w:t xml:space="preserve">      description: List of NR cell ids, with their pertaining TAIs</w:t>
      </w:r>
    </w:p>
    <w:p w14:paraId="1E8EEDD0" w14:textId="77777777" w:rsidR="00054FEB" w:rsidRDefault="00054FEB" w:rsidP="00054FEB">
      <w:pPr>
        <w:pStyle w:val="PL"/>
      </w:pPr>
      <w:r>
        <w:t xml:space="preserve">      type: object</w:t>
      </w:r>
    </w:p>
    <w:p w14:paraId="6C4604B3" w14:textId="77777777" w:rsidR="00054FEB" w:rsidRDefault="00054FEB" w:rsidP="00054FEB">
      <w:pPr>
        <w:pStyle w:val="PL"/>
      </w:pPr>
      <w:r>
        <w:t xml:space="preserve">      properties:</w:t>
      </w:r>
    </w:p>
    <w:p w14:paraId="552F3373" w14:textId="77777777" w:rsidR="00054FEB" w:rsidRDefault="00054FEB" w:rsidP="00054FEB">
      <w:pPr>
        <w:pStyle w:val="PL"/>
      </w:pPr>
      <w:r>
        <w:t xml:space="preserve">        tai:</w:t>
      </w:r>
    </w:p>
    <w:p w14:paraId="0ED59653" w14:textId="77777777" w:rsidR="00054FEB" w:rsidRDefault="00054FEB" w:rsidP="00054FEB">
      <w:pPr>
        <w:pStyle w:val="PL"/>
      </w:pPr>
      <w:r>
        <w:t xml:space="preserve">          $ref: 'TS29571_CommonData.yaml#/components/schemas/Tai'</w:t>
      </w:r>
    </w:p>
    <w:p w14:paraId="32F4B5EF" w14:textId="77777777" w:rsidR="00054FEB" w:rsidRDefault="00054FEB" w:rsidP="00054FEB">
      <w:pPr>
        <w:pStyle w:val="PL"/>
      </w:pPr>
      <w:r>
        <w:t xml:space="preserve">        cellList:</w:t>
      </w:r>
    </w:p>
    <w:p w14:paraId="70F46C1C" w14:textId="77777777" w:rsidR="00054FEB" w:rsidRDefault="00054FEB" w:rsidP="00054FEB">
      <w:pPr>
        <w:pStyle w:val="PL"/>
      </w:pPr>
      <w:r>
        <w:t xml:space="preserve">          type: array</w:t>
      </w:r>
    </w:p>
    <w:p w14:paraId="6BE469A7" w14:textId="77777777" w:rsidR="00054FEB" w:rsidRDefault="00054FEB" w:rsidP="00054FEB">
      <w:pPr>
        <w:pStyle w:val="PL"/>
      </w:pPr>
      <w:r>
        <w:t xml:space="preserve">          uniqueItems: true</w:t>
      </w:r>
    </w:p>
    <w:p w14:paraId="34B612B2" w14:textId="77777777" w:rsidR="00054FEB" w:rsidRDefault="00054FEB" w:rsidP="00054FEB">
      <w:pPr>
        <w:pStyle w:val="PL"/>
      </w:pPr>
      <w:r>
        <w:t xml:space="preserve">          items:</w:t>
      </w:r>
    </w:p>
    <w:p w14:paraId="47F80736" w14:textId="77777777" w:rsidR="00054FEB" w:rsidRDefault="00054FEB" w:rsidP="00054FEB">
      <w:pPr>
        <w:pStyle w:val="PL"/>
      </w:pPr>
      <w:r>
        <w:t xml:space="preserve">            $ref: '#/components/schemas/Ncgi'</w:t>
      </w:r>
    </w:p>
    <w:p w14:paraId="11398693" w14:textId="77777777" w:rsidR="00054FEB" w:rsidRDefault="00054FEB" w:rsidP="00054FEB">
      <w:pPr>
        <w:pStyle w:val="PL"/>
      </w:pPr>
      <w:r>
        <w:t xml:space="preserve">          minItems: 1</w:t>
      </w:r>
    </w:p>
    <w:p w14:paraId="66EC74B7" w14:textId="77777777" w:rsidR="00054FEB" w:rsidRDefault="00054FEB" w:rsidP="00054FEB">
      <w:pPr>
        <w:pStyle w:val="PL"/>
      </w:pPr>
      <w:r>
        <w:t xml:space="preserve">          description: List of List of NR cell ids</w:t>
      </w:r>
    </w:p>
    <w:p w14:paraId="18467CFB" w14:textId="77777777" w:rsidR="00054FEB" w:rsidRDefault="00054FEB" w:rsidP="00054FEB">
      <w:pPr>
        <w:pStyle w:val="PL"/>
      </w:pPr>
      <w:r>
        <w:t xml:space="preserve">      required:</w:t>
      </w:r>
    </w:p>
    <w:p w14:paraId="63355D42" w14:textId="77777777" w:rsidR="00054FEB" w:rsidRDefault="00054FEB" w:rsidP="00054FEB">
      <w:pPr>
        <w:pStyle w:val="PL"/>
      </w:pPr>
      <w:r>
        <w:t xml:space="preserve">        - tai</w:t>
      </w:r>
    </w:p>
    <w:p w14:paraId="11479009" w14:textId="77777777" w:rsidR="00054FEB" w:rsidRDefault="00054FEB" w:rsidP="00054FEB">
      <w:pPr>
        <w:pStyle w:val="PL"/>
      </w:pPr>
      <w:r>
        <w:t xml:space="preserve">        - cellList</w:t>
      </w:r>
    </w:p>
    <w:p w14:paraId="016D61B2" w14:textId="77777777" w:rsidR="00054FEB" w:rsidRDefault="00054FEB" w:rsidP="00054FEB">
      <w:pPr>
        <w:pStyle w:val="PL"/>
      </w:pPr>
    </w:p>
    <w:p w14:paraId="5C499486" w14:textId="77777777" w:rsidR="00054FEB" w:rsidRDefault="00054FEB" w:rsidP="00054FEB">
      <w:pPr>
        <w:pStyle w:val="PL"/>
      </w:pPr>
      <w:r>
        <w:t xml:space="preserve">    Ncgi:</w:t>
      </w:r>
    </w:p>
    <w:p w14:paraId="0DD3AEA1" w14:textId="77777777" w:rsidR="00054FEB" w:rsidRDefault="00054FEB" w:rsidP="00054FEB">
      <w:pPr>
        <w:pStyle w:val="PL"/>
      </w:pPr>
      <w:r>
        <w:t xml:space="preserve">      description: Contains the NCGI (NR Cell Global Identity), as described in 3GPP 23.003</w:t>
      </w:r>
    </w:p>
    <w:p w14:paraId="0CDEFC2E" w14:textId="77777777" w:rsidR="00054FEB" w:rsidRDefault="00054FEB" w:rsidP="00054FEB">
      <w:pPr>
        <w:pStyle w:val="PL"/>
      </w:pPr>
      <w:r>
        <w:t xml:space="preserve">      type: object</w:t>
      </w:r>
    </w:p>
    <w:p w14:paraId="617D3232" w14:textId="77777777" w:rsidR="00054FEB" w:rsidRDefault="00054FEB" w:rsidP="00054FEB">
      <w:pPr>
        <w:pStyle w:val="PL"/>
      </w:pPr>
      <w:r>
        <w:t xml:space="preserve">      properties:</w:t>
      </w:r>
    </w:p>
    <w:p w14:paraId="1AFB9EEE" w14:textId="77777777" w:rsidR="00054FEB" w:rsidRDefault="00054FEB" w:rsidP="00054FEB">
      <w:pPr>
        <w:pStyle w:val="PL"/>
      </w:pPr>
      <w:r>
        <w:t xml:space="preserve">        plMNId:</w:t>
      </w:r>
    </w:p>
    <w:p w14:paraId="420CC01E" w14:textId="77777777" w:rsidR="00054FEB" w:rsidRDefault="00054FEB" w:rsidP="00054FEB">
      <w:pPr>
        <w:pStyle w:val="PL"/>
      </w:pPr>
      <w:r>
        <w:t xml:space="preserve">          $ref: 'TS29571_CommonData.yaml#/components/schemas/PlmnId'</w:t>
      </w:r>
    </w:p>
    <w:p w14:paraId="7E330674" w14:textId="77777777" w:rsidR="00054FEB" w:rsidRDefault="00054FEB" w:rsidP="00054FEB">
      <w:pPr>
        <w:pStyle w:val="PL"/>
      </w:pPr>
      <w:r>
        <w:t xml:space="preserve">        nrCellId:</w:t>
      </w:r>
    </w:p>
    <w:p w14:paraId="068B7BE4" w14:textId="77777777" w:rsidR="00054FEB" w:rsidRDefault="00054FEB" w:rsidP="00054FEB">
      <w:pPr>
        <w:pStyle w:val="PL"/>
      </w:pPr>
      <w:r>
        <w:t xml:space="preserve">          type: string</w:t>
      </w:r>
    </w:p>
    <w:p w14:paraId="301C9519" w14:textId="77777777" w:rsidR="00054FEB" w:rsidRDefault="00054FEB" w:rsidP="00054FEB">
      <w:pPr>
        <w:pStyle w:val="PL"/>
      </w:pPr>
      <w:r>
        <w:t xml:space="preserve">          pattern: '^[A-Fa-f0-9]{9}$'</w:t>
      </w:r>
    </w:p>
    <w:p w14:paraId="5390AD8F" w14:textId="77777777" w:rsidR="00054FEB" w:rsidRDefault="00054FEB" w:rsidP="00054FEB">
      <w:pPr>
        <w:pStyle w:val="PL"/>
      </w:pPr>
      <w:r>
        <w:t xml:space="preserve">          # $ref: 'TS29571_CommonData.yaml#/components/schemas/NrCellId'</w:t>
      </w:r>
    </w:p>
    <w:p w14:paraId="705F19BE" w14:textId="77777777" w:rsidR="00054FEB" w:rsidRDefault="00054FEB" w:rsidP="00054FEB">
      <w:pPr>
        <w:pStyle w:val="PL"/>
      </w:pPr>
      <w:r>
        <w:t xml:space="preserve">        nid:</w:t>
      </w:r>
    </w:p>
    <w:p w14:paraId="0B6B8337" w14:textId="77777777" w:rsidR="00054FEB" w:rsidRDefault="00054FEB" w:rsidP="00054FEB">
      <w:pPr>
        <w:pStyle w:val="PL"/>
      </w:pPr>
      <w:r>
        <w:t xml:space="preserve">          $ref: '#/components/schemas/Nid'</w:t>
      </w:r>
    </w:p>
    <w:p w14:paraId="36958BC1" w14:textId="77777777" w:rsidR="00054FEB" w:rsidRDefault="00054FEB" w:rsidP="00054FEB">
      <w:pPr>
        <w:pStyle w:val="PL"/>
      </w:pPr>
      <w:r>
        <w:t xml:space="preserve">      required:</w:t>
      </w:r>
    </w:p>
    <w:p w14:paraId="221F3C7D" w14:textId="77777777" w:rsidR="00054FEB" w:rsidRDefault="00054FEB" w:rsidP="00054FEB">
      <w:pPr>
        <w:pStyle w:val="PL"/>
      </w:pPr>
      <w:r>
        <w:t xml:space="preserve">        - plmnId</w:t>
      </w:r>
    </w:p>
    <w:p w14:paraId="236044EE" w14:textId="77777777" w:rsidR="00054FEB" w:rsidRDefault="00054FEB" w:rsidP="00054FEB">
      <w:pPr>
        <w:pStyle w:val="PL"/>
      </w:pPr>
      <w:r>
        <w:t xml:space="preserve">        - nrCellId</w:t>
      </w:r>
    </w:p>
    <w:p w14:paraId="3F4116CF" w14:textId="77777777" w:rsidR="00054FEB" w:rsidRDefault="00054FEB" w:rsidP="00054FEB">
      <w:pPr>
        <w:pStyle w:val="PL"/>
      </w:pPr>
      <w:r>
        <w:t xml:space="preserve">        </w:t>
      </w:r>
    </w:p>
    <w:p w14:paraId="3F14CD74" w14:textId="77777777" w:rsidR="00054FEB" w:rsidRDefault="00054FEB" w:rsidP="00054FEB">
      <w:pPr>
        <w:pStyle w:val="PL"/>
      </w:pPr>
      <w:r>
        <w:t xml:space="preserve">    SnssaiMbSmfInfoItem:</w:t>
      </w:r>
    </w:p>
    <w:p w14:paraId="1C1AB535" w14:textId="77777777" w:rsidR="00054FEB" w:rsidRDefault="00054FEB" w:rsidP="00054FEB">
      <w:pPr>
        <w:pStyle w:val="PL"/>
      </w:pPr>
      <w:r>
        <w:t xml:space="preserve">      description: Parameters supported by an MB-SMF for a given S-NSSAI</w:t>
      </w:r>
    </w:p>
    <w:p w14:paraId="47A67278" w14:textId="77777777" w:rsidR="00054FEB" w:rsidRDefault="00054FEB" w:rsidP="00054FEB">
      <w:pPr>
        <w:pStyle w:val="PL"/>
      </w:pPr>
      <w:r>
        <w:t xml:space="preserve">      type: object</w:t>
      </w:r>
    </w:p>
    <w:p w14:paraId="5782329E" w14:textId="77777777" w:rsidR="00054FEB" w:rsidRDefault="00054FEB" w:rsidP="00054FEB">
      <w:pPr>
        <w:pStyle w:val="PL"/>
      </w:pPr>
      <w:r>
        <w:t xml:space="preserve">      required:</w:t>
      </w:r>
    </w:p>
    <w:p w14:paraId="38DCCD1D" w14:textId="77777777" w:rsidR="00054FEB" w:rsidRDefault="00054FEB" w:rsidP="00054FEB">
      <w:pPr>
        <w:pStyle w:val="PL"/>
      </w:pPr>
      <w:r>
        <w:t xml:space="preserve">        - sNssai</w:t>
      </w:r>
    </w:p>
    <w:p w14:paraId="09B592BA" w14:textId="77777777" w:rsidR="00054FEB" w:rsidRDefault="00054FEB" w:rsidP="00054FEB">
      <w:pPr>
        <w:pStyle w:val="PL"/>
      </w:pPr>
      <w:r>
        <w:t xml:space="preserve">        - dnnInfoList</w:t>
      </w:r>
    </w:p>
    <w:p w14:paraId="15CA9E19" w14:textId="77777777" w:rsidR="00054FEB" w:rsidRDefault="00054FEB" w:rsidP="00054FEB">
      <w:pPr>
        <w:pStyle w:val="PL"/>
      </w:pPr>
      <w:r>
        <w:t xml:space="preserve">      properties:</w:t>
      </w:r>
    </w:p>
    <w:p w14:paraId="191FE539" w14:textId="77777777" w:rsidR="00054FEB" w:rsidRDefault="00054FEB" w:rsidP="00054FEB">
      <w:pPr>
        <w:pStyle w:val="PL"/>
      </w:pPr>
      <w:r>
        <w:t xml:space="preserve">        sNssai:</w:t>
      </w:r>
    </w:p>
    <w:p w14:paraId="77A981C3" w14:textId="77777777" w:rsidR="00054FEB" w:rsidRDefault="00054FEB" w:rsidP="00054FEB">
      <w:pPr>
        <w:pStyle w:val="PL"/>
      </w:pPr>
      <w:r>
        <w:lastRenderedPageBreak/>
        <w:t xml:space="preserve">          $ref: 'TS29571_CommonData.yaml#/components/schemas/ExtSnssai'</w:t>
      </w:r>
    </w:p>
    <w:p w14:paraId="3CE40FAC" w14:textId="77777777" w:rsidR="00054FEB" w:rsidRDefault="00054FEB" w:rsidP="00054FEB">
      <w:pPr>
        <w:pStyle w:val="PL"/>
      </w:pPr>
      <w:r>
        <w:t xml:space="preserve">        dnnInfoList:</w:t>
      </w:r>
    </w:p>
    <w:p w14:paraId="143A20D0" w14:textId="77777777" w:rsidR="00054FEB" w:rsidRDefault="00054FEB" w:rsidP="00054FEB">
      <w:pPr>
        <w:pStyle w:val="PL"/>
      </w:pPr>
      <w:r>
        <w:t xml:space="preserve">          type: array</w:t>
      </w:r>
    </w:p>
    <w:p w14:paraId="1509918C" w14:textId="77777777" w:rsidR="00054FEB" w:rsidRDefault="00054FEB" w:rsidP="00054FEB">
      <w:pPr>
        <w:pStyle w:val="PL"/>
      </w:pPr>
      <w:r>
        <w:t xml:space="preserve">          uniqueItems: true</w:t>
      </w:r>
    </w:p>
    <w:p w14:paraId="2B21745D" w14:textId="77777777" w:rsidR="00054FEB" w:rsidRDefault="00054FEB" w:rsidP="00054FEB">
      <w:pPr>
        <w:pStyle w:val="PL"/>
      </w:pPr>
      <w:r>
        <w:t xml:space="preserve">          items:</w:t>
      </w:r>
    </w:p>
    <w:p w14:paraId="3D79D8B8" w14:textId="77777777" w:rsidR="00054FEB" w:rsidRDefault="00054FEB" w:rsidP="00054FEB">
      <w:pPr>
        <w:pStyle w:val="PL"/>
      </w:pPr>
      <w:r>
        <w:t xml:space="preserve">            $ref: '#/components/schemas/DnnMbSmfInfoItem'</w:t>
      </w:r>
    </w:p>
    <w:p w14:paraId="067BE8E2" w14:textId="77777777" w:rsidR="00054FEB" w:rsidRDefault="00054FEB" w:rsidP="00054FEB">
      <w:pPr>
        <w:pStyle w:val="PL"/>
      </w:pPr>
      <w:r>
        <w:t xml:space="preserve">          minItems: 1</w:t>
      </w:r>
    </w:p>
    <w:p w14:paraId="5AA1D801" w14:textId="77777777" w:rsidR="00054FEB" w:rsidRDefault="00054FEB" w:rsidP="00054FEB">
      <w:pPr>
        <w:pStyle w:val="PL"/>
      </w:pPr>
    </w:p>
    <w:p w14:paraId="0DE87728" w14:textId="77777777" w:rsidR="00054FEB" w:rsidRDefault="00054FEB" w:rsidP="00054FEB">
      <w:pPr>
        <w:pStyle w:val="PL"/>
      </w:pPr>
      <w:r>
        <w:t xml:space="preserve">    DnnMbSmfInfoItem:</w:t>
      </w:r>
    </w:p>
    <w:p w14:paraId="2A2FF660" w14:textId="77777777" w:rsidR="00054FEB" w:rsidRDefault="00054FEB" w:rsidP="00054FEB">
      <w:pPr>
        <w:pStyle w:val="PL"/>
      </w:pPr>
      <w:r>
        <w:t xml:space="preserve">      description: Parameters supported by an MB-SMF for a given DNN</w:t>
      </w:r>
    </w:p>
    <w:p w14:paraId="0D0B873C" w14:textId="77777777" w:rsidR="00054FEB" w:rsidRDefault="00054FEB" w:rsidP="00054FEB">
      <w:pPr>
        <w:pStyle w:val="PL"/>
      </w:pPr>
      <w:r>
        <w:t xml:space="preserve">      type: object</w:t>
      </w:r>
    </w:p>
    <w:p w14:paraId="0E4FD1C8" w14:textId="77777777" w:rsidR="00054FEB" w:rsidRDefault="00054FEB" w:rsidP="00054FEB">
      <w:pPr>
        <w:pStyle w:val="PL"/>
      </w:pPr>
      <w:r>
        <w:t xml:space="preserve">      required:</w:t>
      </w:r>
    </w:p>
    <w:p w14:paraId="272F95FD" w14:textId="77777777" w:rsidR="00054FEB" w:rsidRDefault="00054FEB" w:rsidP="00054FEB">
      <w:pPr>
        <w:pStyle w:val="PL"/>
      </w:pPr>
      <w:r>
        <w:t xml:space="preserve">        - dnn</w:t>
      </w:r>
    </w:p>
    <w:p w14:paraId="6799C474" w14:textId="77777777" w:rsidR="00054FEB" w:rsidRDefault="00054FEB" w:rsidP="00054FEB">
      <w:pPr>
        <w:pStyle w:val="PL"/>
      </w:pPr>
      <w:r>
        <w:t xml:space="preserve">      properties:</w:t>
      </w:r>
    </w:p>
    <w:p w14:paraId="1112832A" w14:textId="77777777" w:rsidR="00054FEB" w:rsidRDefault="00054FEB" w:rsidP="00054FEB">
      <w:pPr>
        <w:pStyle w:val="PL"/>
      </w:pPr>
      <w:r>
        <w:t xml:space="preserve">        dnn:</w:t>
      </w:r>
    </w:p>
    <w:p w14:paraId="0E3EA0C0" w14:textId="77777777" w:rsidR="00054FEB" w:rsidRDefault="00054FEB" w:rsidP="00054FEB">
      <w:pPr>
        <w:pStyle w:val="PL"/>
      </w:pPr>
      <w:r>
        <w:t xml:space="preserve">          anyOf:</w:t>
      </w:r>
    </w:p>
    <w:p w14:paraId="13A9ABF6" w14:textId="77777777" w:rsidR="00054FEB" w:rsidRDefault="00054FEB" w:rsidP="00054FEB">
      <w:pPr>
        <w:pStyle w:val="PL"/>
      </w:pPr>
      <w:r>
        <w:t xml:space="preserve">            - $ref: 'TS29571_CommonData.yaml#/components/schemas/Dnn'</w:t>
      </w:r>
    </w:p>
    <w:p w14:paraId="6F36B768" w14:textId="77777777" w:rsidR="00054FEB" w:rsidRDefault="00054FEB" w:rsidP="00054FEB">
      <w:pPr>
        <w:pStyle w:val="PL"/>
      </w:pPr>
      <w:r>
        <w:t xml:space="preserve">            - $ref: 'TS29571_CommonData.yaml#/components/schemas/WildcardDnn'</w:t>
      </w:r>
    </w:p>
    <w:p w14:paraId="21271615" w14:textId="77777777" w:rsidR="00054FEB" w:rsidRDefault="00054FEB" w:rsidP="00054FEB">
      <w:pPr>
        <w:pStyle w:val="PL"/>
      </w:pPr>
    </w:p>
    <w:p w14:paraId="7386DC7F" w14:textId="77777777" w:rsidR="00054FEB" w:rsidRDefault="00054FEB" w:rsidP="00054FEB">
      <w:pPr>
        <w:pStyle w:val="PL"/>
      </w:pPr>
      <w:r>
        <w:t xml:space="preserve">    AanfInfo:</w:t>
      </w:r>
    </w:p>
    <w:p w14:paraId="17C5EF2C" w14:textId="77777777" w:rsidR="00054FEB" w:rsidRDefault="00054FEB" w:rsidP="00054FEB">
      <w:pPr>
        <w:pStyle w:val="PL"/>
      </w:pPr>
      <w:r>
        <w:t xml:space="preserve">      description: Represents the information relative to an AAnF NF Instance.</w:t>
      </w:r>
    </w:p>
    <w:p w14:paraId="1F75285A" w14:textId="77777777" w:rsidR="00054FEB" w:rsidRDefault="00054FEB" w:rsidP="00054FEB">
      <w:pPr>
        <w:pStyle w:val="PL"/>
      </w:pPr>
      <w:r>
        <w:t xml:space="preserve">      type: object</w:t>
      </w:r>
    </w:p>
    <w:p w14:paraId="6C99D577" w14:textId="77777777" w:rsidR="00054FEB" w:rsidRDefault="00054FEB" w:rsidP="00054FEB">
      <w:pPr>
        <w:pStyle w:val="PL"/>
      </w:pPr>
      <w:r>
        <w:t xml:space="preserve">      properties:</w:t>
      </w:r>
    </w:p>
    <w:p w14:paraId="649F2F17" w14:textId="77777777" w:rsidR="00054FEB" w:rsidRDefault="00054FEB" w:rsidP="00054FEB">
      <w:pPr>
        <w:pStyle w:val="PL"/>
      </w:pPr>
      <w:r>
        <w:t xml:space="preserve">        routingIndicators:</w:t>
      </w:r>
    </w:p>
    <w:p w14:paraId="49DE5EBF" w14:textId="77777777" w:rsidR="00054FEB" w:rsidRDefault="00054FEB" w:rsidP="00054FEB">
      <w:pPr>
        <w:pStyle w:val="PL"/>
      </w:pPr>
      <w:r>
        <w:t xml:space="preserve">          type: array</w:t>
      </w:r>
    </w:p>
    <w:p w14:paraId="72E5939C" w14:textId="77777777" w:rsidR="00054FEB" w:rsidRDefault="00054FEB" w:rsidP="00054FEB">
      <w:pPr>
        <w:pStyle w:val="PL"/>
      </w:pPr>
      <w:r>
        <w:t xml:space="preserve">          uniqueItems: true</w:t>
      </w:r>
    </w:p>
    <w:p w14:paraId="6C5CB9C9" w14:textId="77777777" w:rsidR="00054FEB" w:rsidRDefault="00054FEB" w:rsidP="00054FEB">
      <w:pPr>
        <w:pStyle w:val="PL"/>
      </w:pPr>
      <w:r>
        <w:t xml:space="preserve">          items:</w:t>
      </w:r>
    </w:p>
    <w:p w14:paraId="3C504670" w14:textId="77777777" w:rsidR="00054FEB" w:rsidRDefault="00054FEB" w:rsidP="00054FEB">
      <w:pPr>
        <w:pStyle w:val="PL"/>
      </w:pPr>
      <w:r>
        <w:t xml:space="preserve">            type: string</w:t>
      </w:r>
    </w:p>
    <w:p w14:paraId="6EAAF83F" w14:textId="77777777" w:rsidR="00054FEB" w:rsidRDefault="00054FEB" w:rsidP="00054FEB">
      <w:pPr>
        <w:pStyle w:val="PL"/>
      </w:pPr>
      <w:r>
        <w:t xml:space="preserve">            pattern: '^[0-9]{1,4}$'</w:t>
      </w:r>
    </w:p>
    <w:p w14:paraId="3002869E" w14:textId="77777777" w:rsidR="00054FEB" w:rsidRDefault="00054FEB" w:rsidP="00054FEB">
      <w:pPr>
        <w:pStyle w:val="PL"/>
      </w:pPr>
    </w:p>
    <w:p w14:paraId="6BF32D71" w14:textId="77777777" w:rsidR="00054FEB" w:rsidRDefault="00054FEB" w:rsidP="00054FEB">
      <w:pPr>
        <w:pStyle w:val="PL"/>
      </w:pPr>
      <w:r>
        <w:t xml:space="preserve">    MbUpfInfo:</w:t>
      </w:r>
    </w:p>
    <w:p w14:paraId="6B234448" w14:textId="77777777" w:rsidR="00054FEB" w:rsidRDefault="00054FEB" w:rsidP="00054FEB">
      <w:pPr>
        <w:pStyle w:val="PL"/>
      </w:pPr>
      <w:r>
        <w:t xml:space="preserve">      description: Information of an MB-UPF NF Instance</w:t>
      </w:r>
    </w:p>
    <w:p w14:paraId="42FF5E4A" w14:textId="77777777" w:rsidR="00054FEB" w:rsidRDefault="00054FEB" w:rsidP="00054FEB">
      <w:pPr>
        <w:pStyle w:val="PL"/>
      </w:pPr>
      <w:r>
        <w:t xml:space="preserve">      type: object</w:t>
      </w:r>
    </w:p>
    <w:p w14:paraId="59D11885" w14:textId="77777777" w:rsidR="00054FEB" w:rsidRDefault="00054FEB" w:rsidP="00054FEB">
      <w:pPr>
        <w:pStyle w:val="PL"/>
      </w:pPr>
      <w:r>
        <w:t xml:space="preserve">      required:</w:t>
      </w:r>
    </w:p>
    <w:p w14:paraId="45A685C6" w14:textId="77777777" w:rsidR="00054FEB" w:rsidRDefault="00054FEB" w:rsidP="00054FEB">
      <w:pPr>
        <w:pStyle w:val="PL"/>
      </w:pPr>
      <w:r>
        <w:t xml:space="preserve">        - sNssaiMbUpfInfoList</w:t>
      </w:r>
    </w:p>
    <w:p w14:paraId="2066E682" w14:textId="77777777" w:rsidR="00054FEB" w:rsidRDefault="00054FEB" w:rsidP="00054FEB">
      <w:pPr>
        <w:pStyle w:val="PL"/>
      </w:pPr>
      <w:r>
        <w:t xml:space="preserve">      properties:</w:t>
      </w:r>
    </w:p>
    <w:p w14:paraId="26A5BA15" w14:textId="77777777" w:rsidR="00054FEB" w:rsidRDefault="00054FEB" w:rsidP="00054FEB">
      <w:pPr>
        <w:pStyle w:val="PL"/>
      </w:pPr>
      <w:r>
        <w:t xml:space="preserve">        sNssaiMbUpfInfoList:</w:t>
      </w:r>
    </w:p>
    <w:p w14:paraId="3EE07B97" w14:textId="77777777" w:rsidR="00054FEB" w:rsidRDefault="00054FEB" w:rsidP="00054FEB">
      <w:pPr>
        <w:pStyle w:val="PL"/>
      </w:pPr>
      <w:r>
        <w:t xml:space="preserve">          type: array</w:t>
      </w:r>
    </w:p>
    <w:p w14:paraId="44F22007" w14:textId="77777777" w:rsidR="00054FEB" w:rsidRDefault="00054FEB" w:rsidP="00054FEB">
      <w:pPr>
        <w:pStyle w:val="PL"/>
      </w:pPr>
      <w:r>
        <w:t xml:space="preserve">          uniqueItems: true</w:t>
      </w:r>
    </w:p>
    <w:p w14:paraId="17C39406" w14:textId="77777777" w:rsidR="00054FEB" w:rsidRDefault="00054FEB" w:rsidP="00054FEB">
      <w:pPr>
        <w:pStyle w:val="PL"/>
      </w:pPr>
      <w:r>
        <w:t xml:space="preserve">          items:</w:t>
      </w:r>
    </w:p>
    <w:p w14:paraId="451257BC" w14:textId="77777777" w:rsidR="00054FEB" w:rsidRDefault="00054FEB" w:rsidP="00054FEB">
      <w:pPr>
        <w:pStyle w:val="PL"/>
      </w:pPr>
      <w:r>
        <w:t xml:space="preserve">            $ref: '#/components/schemas/SnssaiUpfInfoItem'</w:t>
      </w:r>
    </w:p>
    <w:p w14:paraId="6BBCB1EB" w14:textId="77777777" w:rsidR="00054FEB" w:rsidRDefault="00054FEB" w:rsidP="00054FEB">
      <w:pPr>
        <w:pStyle w:val="PL"/>
      </w:pPr>
      <w:r>
        <w:t xml:space="preserve">          minItems: 1</w:t>
      </w:r>
    </w:p>
    <w:p w14:paraId="4102706B" w14:textId="77777777" w:rsidR="00054FEB" w:rsidRDefault="00054FEB" w:rsidP="00054FEB">
      <w:pPr>
        <w:pStyle w:val="PL"/>
      </w:pPr>
      <w:r>
        <w:t xml:space="preserve">        mbSmfServingArea:</w:t>
      </w:r>
    </w:p>
    <w:p w14:paraId="159F9004" w14:textId="77777777" w:rsidR="00054FEB" w:rsidRDefault="00054FEB" w:rsidP="00054FEB">
      <w:pPr>
        <w:pStyle w:val="PL"/>
      </w:pPr>
      <w:r>
        <w:t xml:space="preserve">          type: array</w:t>
      </w:r>
    </w:p>
    <w:p w14:paraId="2564A672" w14:textId="77777777" w:rsidR="00054FEB" w:rsidRDefault="00054FEB" w:rsidP="00054FEB">
      <w:pPr>
        <w:pStyle w:val="PL"/>
      </w:pPr>
      <w:r>
        <w:t xml:space="preserve">          uniqueItems: true</w:t>
      </w:r>
    </w:p>
    <w:p w14:paraId="215237B6" w14:textId="77777777" w:rsidR="00054FEB" w:rsidRDefault="00054FEB" w:rsidP="00054FEB">
      <w:pPr>
        <w:pStyle w:val="PL"/>
      </w:pPr>
      <w:r>
        <w:t xml:space="preserve">          items:</w:t>
      </w:r>
    </w:p>
    <w:p w14:paraId="6A3001DA" w14:textId="77777777" w:rsidR="00054FEB" w:rsidRDefault="00054FEB" w:rsidP="00054FEB">
      <w:pPr>
        <w:pStyle w:val="PL"/>
      </w:pPr>
      <w:r>
        <w:t xml:space="preserve">            type: string</w:t>
      </w:r>
    </w:p>
    <w:p w14:paraId="4EC40600" w14:textId="77777777" w:rsidR="00054FEB" w:rsidRDefault="00054FEB" w:rsidP="00054FEB">
      <w:pPr>
        <w:pStyle w:val="PL"/>
      </w:pPr>
      <w:r>
        <w:t xml:space="preserve">          minItems: 1</w:t>
      </w:r>
    </w:p>
    <w:p w14:paraId="512706DD" w14:textId="77777777" w:rsidR="00054FEB" w:rsidRDefault="00054FEB" w:rsidP="00054FEB">
      <w:pPr>
        <w:pStyle w:val="PL"/>
      </w:pPr>
      <w:r>
        <w:t xml:space="preserve">        interfaceMbUpfInfoList:</w:t>
      </w:r>
    </w:p>
    <w:p w14:paraId="613F3675" w14:textId="77777777" w:rsidR="00054FEB" w:rsidRDefault="00054FEB" w:rsidP="00054FEB">
      <w:pPr>
        <w:pStyle w:val="PL"/>
      </w:pPr>
      <w:r>
        <w:t xml:space="preserve">          type: array</w:t>
      </w:r>
    </w:p>
    <w:p w14:paraId="51190F1A" w14:textId="77777777" w:rsidR="00054FEB" w:rsidRDefault="00054FEB" w:rsidP="00054FEB">
      <w:pPr>
        <w:pStyle w:val="PL"/>
      </w:pPr>
      <w:r>
        <w:t xml:space="preserve">          uniqueItems: true</w:t>
      </w:r>
    </w:p>
    <w:p w14:paraId="4965482A" w14:textId="77777777" w:rsidR="00054FEB" w:rsidRDefault="00054FEB" w:rsidP="00054FEB">
      <w:pPr>
        <w:pStyle w:val="PL"/>
      </w:pPr>
      <w:r>
        <w:t xml:space="preserve">          items:</w:t>
      </w:r>
    </w:p>
    <w:p w14:paraId="4D8E466D" w14:textId="77777777" w:rsidR="00054FEB" w:rsidRDefault="00054FEB" w:rsidP="00054FEB">
      <w:pPr>
        <w:pStyle w:val="PL"/>
      </w:pPr>
      <w:r>
        <w:t xml:space="preserve">            $ref: '#/components/schemas/InterfaceUpfInfoItem'</w:t>
      </w:r>
    </w:p>
    <w:p w14:paraId="6630B543" w14:textId="77777777" w:rsidR="00054FEB" w:rsidRDefault="00054FEB" w:rsidP="00054FEB">
      <w:pPr>
        <w:pStyle w:val="PL"/>
      </w:pPr>
      <w:r>
        <w:t xml:space="preserve">          minItems: 1</w:t>
      </w:r>
    </w:p>
    <w:p w14:paraId="75A6BA3B" w14:textId="77777777" w:rsidR="00054FEB" w:rsidRDefault="00054FEB" w:rsidP="00054FEB">
      <w:pPr>
        <w:pStyle w:val="PL"/>
      </w:pPr>
      <w:r>
        <w:t xml:space="preserve">        taiList:</w:t>
      </w:r>
    </w:p>
    <w:p w14:paraId="1843630C" w14:textId="77777777" w:rsidR="00054FEB" w:rsidRDefault="00054FEB" w:rsidP="00054FEB">
      <w:pPr>
        <w:pStyle w:val="PL"/>
      </w:pPr>
      <w:r>
        <w:t xml:space="preserve">          type: array</w:t>
      </w:r>
    </w:p>
    <w:p w14:paraId="6C3B6F57" w14:textId="77777777" w:rsidR="00054FEB" w:rsidRDefault="00054FEB" w:rsidP="00054FEB">
      <w:pPr>
        <w:pStyle w:val="PL"/>
      </w:pPr>
      <w:r>
        <w:t xml:space="preserve">          uniqueItems: true</w:t>
      </w:r>
    </w:p>
    <w:p w14:paraId="3F2B4E59" w14:textId="77777777" w:rsidR="00054FEB" w:rsidRDefault="00054FEB" w:rsidP="00054FEB">
      <w:pPr>
        <w:pStyle w:val="PL"/>
      </w:pPr>
      <w:r>
        <w:t xml:space="preserve">          items:</w:t>
      </w:r>
    </w:p>
    <w:p w14:paraId="7B697BFA" w14:textId="77777777" w:rsidR="00054FEB" w:rsidRDefault="00054FEB" w:rsidP="00054FEB">
      <w:pPr>
        <w:pStyle w:val="PL"/>
      </w:pPr>
      <w:r>
        <w:t xml:space="preserve">            $ref: 'TS29571_CommonData.yaml#/components/schemas/Tai'</w:t>
      </w:r>
    </w:p>
    <w:p w14:paraId="18C6293F" w14:textId="77777777" w:rsidR="00054FEB" w:rsidRDefault="00054FEB" w:rsidP="00054FEB">
      <w:pPr>
        <w:pStyle w:val="PL"/>
      </w:pPr>
      <w:r>
        <w:t xml:space="preserve">          minItems: 1</w:t>
      </w:r>
    </w:p>
    <w:p w14:paraId="05292072" w14:textId="77777777" w:rsidR="00054FEB" w:rsidRDefault="00054FEB" w:rsidP="00054FEB">
      <w:pPr>
        <w:pStyle w:val="PL"/>
      </w:pPr>
      <w:r>
        <w:t xml:space="preserve">        taiRangeList:</w:t>
      </w:r>
    </w:p>
    <w:p w14:paraId="15CE5EA1" w14:textId="77777777" w:rsidR="00054FEB" w:rsidRDefault="00054FEB" w:rsidP="00054FEB">
      <w:pPr>
        <w:pStyle w:val="PL"/>
      </w:pPr>
      <w:r>
        <w:t xml:space="preserve">          type: array</w:t>
      </w:r>
    </w:p>
    <w:p w14:paraId="2910F638" w14:textId="77777777" w:rsidR="00054FEB" w:rsidRDefault="00054FEB" w:rsidP="00054FEB">
      <w:pPr>
        <w:pStyle w:val="PL"/>
      </w:pPr>
      <w:r>
        <w:t xml:space="preserve">          uniqueItems: true</w:t>
      </w:r>
    </w:p>
    <w:p w14:paraId="0AC290DF" w14:textId="77777777" w:rsidR="00054FEB" w:rsidRDefault="00054FEB" w:rsidP="00054FEB">
      <w:pPr>
        <w:pStyle w:val="PL"/>
      </w:pPr>
      <w:r>
        <w:t xml:space="preserve">          items:</w:t>
      </w:r>
    </w:p>
    <w:p w14:paraId="653C7C46" w14:textId="77777777" w:rsidR="00054FEB" w:rsidRDefault="00054FEB" w:rsidP="00054FEB">
      <w:pPr>
        <w:pStyle w:val="PL"/>
      </w:pPr>
      <w:r>
        <w:t xml:space="preserve">            $ref: '#/components/schemas/TaiRange'</w:t>
      </w:r>
    </w:p>
    <w:p w14:paraId="5C786B49" w14:textId="77777777" w:rsidR="00054FEB" w:rsidRDefault="00054FEB" w:rsidP="00054FEB">
      <w:pPr>
        <w:pStyle w:val="PL"/>
      </w:pPr>
      <w:r>
        <w:t xml:space="preserve">          minItems: 1</w:t>
      </w:r>
    </w:p>
    <w:p w14:paraId="12B8B1E7" w14:textId="77777777" w:rsidR="00054FEB" w:rsidRDefault="00054FEB" w:rsidP="00054FEB">
      <w:pPr>
        <w:pStyle w:val="PL"/>
      </w:pPr>
      <w:r>
        <w:t xml:space="preserve">        priority:</w:t>
      </w:r>
    </w:p>
    <w:p w14:paraId="528DB15A" w14:textId="77777777" w:rsidR="00054FEB" w:rsidRDefault="00054FEB" w:rsidP="00054FEB">
      <w:pPr>
        <w:pStyle w:val="PL"/>
      </w:pPr>
      <w:r>
        <w:t xml:space="preserve">          type: integer</w:t>
      </w:r>
    </w:p>
    <w:p w14:paraId="20D999A5" w14:textId="77777777" w:rsidR="00054FEB" w:rsidRDefault="00054FEB" w:rsidP="00054FEB">
      <w:pPr>
        <w:pStyle w:val="PL"/>
      </w:pPr>
      <w:r>
        <w:t xml:space="preserve">          minimum: 0</w:t>
      </w:r>
    </w:p>
    <w:p w14:paraId="56E82183" w14:textId="77777777" w:rsidR="00054FEB" w:rsidRDefault="00054FEB" w:rsidP="00054FEB">
      <w:pPr>
        <w:pStyle w:val="PL"/>
      </w:pPr>
      <w:r>
        <w:t xml:space="preserve">          maximum: 65535</w:t>
      </w:r>
    </w:p>
    <w:p w14:paraId="225A7EE0" w14:textId="77777777" w:rsidR="00054FEB" w:rsidRDefault="00054FEB" w:rsidP="00054FEB">
      <w:pPr>
        <w:pStyle w:val="PL"/>
      </w:pPr>
      <w:r>
        <w:t xml:space="preserve">        supportedPfcpFeatures:</w:t>
      </w:r>
    </w:p>
    <w:p w14:paraId="04C21A84" w14:textId="77777777" w:rsidR="00054FEB" w:rsidRDefault="00054FEB" w:rsidP="00054FEB">
      <w:pPr>
        <w:pStyle w:val="PL"/>
      </w:pPr>
      <w:r>
        <w:t xml:space="preserve">          type: string</w:t>
      </w:r>
    </w:p>
    <w:p w14:paraId="257FE3D7" w14:textId="77777777" w:rsidR="00054FEB" w:rsidRDefault="00054FEB" w:rsidP="00054FEB">
      <w:pPr>
        <w:pStyle w:val="PL"/>
      </w:pPr>
      <w:r>
        <w:t xml:space="preserve">    SnssaiUpfInfoItem:</w:t>
      </w:r>
    </w:p>
    <w:p w14:paraId="36547730" w14:textId="77777777" w:rsidR="00054FEB" w:rsidRDefault="00054FEB" w:rsidP="00054FEB">
      <w:pPr>
        <w:pStyle w:val="PL"/>
      </w:pPr>
      <w:r>
        <w:t xml:space="preserve">      description: Set of parameters supported by UPF for a given S-NSSAI</w:t>
      </w:r>
    </w:p>
    <w:p w14:paraId="616D3C3C" w14:textId="77777777" w:rsidR="00054FEB" w:rsidRDefault="00054FEB" w:rsidP="00054FEB">
      <w:pPr>
        <w:pStyle w:val="PL"/>
      </w:pPr>
      <w:r>
        <w:t xml:space="preserve">      type: object</w:t>
      </w:r>
    </w:p>
    <w:p w14:paraId="36ACB4CC" w14:textId="77777777" w:rsidR="00054FEB" w:rsidRDefault="00054FEB" w:rsidP="00054FEB">
      <w:pPr>
        <w:pStyle w:val="PL"/>
      </w:pPr>
      <w:r>
        <w:t xml:space="preserve">      required:</w:t>
      </w:r>
    </w:p>
    <w:p w14:paraId="1AA0B846" w14:textId="77777777" w:rsidR="00054FEB" w:rsidRDefault="00054FEB" w:rsidP="00054FEB">
      <w:pPr>
        <w:pStyle w:val="PL"/>
      </w:pPr>
      <w:r>
        <w:t xml:space="preserve">        - sNssai</w:t>
      </w:r>
    </w:p>
    <w:p w14:paraId="22CA17D1" w14:textId="77777777" w:rsidR="00054FEB" w:rsidRDefault="00054FEB" w:rsidP="00054FEB">
      <w:pPr>
        <w:pStyle w:val="PL"/>
      </w:pPr>
      <w:r>
        <w:t xml:space="preserve">        - dnnUpfInfoList</w:t>
      </w:r>
    </w:p>
    <w:p w14:paraId="3E008438" w14:textId="77777777" w:rsidR="00054FEB" w:rsidRDefault="00054FEB" w:rsidP="00054FEB">
      <w:pPr>
        <w:pStyle w:val="PL"/>
      </w:pPr>
      <w:r>
        <w:lastRenderedPageBreak/>
        <w:t xml:space="preserve">      properties:</w:t>
      </w:r>
    </w:p>
    <w:p w14:paraId="34DD2346" w14:textId="77777777" w:rsidR="00054FEB" w:rsidRDefault="00054FEB" w:rsidP="00054FEB">
      <w:pPr>
        <w:pStyle w:val="PL"/>
      </w:pPr>
      <w:r>
        <w:t xml:space="preserve">        sNssai:</w:t>
      </w:r>
    </w:p>
    <w:p w14:paraId="229F007C" w14:textId="77777777" w:rsidR="00054FEB" w:rsidRDefault="00054FEB" w:rsidP="00054FEB">
      <w:pPr>
        <w:pStyle w:val="PL"/>
      </w:pPr>
      <w:r>
        <w:t xml:space="preserve">          $ref: 'TS29571_CommonData.yaml#/components/schemas/ExtSnssai'</w:t>
      </w:r>
    </w:p>
    <w:p w14:paraId="48E25689" w14:textId="77777777" w:rsidR="00054FEB" w:rsidRDefault="00054FEB" w:rsidP="00054FEB">
      <w:pPr>
        <w:pStyle w:val="PL"/>
      </w:pPr>
      <w:r>
        <w:t xml:space="preserve">        dnnUpfInfoList:</w:t>
      </w:r>
    </w:p>
    <w:p w14:paraId="2E1E962B" w14:textId="77777777" w:rsidR="00054FEB" w:rsidRDefault="00054FEB" w:rsidP="00054FEB">
      <w:pPr>
        <w:pStyle w:val="PL"/>
      </w:pPr>
      <w:r>
        <w:t xml:space="preserve">          type: array</w:t>
      </w:r>
    </w:p>
    <w:p w14:paraId="6673C5A3" w14:textId="77777777" w:rsidR="00054FEB" w:rsidRDefault="00054FEB" w:rsidP="00054FEB">
      <w:pPr>
        <w:pStyle w:val="PL"/>
      </w:pPr>
      <w:r>
        <w:t xml:space="preserve">          uniqueItems: true</w:t>
      </w:r>
    </w:p>
    <w:p w14:paraId="0271EC24" w14:textId="77777777" w:rsidR="00054FEB" w:rsidRDefault="00054FEB" w:rsidP="00054FEB">
      <w:pPr>
        <w:pStyle w:val="PL"/>
      </w:pPr>
      <w:r>
        <w:t xml:space="preserve">          items:</w:t>
      </w:r>
    </w:p>
    <w:p w14:paraId="677CC019" w14:textId="77777777" w:rsidR="00054FEB" w:rsidRDefault="00054FEB" w:rsidP="00054FEB">
      <w:pPr>
        <w:pStyle w:val="PL"/>
      </w:pPr>
      <w:r>
        <w:t xml:space="preserve">            $ref: '#/components/schemas/DnnUpfInfoItem'</w:t>
      </w:r>
    </w:p>
    <w:p w14:paraId="37E26091" w14:textId="77777777" w:rsidR="00054FEB" w:rsidRDefault="00054FEB" w:rsidP="00054FEB">
      <w:pPr>
        <w:pStyle w:val="PL"/>
      </w:pPr>
      <w:r>
        <w:t xml:space="preserve">          minItems: 1</w:t>
      </w:r>
    </w:p>
    <w:p w14:paraId="029F7139" w14:textId="77777777" w:rsidR="00054FEB" w:rsidRDefault="00054FEB" w:rsidP="00054FEB">
      <w:pPr>
        <w:pStyle w:val="PL"/>
      </w:pPr>
      <w:r>
        <w:t xml:space="preserve">        redundantTransport:</w:t>
      </w:r>
    </w:p>
    <w:p w14:paraId="39C74351" w14:textId="77777777" w:rsidR="00054FEB" w:rsidRDefault="00054FEB" w:rsidP="00054FEB">
      <w:pPr>
        <w:pStyle w:val="PL"/>
      </w:pPr>
      <w:r>
        <w:t xml:space="preserve">          type: boolean</w:t>
      </w:r>
    </w:p>
    <w:p w14:paraId="2C6E4954" w14:textId="77777777" w:rsidR="00054FEB" w:rsidRDefault="00054FEB" w:rsidP="00054FEB">
      <w:pPr>
        <w:pStyle w:val="PL"/>
      </w:pPr>
      <w:r>
        <w:t xml:space="preserve">          default: false</w:t>
      </w:r>
    </w:p>
    <w:p w14:paraId="1DFFF043" w14:textId="77777777" w:rsidR="00054FEB" w:rsidRDefault="00054FEB" w:rsidP="00054FEB">
      <w:pPr>
        <w:pStyle w:val="PL"/>
      </w:pPr>
      <w:r>
        <w:t xml:space="preserve">    IpIndex:</w:t>
      </w:r>
    </w:p>
    <w:p w14:paraId="7EB0FE85" w14:textId="77777777" w:rsidR="00054FEB" w:rsidRDefault="00054FEB" w:rsidP="00054FEB">
      <w:pPr>
        <w:pStyle w:val="PL"/>
      </w:pPr>
      <w:r>
        <w:t xml:space="preserve">      description: Represents the IP Index to be sent from UDM to the SMF (its value can be either an integer or a string)</w:t>
      </w:r>
    </w:p>
    <w:p w14:paraId="67213FC2" w14:textId="77777777" w:rsidR="00054FEB" w:rsidRDefault="00054FEB" w:rsidP="00054FEB">
      <w:pPr>
        <w:pStyle w:val="PL"/>
      </w:pPr>
      <w:r>
        <w:t xml:space="preserve">      anyOf:</w:t>
      </w:r>
    </w:p>
    <w:p w14:paraId="0197D0AB" w14:textId="77777777" w:rsidR="00054FEB" w:rsidRDefault="00054FEB" w:rsidP="00054FEB">
      <w:pPr>
        <w:pStyle w:val="PL"/>
      </w:pPr>
      <w:r>
        <w:t xml:space="preserve">        - type: integer</w:t>
      </w:r>
    </w:p>
    <w:p w14:paraId="382CE5C5" w14:textId="77777777" w:rsidR="00054FEB" w:rsidRDefault="00054FEB" w:rsidP="00054FEB">
      <w:pPr>
        <w:pStyle w:val="PL"/>
      </w:pPr>
      <w:r>
        <w:t xml:space="preserve">        - type: string</w:t>
      </w:r>
    </w:p>
    <w:p w14:paraId="2D779282" w14:textId="77777777" w:rsidR="00054FEB" w:rsidRDefault="00054FEB" w:rsidP="00054FEB">
      <w:pPr>
        <w:pStyle w:val="PL"/>
      </w:pPr>
      <w:r>
        <w:t xml:space="preserve">    DnnUpfInfoItem:</w:t>
      </w:r>
    </w:p>
    <w:p w14:paraId="5F3C3F4B" w14:textId="77777777" w:rsidR="00054FEB" w:rsidRDefault="00054FEB" w:rsidP="00054FEB">
      <w:pPr>
        <w:pStyle w:val="PL"/>
      </w:pPr>
      <w:r>
        <w:t xml:space="preserve">      description: Set of parameters supported by UPF for a given DNN</w:t>
      </w:r>
    </w:p>
    <w:p w14:paraId="255517AF" w14:textId="77777777" w:rsidR="00054FEB" w:rsidRDefault="00054FEB" w:rsidP="00054FEB">
      <w:pPr>
        <w:pStyle w:val="PL"/>
      </w:pPr>
      <w:r>
        <w:t xml:space="preserve">      type: object</w:t>
      </w:r>
    </w:p>
    <w:p w14:paraId="4C7A5C94" w14:textId="77777777" w:rsidR="00054FEB" w:rsidRDefault="00054FEB" w:rsidP="00054FEB">
      <w:pPr>
        <w:pStyle w:val="PL"/>
      </w:pPr>
      <w:r>
        <w:t xml:space="preserve">      required:</w:t>
      </w:r>
    </w:p>
    <w:p w14:paraId="0D3E88F6" w14:textId="77777777" w:rsidR="00054FEB" w:rsidRDefault="00054FEB" w:rsidP="00054FEB">
      <w:pPr>
        <w:pStyle w:val="PL"/>
      </w:pPr>
      <w:r>
        <w:t xml:space="preserve">        - dnn</w:t>
      </w:r>
    </w:p>
    <w:p w14:paraId="33190E20" w14:textId="77777777" w:rsidR="00054FEB" w:rsidRDefault="00054FEB" w:rsidP="00054FEB">
      <w:pPr>
        <w:pStyle w:val="PL"/>
      </w:pPr>
      <w:r>
        <w:t xml:space="preserve">      properties:</w:t>
      </w:r>
    </w:p>
    <w:p w14:paraId="633FA369" w14:textId="77777777" w:rsidR="00054FEB" w:rsidRDefault="00054FEB" w:rsidP="00054FEB">
      <w:pPr>
        <w:pStyle w:val="PL"/>
      </w:pPr>
      <w:r>
        <w:t xml:space="preserve">        dnn:</w:t>
      </w:r>
    </w:p>
    <w:p w14:paraId="1B6CDF6B" w14:textId="77777777" w:rsidR="00054FEB" w:rsidRDefault="00054FEB" w:rsidP="00054FEB">
      <w:pPr>
        <w:pStyle w:val="PL"/>
      </w:pPr>
      <w:r>
        <w:t xml:space="preserve">          $ref: 'TS29571_CommonData.yaml#/components/schemas/Dnn'</w:t>
      </w:r>
    </w:p>
    <w:p w14:paraId="3AC3D168" w14:textId="77777777" w:rsidR="00054FEB" w:rsidRDefault="00054FEB" w:rsidP="00054FEB">
      <w:pPr>
        <w:pStyle w:val="PL"/>
      </w:pPr>
      <w:r>
        <w:t xml:space="preserve">        dnaiList:</w:t>
      </w:r>
    </w:p>
    <w:p w14:paraId="05454BD7" w14:textId="77777777" w:rsidR="00054FEB" w:rsidRDefault="00054FEB" w:rsidP="00054FEB">
      <w:pPr>
        <w:pStyle w:val="PL"/>
      </w:pPr>
      <w:r>
        <w:t xml:space="preserve">          type: array</w:t>
      </w:r>
    </w:p>
    <w:p w14:paraId="4E7B2E67" w14:textId="77777777" w:rsidR="00054FEB" w:rsidRDefault="00054FEB" w:rsidP="00054FEB">
      <w:pPr>
        <w:pStyle w:val="PL"/>
      </w:pPr>
      <w:r>
        <w:t xml:space="preserve">          uniqueItems: true</w:t>
      </w:r>
    </w:p>
    <w:p w14:paraId="66B00134" w14:textId="77777777" w:rsidR="00054FEB" w:rsidRDefault="00054FEB" w:rsidP="00054FEB">
      <w:pPr>
        <w:pStyle w:val="PL"/>
      </w:pPr>
      <w:r>
        <w:t xml:space="preserve">          items:</w:t>
      </w:r>
    </w:p>
    <w:p w14:paraId="092B154A" w14:textId="77777777" w:rsidR="00054FEB" w:rsidRDefault="00054FEB" w:rsidP="00054FEB">
      <w:pPr>
        <w:pStyle w:val="PL"/>
      </w:pPr>
      <w:r>
        <w:t xml:space="preserve">            $ref: 'TS29571_CommonData.yaml#/components/schemas/Dnai'</w:t>
      </w:r>
    </w:p>
    <w:p w14:paraId="54DC72DA" w14:textId="77777777" w:rsidR="00054FEB" w:rsidRDefault="00054FEB" w:rsidP="00054FEB">
      <w:pPr>
        <w:pStyle w:val="PL"/>
      </w:pPr>
      <w:r>
        <w:t xml:space="preserve">        pduSessionTypes:</w:t>
      </w:r>
    </w:p>
    <w:p w14:paraId="282EED2A" w14:textId="77777777" w:rsidR="00054FEB" w:rsidRDefault="00054FEB" w:rsidP="00054FEB">
      <w:pPr>
        <w:pStyle w:val="PL"/>
      </w:pPr>
      <w:r>
        <w:t xml:space="preserve">          type: array</w:t>
      </w:r>
    </w:p>
    <w:p w14:paraId="2B4D212D" w14:textId="77777777" w:rsidR="00054FEB" w:rsidRDefault="00054FEB" w:rsidP="00054FEB">
      <w:pPr>
        <w:pStyle w:val="PL"/>
      </w:pPr>
      <w:r>
        <w:t xml:space="preserve">          uniqueItems: true</w:t>
      </w:r>
    </w:p>
    <w:p w14:paraId="48FE88AC" w14:textId="77777777" w:rsidR="00054FEB" w:rsidRDefault="00054FEB" w:rsidP="00054FEB">
      <w:pPr>
        <w:pStyle w:val="PL"/>
      </w:pPr>
      <w:r>
        <w:t xml:space="preserve">          items:</w:t>
      </w:r>
    </w:p>
    <w:p w14:paraId="67CE19B4" w14:textId="77777777" w:rsidR="00054FEB" w:rsidRDefault="00054FEB" w:rsidP="00054FEB">
      <w:pPr>
        <w:pStyle w:val="PL"/>
      </w:pPr>
      <w:r>
        <w:t xml:space="preserve">            $ref: 'TS29571_CommonData.yaml#/components/schemas/PduSessionType'</w:t>
      </w:r>
    </w:p>
    <w:p w14:paraId="68BD0BD2" w14:textId="77777777" w:rsidR="00054FEB" w:rsidRDefault="00054FEB" w:rsidP="00054FEB">
      <w:pPr>
        <w:pStyle w:val="PL"/>
      </w:pPr>
      <w:r>
        <w:t xml:space="preserve">        ipv4AddressRanges:</w:t>
      </w:r>
    </w:p>
    <w:p w14:paraId="377B53AD" w14:textId="77777777" w:rsidR="00054FEB" w:rsidRDefault="00054FEB" w:rsidP="00054FEB">
      <w:pPr>
        <w:pStyle w:val="PL"/>
      </w:pPr>
      <w:r>
        <w:t xml:space="preserve">          type: array</w:t>
      </w:r>
    </w:p>
    <w:p w14:paraId="1145EC44" w14:textId="77777777" w:rsidR="00054FEB" w:rsidRDefault="00054FEB" w:rsidP="00054FEB">
      <w:pPr>
        <w:pStyle w:val="PL"/>
      </w:pPr>
      <w:r>
        <w:t xml:space="preserve">          uniqueItems: true</w:t>
      </w:r>
    </w:p>
    <w:p w14:paraId="4285AD11" w14:textId="77777777" w:rsidR="00054FEB" w:rsidRDefault="00054FEB" w:rsidP="00054FEB">
      <w:pPr>
        <w:pStyle w:val="PL"/>
      </w:pPr>
      <w:r>
        <w:t xml:space="preserve">          items:</w:t>
      </w:r>
    </w:p>
    <w:p w14:paraId="1D4D4024" w14:textId="77777777" w:rsidR="00054FEB" w:rsidRDefault="00054FEB" w:rsidP="00054FEB">
      <w:pPr>
        <w:pStyle w:val="PL"/>
      </w:pPr>
      <w:r>
        <w:t xml:space="preserve">            $ref: '#/components/schemas/Ipv4AddressRange'</w:t>
      </w:r>
    </w:p>
    <w:p w14:paraId="37A26C30" w14:textId="77777777" w:rsidR="00054FEB" w:rsidRDefault="00054FEB" w:rsidP="00054FEB">
      <w:pPr>
        <w:pStyle w:val="PL"/>
      </w:pPr>
      <w:r>
        <w:t xml:space="preserve">        ipv6PrefixRanges:</w:t>
      </w:r>
    </w:p>
    <w:p w14:paraId="6D1D2F5F" w14:textId="77777777" w:rsidR="00054FEB" w:rsidRDefault="00054FEB" w:rsidP="00054FEB">
      <w:pPr>
        <w:pStyle w:val="PL"/>
      </w:pPr>
      <w:r>
        <w:t xml:space="preserve">          type: array</w:t>
      </w:r>
    </w:p>
    <w:p w14:paraId="13AF49B9" w14:textId="77777777" w:rsidR="00054FEB" w:rsidRDefault="00054FEB" w:rsidP="00054FEB">
      <w:pPr>
        <w:pStyle w:val="PL"/>
      </w:pPr>
      <w:r>
        <w:t xml:space="preserve">          uniqueItems: true</w:t>
      </w:r>
    </w:p>
    <w:p w14:paraId="46ABFB93" w14:textId="77777777" w:rsidR="00054FEB" w:rsidRDefault="00054FEB" w:rsidP="00054FEB">
      <w:pPr>
        <w:pStyle w:val="PL"/>
      </w:pPr>
      <w:r>
        <w:t xml:space="preserve">          items:</w:t>
      </w:r>
    </w:p>
    <w:p w14:paraId="4EDF072D" w14:textId="77777777" w:rsidR="00054FEB" w:rsidRDefault="00054FEB" w:rsidP="00054FEB">
      <w:pPr>
        <w:pStyle w:val="PL"/>
      </w:pPr>
      <w:r>
        <w:t xml:space="preserve">            $ref: '#/components/schemas/Ipv6PrefixRange'</w:t>
      </w:r>
    </w:p>
    <w:p w14:paraId="5D231BD8" w14:textId="77777777" w:rsidR="00054FEB" w:rsidRDefault="00054FEB" w:rsidP="00054FEB">
      <w:pPr>
        <w:pStyle w:val="PL"/>
      </w:pPr>
      <w:r>
        <w:t xml:space="preserve">        natedIpv4AddressRanges:</w:t>
      </w:r>
    </w:p>
    <w:p w14:paraId="26F006C9" w14:textId="77777777" w:rsidR="00054FEB" w:rsidRDefault="00054FEB" w:rsidP="00054FEB">
      <w:pPr>
        <w:pStyle w:val="PL"/>
      </w:pPr>
      <w:r>
        <w:t xml:space="preserve">          type: array</w:t>
      </w:r>
    </w:p>
    <w:p w14:paraId="61411446" w14:textId="77777777" w:rsidR="00054FEB" w:rsidRDefault="00054FEB" w:rsidP="00054FEB">
      <w:pPr>
        <w:pStyle w:val="PL"/>
      </w:pPr>
      <w:r>
        <w:t xml:space="preserve">          uniqueItems: true</w:t>
      </w:r>
    </w:p>
    <w:p w14:paraId="18B3B7AB" w14:textId="77777777" w:rsidR="00054FEB" w:rsidRDefault="00054FEB" w:rsidP="00054FEB">
      <w:pPr>
        <w:pStyle w:val="PL"/>
      </w:pPr>
      <w:r>
        <w:t xml:space="preserve">          items:</w:t>
      </w:r>
    </w:p>
    <w:p w14:paraId="4199E6B9" w14:textId="77777777" w:rsidR="00054FEB" w:rsidRDefault="00054FEB" w:rsidP="00054FEB">
      <w:pPr>
        <w:pStyle w:val="PL"/>
      </w:pPr>
      <w:r>
        <w:t xml:space="preserve">            $ref: '#/components/schemas/Ipv4AddressRange'</w:t>
      </w:r>
    </w:p>
    <w:p w14:paraId="48352B9C" w14:textId="77777777" w:rsidR="00054FEB" w:rsidRDefault="00054FEB" w:rsidP="00054FEB">
      <w:pPr>
        <w:pStyle w:val="PL"/>
      </w:pPr>
      <w:r>
        <w:t xml:space="preserve">        natedIpv6PrefixRanges:</w:t>
      </w:r>
    </w:p>
    <w:p w14:paraId="3AD6E8CC" w14:textId="77777777" w:rsidR="00054FEB" w:rsidRDefault="00054FEB" w:rsidP="00054FEB">
      <w:pPr>
        <w:pStyle w:val="PL"/>
      </w:pPr>
      <w:r>
        <w:t xml:space="preserve">          type: array</w:t>
      </w:r>
    </w:p>
    <w:p w14:paraId="61ADADE1" w14:textId="77777777" w:rsidR="00054FEB" w:rsidRDefault="00054FEB" w:rsidP="00054FEB">
      <w:pPr>
        <w:pStyle w:val="PL"/>
      </w:pPr>
      <w:r>
        <w:t xml:space="preserve">          uniqueItems: true</w:t>
      </w:r>
    </w:p>
    <w:p w14:paraId="5EF46D6C" w14:textId="77777777" w:rsidR="00054FEB" w:rsidRDefault="00054FEB" w:rsidP="00054FEB">
      <w:pPr>
        <w:pStyle w:val="PL"/>
      </w:pPr>
      <w:r>
        <w:t xml:space="preserve">          items:</w:t>
      </w:r>
    </w:p>
    <w:p w14:paraId="6216BC85" w14:textId="77777777" w:rsidR="00054FEB" w:rsidRDefault="00054FEB" w:rsidP="00054FEB">
      <w:pPr>
        <w:pStyle w:val="PL"/>
      </w:pPr>
      <w:r>
        <w:t xml:space="preserve">            $ref: '#/components/schemas/Ipv6PrefixRange'</w:t>
      </w:r>
    </w:p>
    <w:p w14:paraId="1D4B36ED" w14:textId="77777777" w:rsidR="00054FEB" w:rsidRDefault="00054FEB" w:rsidP="00054FEB">
      <w:pPr>
        <w:pStyle w:val="PL"/>
      </w:pPr>
      <w:r>
        <w:t xml:space="preserve">        ipv4IndexList:</w:t>
      </w:r>
    </w:p>
    <w:p w14:paraId="6986D832" w14:textId="77777777" w:rsidR="00054FEB" w:rsidRDefault="00054FEB" w:rsidP="00054FEB">
      <w:pPr>
        <w:pStyle w:val="PL"/>
      </w:pPr>
      <w:r>
        <w:t xml:space="preserve">          type: array</w:t>
      </w:r>
    </w:p>
    <w:p w14:paraId="7520D58B" w14:textId="77777777" w:rsidR="00054FEB" w:rsidRDefault="00054FEB" w:rsidP="00054FEB">
      <w:pPr>
        <w:pStyle w:val="PL"/>
      </w:pPr>
      <w:r>
        <w:t xml:space="preserve">          uniqueItems: true</w:t>
      </w:r>
    </w:p>
    <w:p w14:paraId="07AD3E78" w14:textId="77777777" w:rsidR="00054FEB" w:rsidRDefault="00054FEB" w:rsidP="00054FEB">
      <w:pPr>
        <w:pStyle w:val="PL"/>
      </w:pPr>
      <w:r>
        <w:t xml:space="preserve">          items:</w:t>
      </w:r>
    </w:p>
    <w:p w14:paraId="1C423692" w14:textId="77777777" w:rsidR="00054FEB" w:rsidRDefault="00054FEB" w:rsidP="00054FEB">
      <w:pPr>
        <w:pStyle w:val="PL"/>
      </w:pPr>
      <w:r>
        <w:t xml:space="preserve">            $ref: '#/components/schemas/IpIndex'</w:t>
      </w:r>
    </w:p>
    <w:p w14:paraId="333442A0" w14:textId="77777777" w:rsidR="00054FEB" w:rsidRDefault="00054FEB" w:rsidP="00054FEB">
      <w:pPr>
        <w:pStyle w:val="PL"/>
      </w:pPr>
      <w:r>
        <w:t xml:space="preserve">        ipv6IndexList:</w:t>
      </w:r>
    </w:p>
    <w:p w14:paraId="76ECC7D1" w14:textId="77777777" w:rsidR="00054FEB" w:rsidRDefault="00054FEB" w:rsidP="00054FEB">
      <w:pPr>
        <w:pStyle w:val="PL"/>
      </w:pPr>
      <w:r>
        <w:t xml:space="preserve">          type: array</w:t>
      </w:r>
    </w:p>
    <w:p w14:paraId="74BA9901" w14:textId="77777777" w:rsidR="00054FEB" w:rsidRDefault="00054FEB" w:rsidP="00054FEB">
      <w:pPr>
        <w:pStyle w:val="PL"/>
      </w:pPr>
      <w:r>
        <w:t xml:space="preserve">          uniqueItems: true</w:t>
      </w:r>
    </w:p>
    <w:p w14:paraId="358CB3C6" w14:textId="77777777" w:rsidR="00054FEB" w:rsidRDefault="00054FEB" w:rsidP="00054FEB">
      <w:pPr>
        <w:pStyle w:val="PL"/>
      </w:pPr>
      <w:r>
        <w:t xml:space="preserve">          items:</w:t>
      </w:r>
    </w:p>
    <w:p w14:paraId="71D988DF" w14:textId="77777777" w:rsidR="00054FEB" w:rsidRDefault="00054FEB" w:rsidP="00054FEB">
      <w:pPr>
        <w:pStyle w:val="PL"/>
      </w:pPr>
      <w:r>
        <w:t xml:space="preserve">            $ref: '#/components/schemas/IpIndex'</w:t>
      </w:r>
    </w:p>
    <w:p w14:paraId="4164B9F7" w14:textId="77777777" w:rsidR="00054FEB" w:rsidRDefault="00054FEB" w:rsidP="00054FEB">
      <w:pPr>
        <w:pStyle w:val="PL"/>
      </w:pPr>
      <w:r>
        <w:t xml:space="preserve">        networkInstance:</w:t>
      </w:r>
    </w:p>
    <w:p w14:paraId="503F0262" w14:textId="77777777" w:rsidR="00054FEB" w:rsidRDefault="00054FEB" w:rsidP="00054FEB">
      <w:pPr>
        <w:pStyle w:val="PL"/>
      </w:pPr>
      <w:r>
        <w:t xml:space="preserve">          description: &gt;</w:t>
      </w:r>
    </w:p>
    <w:p w14:paraId="1C4B58A6" w14:textId="77777777" w:rsidR="00054FEB" w:rsidRDefault="00054FEB" w:rsidP="00054FEB">
      <w:pPr>
        <w:pStyle w:val="PL"/>
      </w:pPr>
      <w:r>
        <w:t xml:space="preserve">            The N6 Network Instance associated with the S-NSSAI and DNN.</w:t>
      </w:r>
    </w:p>
    <w:p w14:paraId="11949320" w14:textId="77777777" w:rsidR="00054FEB" w:rsidRDefault="00054FEB" w:rsidP="00054FEB">
      <w:pPr>
        <w:pStyle w:val="PL"/>
      </w:pPr>
      <w:r>
        <w:t xml:space="preserve">          type: string</w:t>
      </w:r>
    </w:p>
    <w:p w14:paraId="0BDCFCA8" w14:textId="77777777" w:rsidR="00054FEB" w:rsidRDefault="00054FEB" w:rsidP="00054FEB">
      <w:pPr>
        <w:pStyle w:val="PL"/>
      </w:pPr>
      <w:r>
        <w:t xml:space="preserve">        dnaiNwInstanceList:</w:t>
      </w:r>
    </w:p>
    <w:p w14:paraId="37D57E31" w14:textId="77777777" w:rsidR="00054FEB" w:rsidRDefault="00054FEB" w:rsidP="00054FEB">
      <w:pPr>
        <w:pStyle w:val="PL"/>
      </w:pPr>
      <w:r>
        <w:t xml:space="preserve">          description: &gt;</w:t>
      </w:r>
    </w:p>
    <w:p w14:paraId="1456EA61" w14:textId="77777777" w:rsidR="00054FEB" w:rsidRDefault="00054FEB" w:rsidP="00054FEB">
      <w:pPr>
        <w:pStyle w:val="PL"/>
      </w:pPr>
      <w:r>
        <w:t xml:space="preserve">            Map of network instance per DNAI for the DNN, where the key of the map is the DNAI.</w:t>
      </w:r>
    </w:p>
    <w:p w14:paraId="656A5724" w14:textId="77777777" w:rsidR="00054FEB" w:rsidRDefault="00054FEB" w:rsidP="00054FEB">
      <w:pPr>
        <w:pStyle w:val="PL"/>
      </w:pPr>
      <w:r>
        <w:t xml:space="preserve">            When present, the value of each entry of the map shall contain a N6 network instance</w:t>
      </w:r>
    </w:p>
    <w:p w14:paraId="3B9DD9FE" w14:textId="77777777" w:rsidR="00054FEB" w:rsidRDefault="00054FEB" w:rsidP="00054FEB">
      <w:pPr>
        <w:pStyle w:val="PL"/>
      </w:pPr>
      <w:r>
        <w:t xml:space="preserve">            that is configured for the DNAI indicated by the key.</w:t>
      </w:r>
    </w:p>
    <w:p w14:paraId="31C0BDEA" w14:textId="77777777" w:rsidR="00054FEB" w:rsidRDefault="00054FEB" w:rsidP="00054FEB">
      <w:pPr>
        <w:pStyle w:val="PL"/>
      </w:pPr>
      <w:r>
        <w:t xml:space="preserve">          type: object</w:t>
      </w:r>
    </w:p>
    <w:p w14:paraId="4A428F47" w14:textId="77777777" w:rsidR="00054FEB" w:rsidRDefault="00054FEB" w:rsidP="00054FEB">
      <w:pPr>
        <w:pStyle w:val="PL"/>
      </w:pPr>
      <w:r>
        <w:t xml:space="preserve">          additionalProperties:</w:t>
      </w:r>
    </w:p>
    <w:p w14:paraId="767F6564" w14:textId="77777777" w:rsidR="00054FEB" w:rsidRDefault="00054FEB" w:rsidP="00054FEB">
      <w:pPr>
        <w:pStyle w:val="PL"/>
      </w:pPr>
      <w:r>
        <w:t xml:space="preserve">            type: string</w:t>
      </w:r>
    </w:p>
    <w:p w14:paraId="10619BED" w14:textId="77777777" w:rsidR="00054FEB" w:rsidRDefault="00054FEB" w:rsidP="00054FEB">
      <w:pPr>
        <w:pStyle w:val="PL"/>
      </w:pPr>
      <w:r>
        <w:lastRenderedPageBreak/>
        <w:t xml:space="preserve">          minProperties: 1</w:t>
      </w:r>
    </w:p>
    <w:p w14:paraId="0BA78A79" w14:textId="77777777" w:rsidR="00054FEB" w:rsidRDefault="00054FEB" w:rsidP="00054FEB">
      <w:pPr>
        <w:pStyle w:val="PL"/>
      </w:pPr>
      <w:r>
        <w:t xml:space="preserve">      not:</w:t>
      </w:r>
    </w:p>
    <w:p w14:paraId="3578005A" w14:textId="77777777" w:rsidR="00054FEB" w:rsidRDefault="00054FEB" w:rsidP="00054FEB">
      <w:pPr>
        <w:pStyle w:val="PL"/>
      </w:pPr>
      <w:r>
        <w:t xml:space="preserve">        required: [ networkInstance, dnaiNwInstanceList ]</w:t>
      </w:r>
    </w:p>
    <w:p w14:paraId="57B23F9B" w14:textId="77777777" w:rsidR="00054FEB" w:rsidRDefault="00054FEB" w:rsidP="00054FEB">
      <w:pPr>
        <w:pStyle w:val="PL"/>
      </w:pPr>
      <w:r>
        <w:t xml:space="preserve">    MnpfInfo:</w:t>
      </w:r>
    </w:p>
    <w:p w14:paraId="6C3EFF03" w14:textId="77777777" w:rsidR="00054FEB" w:rsidRDefault="00054FEB" w:rsidP="00054FEB">
      <w:pPr>
        <w:pStyle w:val="PL"/>
      </w:pPr>
      <w:r>
        <w:t xml:space="preserve">      description: Information of an MNPF Instance</w:t>
      </w:r>
    </w:p>
    <w:p w14:paraId="47CA10E6" w14:textId="77777777" w:rsidR="00054FEB" w:rsidRDefault="00054FEB" w:rsidP="00054FEB">
      <w:pPr>
        <w:pStyle w:val="PL"/>
      </w:pPr>
      <w:r>
        <w:t xml:space="preserve">      type: object</w:t>
      </w:r>
    </w:p>
    <w:p w14:paraId="2DF7164E" w14:textId="77777777" w:rsidR="00054FEB" w:rsidRDefault="00054FEB" w:rsidP="00054FEB">
      <w:pPr>
        <w:pStyle w:val="PL"/>
      </w:pPr>
      <w:r>
        <w:t xml:space="preserve">      properties:</w:t>
      </w:r>
    </w:p>
    <w:p w14:paraId="7B1F8480" w14:textId="77777777" w:rsidR="00054FEB" w:rsidRDefault="00054FEB" w:rsidP="00054FEB">
      <w:pPr>
        <w:pStyle w:val="PL"/>
      </w:pPr>
      <w:r>
        <w:t xml:space="preserve">        msisdnRanges:</w:t>
      </w:r>
    </w:p>
    <w:p w14:paraId="032B1E5C" w14:textId="77777777" w:rsidR="00054FEB" w:rsidRDefault="00054FEB" w:rsidP="00054FEB">
      <w:pPr>
        <w:pStyle w:val="PL"/>
      </w:pPr>
      <w:r>
        <w:t xml:space="preserve">          type: array</w:t>
      </w:r>
    </w:p>
    <w:p w14:paraId="28386CA4" w14:textId="77777777" w:rsidR="00054FEB" w:rsidRDefault="00054FEB" w:rsidP="00054FEB">
      <w:pPr>
        <w:pStyle w:val="PL"/>
      </w:pPr>
      <w:r>
        <w:t xml:space="preserve">          uniqueItems: true</w:t>
      </w:r>
    </w:p>
    <w:p w14:paraId="17AC926B" w14:textId="77777777" w:rsidR="00054FEB" w:rsidRDefault="00054FEB" w:rsidP="00054FEB">
      <w:pPr>
        <w:pStyle w:val="PL"/>
      </w:pPr>
      <w:r>
        <w:t xml:space="preserve">          items:</w:t>
      </w:r>
    </w:p>
    <w:p w14:paraId="5279DE40" w14:textId="77777777" w:rsidR="00054FEB" w:rsidRDefault="00054FEB" w:rsidP="00054FEB">
      <w:pPr>
        <w:pStyle w:val="PL"/>
      </w:pPr>
      <w:r>
        <w:t xml:space="preserve">            $ref: '#/components/schemas/IdentityRange'</w:t>
      </w:r>
    </w:p>
    <w:p w14:paraId="28500CC0" w14:textId="77777777" w:rsidR="00054FEB" w:rsidRDefault="00054FEB" w:rsidP="00054FEB">
      <w:pPr>
        <w:pStyle w:val="PL"/>
      </w:pPr>
      <w:r>
        <w:t xml:space="preserve">          minItems: 1</w:t>
      </w:r>
    </w:p>
    <w:p w14:paraId="2205F0E0" w14:textId="77777777" w:rsidR="00054FEB" w:rsidRDefault="00054FEB" w:rsidP="00054FEB">
      <w:pPr>
        <w:pStyle w:val="PL"/>
      </w:pPr>
      <w:r>
        <w:t xml:space="preserve">      required:</w:t>
      </w:r>
    </w:p>
    <w:p w14:paraId="58F69405" w14:textId="77777777" w:rsidR="00054FEB" w:rsidRDefault="00054FEB" w:rsidP="00054FEB">
      <w:pPr>
        <w:pStyle w:val="PL"/>
      </w:pPr>
      <w:r>
        <w:t xml:space="preserve">        - msisdnRanges</w:t>
      </w:r>
    </w:p>
    <w:p w14:paraId="06996B12" w14:textId="77777777" w:rsidR="00054FEB" w:rsidRDefault="00054FEB" w:rsidP="00054FEB">
      <w:pPr>
        <w:pStyle w:val="PL"/>
      </w:pPr>
      <w:r>
        <w:t xml:space="preserve">    SliceExpiryInfo :</w:t>
      </w:r>
    </w:p>
    <w:p w14:paraId="46AD508E" w14:textId="77777777" w:rsidR="00054FEB" w:rsidRDefault="00054FEB" w:rsidP="00054FEB">
      <w:pPr>
        <w:pStyle w:val="PL"/>
      </w:pPr>
      <w:r>
        <w:t xml:space="preserve">      description: Slice validity</w:t>
      </w:r>
    </w:p>
    <w:p w14:paraId="01F82837" w14:textId="77777777" w:rsidR="00054FEB" w:rsidRDefault="00054FEB" w:rsidP="00054FEB">
      <w:pPr>
        <w:pStyle w:val="PL"/>
      </w:pPr>
      <w:r>
        <w:t xml:space="preserve">      type: object</w:t>
      </w:r>
    </w:p>
    <w:p w14:paraId="282B642E" w14:textId="77777777" w:rsidR="00054FEB" w:rsidRDefault="00054FEB" w:rsidP="00054FEB">
      <w:pPr>
        <w:pStyle w:val="PL"/>
      </w:pPr>
      <w:r>
        <w:t xml:space="preserve">      properties:</w:t>
      </w:r>
    </w:p>
    <w:p w14:paraId="23AEF3E9" w14:textId="77777777" w:rsidR="00054FEB" w:rsidRDefault="00054FEB" w:rsidP="00054FEB">
      <w:pPr>
        <w:pStyle w:val="PL"/>
      </w:pPr>
      <w:r>
        <w:t xml:space="preserve">        pLMNInfo:</w:t>
      </w:r>
    </w:p>
    <w:p w14:paraId="09CFE8CC" w14:textId="77777777" w:rsidR="00054FEB" w:rsidRDefault="00054FEB" w:rsidP="00054FEB">
      <w:pPr>
        <w:pStyle w:val="PL"/>
      </w:pPr>
      <w:r>
        <w:t xml:space="preserve">          $ref: 'TS28541_NrNrm.yaml#/components/schemas/PlmnInfo'</w:t>
      </w:r>
    </w:p>
    <w:p w14:paraId="0822819A" w14:textId="77777777" w:rsidR="00054FEB" w:rsidRDefault="00054FEB" w:rsidP="00054FEB">
      <w:pPr>
        <w:pStyle w:val="PL"/>
      </w:pPr>
      <w:r>
        <w:t xml:space="preserve">        expiryTime:</w:t>
      </w:r>
    </w:p>
    <w:p w14:paraId="2ED299DC" w14:textId="77777777" w:rsidR="00054FEB" w:rsidRDefault="00054FEB" w:rsidP="00054FEB">
      <w:pPr>
        <w:pStyle w:val="PL"/>
      </w:pPr>
      <w:r>
        <w:t xml:space="preserve">          $ref: 'TS28623_ComDefs.yaml#/components/schemas/DateTimeRo'        </w:t>
      </w:r>
    </w:p>
    <w:p w14:paraId="60654724" w14:textId="77777777" w:rsidR="00054FEB" w:rsidRDefault="00054FEB" w:rsidP="00054FEB">
      <w:pPr>
        <w:pStyle w:val="PL"/>
      </w:pPr>
      <w:r>
        <w:t xml:space="preserve">    PcscfInfo:</w:t>
      </w:r>
    </w:p>
    <w:p w14:paraId="28670F17" w14:textId="77777777" w:rsidR="00054FEB" w:rsidRDefault="00054FEB" w:rsidP="00054FEB">
      <w:pPr>
        <w:pStyle w:val="PL"/>
      </w:pPr>
      <w:r>
        <w:t xml:space="preserve">      description: Information of a P-CSCF NF Instance</w:t>
      </w:r>
    </w:p>
    <w:p w14:paraId="14BAA51F" w14:textId="77777777" w:rsidR="00054FEB" w:rsidRDefault="00054FEB" w:rsidP="00054FEB">
      <w:pPr>
        <w:pStyle w:val="PL"/>
      </w:pPr>
      <w:r>
        <w:t xml:space="preserve">      type: object</w:t>
      </w:r>
    </w:p>
    <w:p w14:paraId="575D5FD7" w14:textId="77777777" w:rsidR="00054FEB" w:rsidRDefault="00054FEB" w:rsidP="00054FEB">
      <w:pPr>
        <w:pStyle w:val="PL"/>
      </w:pPr>
      <w:r>
        <w:t xml:space="preserve">      properties:</w:t>
      </w:r>
    </w:p>
    <w:p w14:paraId="3432A32F" w14:textId="77777777" w:rsidR="00054FEB" w:rsidRDefault="00054FEB" w:rsidP="00054FEB">
      <w:pPr>
        <w:pStyle w:val="PL"/>
      </w:pPr>
      <w:r>
        <w:t xml:space="preserve">        accessType:</w:t>
      </w:r>
    </w:p>
    <w:p w14:paraId="15AB0104" w14:textId="77777777" w:rsidR="00054FEB" w:rsidRDefault="00054FEB" w:rsidP="00054FEB">
      <w:pPr>
        <w:pStyle w:val="PL"/>
      </w:pPr>
      <w:r>
        <w:t xml:space="preserve">          type: array</w:t>
      </w:r>
    </w:p>
    <w:p w14:paraId="5C52C01B" w14:textId="77777777" w:rsidR="00054FEB" w:rsidRDefault="00054FEB" w:rsidP="00054FEB">
      <w:pPr>
        <w:pStyle w:val="PL"/>
      </w:pPr>
      <w:r>
        <w:t xml:space="preserve">          uniqueItems: true</w:t>
      </w:r>
    </w:p>
    <w:p w14:paraId="6DA0BADA" w14:textId="77777777" w:rsidR="00054FEB" w:rsidRDefault="00054FEB" w:rsidP="00054FEB">
      <w:pPr>
        <w:pStyle w:val="PL"/>
      </w:pPr>
      <w:r>
        <w:t xml:space="preserve">          items:</w:t>
      </w:r>
    </w:p>
    <w:p w14:paraId="4A2D1E61" w14:textId="77777777" w:rsidR="00054FEB" w:rsidRDefault="00054FEB" w:rsidP="00054FEB">
      <w:pPr>
        <w:pStyle w:val="PL"/>
      </w:pPr>
      <w:r>
        <w:t xml:space="preserve">            $ref: 'TS29571_CommonData.yaml#/components/schemas/AccessType'</w:t>
      </w:r>
    </w:p>
    <w:p w14:paraId="3FF33958" w14:textId="77777777" w:rsidR="00054FEB" w:rsidRDefault="00054FEB" w:rsidP="00054FEB">
      <w:pPr>
        <w:pStyle w:val="PL"/>
      </w:pPr>
      <w:r>
        <w:t xml:space="preserve">          minItems: 1</w:t>
      </w:r>
    </w:p>
    <w:p w14:paraId="70EBB118" w14:textId="77777777" w:rsidR="00054FEB" w:rsidRDefault="00054FEB" w:rsidP="00054FEB">
      <w:pPr>
        <w:pStyle w:val="PL"/>
      </w:pPr>
      <w:r>
        <w:t xml:space="preserve">        dnnList:</w:t>
      </w:r>
    </w:p>
    <w:p w14:paraId="1CF5D48A" w14:textId="77777777" w:rsidR="00054FEB" w:rsidRDefault="00054FEB" w:rsidP="00054FEB">
      <w:pPr>
        <w:pStyle w:val="PL"/>
      </w:pPr>
      <w:r>
        <w:t xml:space="preserve">          type: array</w:t>
      </w:r>
    </w:p>
    <w:p w14:paraId="1DE77E7D" w14:textId="77777777" w:rsidR="00054FEB" w:rsidRDefault="00054FEB" w:rsidP="00054FEB">
      <w:pPr>
        <w:pStyle w:val="PL"/>
      </w:pPr>
      <w:r>
        <w:t xml:space="preserve">          uniqueItems: true</w:t>
      </w:r>
    </w:p>
    <w:p w14:paraId="54EC3868" w14:textId="77777777" w:rsidR="00054FEB" w:rsidRDefault="00054FEB" w:rsidP="00054FEB">
      <w:pPr>
        <w:pStyle w:val="PL"/>
      </w:pPr>
      <w:r>
        <w:t xml:space="preserve">          items:</w:t>
      </w:r>
    </w:p>
    <w:p w14:paraId="053CD410" w14:textId="77777777" w:rsidR="00054FEB" w:rsidRDefault="00054FEB" w:rsidP="00054FEB">
      <w:pPr>
        <w:pStyle w:val="PL"/>
      </w:pPr>
      <w:r>
        <w:t xml:space="preserve">            $ref: 'TS29571_CommonData.yaml#/components/schemas/Dnn'</w:t>
      </w:r>
    </w:p>
    <w:p w14:paraId="09A01AF8" w14:textId="77777777" w:rsidR="00054FEB" w:rsidRDefault="00054FEB" w:rsidP="00054FEB">
      <w:pPr>
        <w:pStyle w:val="PL"/>
      </w:pPr>
      <w:r>
        <w:t xml:space="preserve">          minItems: 1</w:t>
      </w:r>
    </w:p>
    <w:p w14:paraId="5E375590" w14:textId="77777777" w:rsidR="00054FEB" w:rsidRDefault="00054FEB" w:rsidP="00054FEB">
      <w:pPr>
        <w:pStyle w:val="PL"/>
      </w:pPr>
      <w:r>
        <w:t xml:space="preserve">        gmFqdn:</w:t>
      </w:r>
    </w:p>
    <w:p w14:paraId="0BDA5B5E" w14:textId="77777777" w:rsidR="00054FEB" w:rsidRDefault="00054FEB" w:rsidP="00054FEB">
      <w:pPr>
        <w:pStyle w:val="PL"/>
      </w:pPr>
      <w:r>
        <w:t xml:space="preserve">          $ref: 'TS28623_ComDefs.yaml#/components/schemas/Fqdn'</w:t>
      </w:r>
    </w:p>
    <w:p w14:paraId="52EFE7C2" w14:textId="77777777" w:rsidR="00054FEB" w:rsidRDefault="00054FEB" w:rsidP="00054FEB">
      <w:pPr>
        <w:pStyle w:val="PL"/>
      </w:pPr>
      <w:r>
        <w:t xml:space="preserve">        gmIpv4Addresses:</w:t>
      </w:r>
    </w:p>
    <w:p w14:paraId="589AE9AC" w14:textId="77777777" w:rsidR="00054FEB" w:rsidRDefault="00054FEB" w:rsidP="00054FEB">
      <w:pPr>
        <w:pStyle w:val="PL"/>
      </w:pPr>
      <w:r>
        <w:t xml:space="preserve">          type: array</w:t>
      </w:r>
    </w:p>
    <w:p w14:paraId="4A03506A" w14:textId="77777777" w:rsidR="00054FEB" w:rsidRDefault="00054FEB" w:rsidP="00054FEB">
      <w:pPr>
        <w:pStyle w:val="PL"/>
      </w:pPr>
      <w:r>
        <w:t xml:space="preserve">          uniqueItems: true</w:t>
      </w:r>
    </w:p>
    <w:p w14:paraId="7C30BFAE" w14:textId="77777777" w:rsidR="00054FEB" w:rsidRDefault="00054FEB" w:rsidP="00054FEB">
      <w:pPr>
        <w:pStyle w:val="PL"/>
      </w:pPr>
      <w:r>
        <w:t xml:space="preserve">          items:</w:t>
      </w:r>
    </w:p>
    <w:p w14:paraId="753679DB" w14:textId="77777777" w:rsidR="00054FEB" w:rsidRDefault="00054FEB" w:rsidP="00054FEB">
      <w:pPr>
        <w:pStyle w:val="PL"/>
      </w:pPr>
      <w:r>
        <w:t xml:space="preserve">            $ref: 'TS28623_ComDefs.yaml#/components/schemas/Ipv4Addr'</w:t>
      </w:r>
    </w:p>
    <w:p w14:paraId="45EDCC4E" w14:textId="77777777" w:rsidR="00054FEB" w:rsidRDefault="00054FEB" w:rsidP="00054FEB">
      <w:pPr>
        <w:pStyle w:val="PL"/>
      </w:pPr>
      <w:r>
        <w:t xml:space="preserve">          minItems: 1</w:t>
      </w:r>
    </w:p>
    <w:p w14:paraId="4EC3AF04" w14:textId="77777777" w:rsidR="00054FEB" w:rsidRDefault="00054FEB" w:rsidP="00054FEB">
      <w:pPr>
        <w:pStyle w:val="PL"/>
      </w:pPr>
      <w:r>
        <w:t xml:space="preserve">        gmIpv6Addresses:</w:t>
      </w:r>
    </w:p>
    <w:p w14:paraId="441E0EC2" w14:textId="77777777" w:rsidR="00054FEB" w:rsidRDefault="00054FEB" w:rsidP="00054FEB">
      <w:pPr>
        <w:pStyle w:val="PL"/>
      </w:pPr>
      <w:r>
        <w:t xml:space="preserve">          type: array</w:t>
      </w:r>
    </w:p>
    <w:p w14:paraId="50290E4E" w14:textId="77777777" w:rsidR="00054FEB" w:rsidRDefault="00054FEB" w:rsidP="00054FEB">
      <w:pPr>
        <w:pStyle w:val="PL"/>
      </w:pPr>
      <w:r>
        <w:t xml:space="preserve">          uniqueItems: true</w:t>
      </w:r>
    </w:p>
    <w:p w14:paraId="52169A68" w14:textId="77777777" w:rsidR="00054FEB" w:rsidRDefault="00054FEB" w:rsidP="00054FEB">
      <w:pPr>
        <w:pStyle w:val="PL"/>
      </w:pPr>
      <w:r>
        <w:t xml:space="preserve">          items:</w:t>
      </w:r>
    </w:p>
    <w:p w14:paraId="482E59FA" w14:textId="77777777" w:rsidR="00054FEB" w:rsidRDefault="00054FEB" w:rsidP="00054FEB">
      <w:pPr>
        <w:pStyle w:val="PL"/>
      </w:pPr>
      <w:r>
        <w:t xml:space="preserve">            $ref: 'TS28623_ComDefs.yaml#/components/schemas/Ipv6Addr'</w:t>
      </w:r>
    </w:p>
    <w:p w14:paraId="353EAFA0" w14:textId="77777777" w:rsidR="00054FEB" w:rsidRDefault="00054FEB" w:rsidP="00054FEB">
      <w:pPr>
        <w:pStyle w:val="PL"/>
      </w:pPr>
      <w:r>
        <w:t xml:space="preserve">          minItems: 1</w:t>
      </w:r>
    </w:p>
    <w:p w14:paraId="40E464DE" w14:textId="77777777" w:rsidR="00054FEB" w:rsidRDefault="00054FEB" w:rsidP="00054FEB">
      <w:pPr>
        <w:pStyle w:val="PL"/>
      </w:pPr>
      <w:r>
        <w:t xml:space="preserve">        mwFqdn:</w:t>
      </w:r>
    </w:p>
    <w:p w14:paraId="14FE6707" w14:textId="77777777" w:rsidR="00054FEB" w:rsidRDefault="00054FEB" w:rsidP="00054FEB">
      <w:pPr>
        <w:pStyle w:val="PL"/>
      </w:pPr>
      <w:r>
        <w:t xml:space="preserve">          $ref: 'TS28623_ComDefs.yaml#/components/schemas/Fqdn'</w:t>
      </w:r>
    </w:p>
    <w:p w14:paraId="7EC32ADE" w14:textId="77777777" w:rsidR="00054FEB" w:rsidRDefault="00054FEB" w:rsidP="00054FEB">
      <w:pPr>
        <w:pStyle w:val="PL"/>
      </w:pPr>
      <w:r>
        <w:t xml:space="preserve">        mwIpv4Addresses:</w:t>
      </w:r>
    </w:p>
    <w:p w14:paraId="205070C0" w14:textId="77777777" w:rsidR="00054FEB" w:rsidRDefault="00054FEB" w:rsidP="00054FEB">
      <w:pPr>
        <w:pStyle w:val="PL"/>
      </w:pPr>
      <w:r>
        <w:t xml:space="preserve">          type: array</w:t>
      </w:r>
    </w:p>
    <w:p w14:paraId="49023105" w14:textId="77777777" w:rsidR="00054FEB" w:rsidRDefault="00054FEB" w:rsidP="00054FEB">
      <w:pPr>
        <w:pStyle w:val="PL"/>
      </w:pPr>
      <w:r>
        <w:t xml:space="preserve">          uniqueItems: true</w:t>
      </w:r>
    </w:p>
    <w:p w14:paraId="741F5A4A" w14:textId="77777777" w:rsidR="00054FEB" w:rsidRDefault="00054FEB" w:rsidP="00054FEB">
      <w:pPr>
        <w:pStyle w:val="PL"/>
      </w:pPr>
      <w:r>
        <w:t xml:space="preserve">          items:</w:t>
      </w:r>
    </w:p>
    <w:p w14:paraId="71D7C20A" w14:textId="77777777" w:rsidR="00054FEB" w:rsidRDefault="00054FEB" w:rsidP="00054FEB">
      <w:pPr>
        <w:pStyle w:val="PL"/>
      </w:pPr>
      <w:r>
        <w:t xml:space="preserve">            $ref: 'TS28623_ComDefs.yaml#/components/schemas/Ipv4Addr'</w:t>
      </w:r>
    </w:p>
    <w:p w14:paraId="7D3BEEE4" w14:textId="77777777" w:rsidR="00054FEB" w:rsidRDefault="00054FEB" w:rsidP="00054FEB">
      <w:pPr>
        <w:pStyle w:val="PL"/>
      </w:pPr>
      <w:r>
        <w:t xml:space="preserve">          minItems: 1</w:t>
      </w:r>
    </w:p>
    <w:p w14:paraId="7F48AB5E" w14:textId="77777777" w:rsidR="00054FEB" w:rsidRDefault="00054FEB" w:rsidP="00054FEB">
      <w:pPr>
        <w:pStyle w:val="PL"/>
      </w:pPr>
      <w:r>
        <w:t xml:space="preserve">        mwIpv6Addresses:</w:t>
      </w:r>
    </w:p>
    <w:p w14:paraId="21E32FCF" w14:textId="77777777" w:rsidR="00054FEB" w:rsidRDefault="00054FEB" w:rsidP="00054FEB">
      <w:pPr>
        <w:pStyle w:val="PL"/>
      </w:pPr>
      <w:r>
        <w:t xml:space="preserve">          type: array</w:t>
      </w:r>
    </w:p>
    <w:p w14:paraId="23ADD904" w14:textId="77777777" w:rsidR="00054FEB" w:rsidRDefault="00054FEB" w:rsidP="00054FEB">
      <w:pPr>
        <w:pStyle w:val="PL"/>
      </w:pPr>
      <w:r>
        <w:t xml:space="preserve">          uniqueItems: true</w:t>
      </w:r>
    </w:p>
    <w:p w14:paraId="5F6B267F" w14:textId="77777777" w:rsidR="00054FEB" w:rsidRDefault="00054FEB" w:rsidP="00054FEB">
      <w:pPr>
        <w:pStyle w:val="PL"/>
      </w:pPr>
      <w:r>
        <w:t xml:space="preserve">          items:</w:t>
      </w:r>
    </w:p>
    <w:p w14:paraId="2CB0D13F" w14:textId="77777777" w:rsidR="00054FEB" w:rsidRDefault="00054FEB" w:rsidP="00054FEB">
      <w:pPr>
        <w:pStyle w:val="PL"/>
      </w:pPr>
      <w:r>
        <w:t xml:space="preserve">            $ref: 'TS28623_ComDefs.yaml#/components/schemas/Ipv6Addr'</w:t>
      </w:r>
    </w:p>
    <w:p w14:paraId="16582213" w14:textId="77777777" w:rsidR="00054FEB" w:rsidRDefault="00054FEB" w:rsidP="00054FEB">
      <w:pPr>
        <w:pStyle w:val="PL"/>
      </w:pPr>
      <w:r>
        <w:t xml:space="preserve">          minItems: 1</w:t>
      </w:r>
    </w:p>
    <w:p w14:paraId="4E1FF19E" w14:textId="77777777" w:rsidR="00054FEB" w:rsidRDefault="00054FEB" w:rsidP="00054FEB">
      <w:pPr>
        <w:pStyle w:val="PL"/>
      </w:pPr>
      <w:r>
        <w:t xml:space="preserve">        servedIpv4AddressRanges:</w:t>
      </w:r>
    </w:p>
    <w:p w14:paraId="3A851583" w14:textId="77777777" w:rsidR="00054FEB" w:rsidRDefault="00054FEB" w:rsidP="00054FEB">
      <w:pPr>
        <w:pStyle w:val="PL"/>
      </w:pPr>
      <w:r>
        <w:t xml:space="preserve">          type: array</w:t>
      </w:r>
    </w:p>
    <w:p w14:paraId="1E9717A3" w14:textId="77777777" w:rsidR="00054FEB" w:rsidRDefault="00054FEB" w:rsidP="00054FEB">
      <w:pPr>
        <w:pStyle w:val="PL"/>
      </w:pPr>
      <w:r>
        <w:t xml:space="preserve">          uniqueItems: true</w:t>
      </w:r>
    </w:p>
    <w:p w14:paraId="257281E9" w14:textId="77777777" w:rsidR="00054FEB" w:rsidRDefault="00054FEB" w:rsidP="00054FEB">
      <w:pPr>
        <w:pStyle w:val="PL"/>
      </w:pPr>
      <w:r>
        <w:t xml:space="preserve">          items:</w:t>
      </w:r>
    </w:p>
    <w:p w14:paraId="34EE9C3D" w14:textId="77777777" w:rsidR="00054FEB" w:rsidRDefault="00054FEB" w:rsidP="00054FEB">
      <w:pPr>
        <w:pStyle w:val="PL"/>
      </w:pPr>
      <w:r>
        <w:t xml:space="preserve">            $ref: '#/components/schemas/Ipv4AddressRange'</w:t>
      </w:r>
    </w:p>
    <w:p w14:paraId="40ECACC6" w14:textId="77777777" w:rsidR="00054FEB" w:rsidRDefault="00054FEB" w:rsidP="00054FEB">
      <w:pPr>
        <w:pStyle w:val="PL"/>
      </w:pPr>
      <w:r>
        <w:t xml:space="preserve">          minItems: 1</w:t>
      </w:r>
    </w:p>
    <w:p w14:paraId="52ACEEE3" w14:textId="77777777" w:rsidR="00054FEB" w:rsidRDefault="00054FEB" w:rsidP="00054FEB">
      <w:pPr>
        <w:pStyle w:val="PL"/>
      </w:pPr>
      <w:r>
        <w:t xml:space="preserve">        servedIpv6PrefixRanges:</w:t>
      </w:r>
    </w:p>
    <w:p w14:paraId="4F5554D4" w14:textId="77777777" w:rsidR="00054FEB" w:rsidRDefault="00054FEB" w:rsidP="00054FEB">
      <w:pPr>
        <w:pStyle w:val="PL"/>
      </w:pPr>
      <w:r>
        <w:t xml:space="preserve">          type: array</w:t>
      </w:r>
    </w:p>
    <w:p w14:paraId="17A4251B" w14:textId="77777777" w:rsidR="00054FEB" w:rsidRDefault="00054FEB" w:rsidP="00054FEB">
      <w:pPr>
        <w:pStyle w:val="PL"/>
      </w:pPr>
      <w:r>
        <w:t xml:space="preserve">          uniqueItems: true</w:t>
      </w:r>
    </w:p>
    <w:p w14:paraId="0F30395B" w14:textId="77777777" w:rsidR="00054FEB" w:rsidRDefault="00054FEB" w:rsidP="00054FEB">
      <w:pPr>
        <w:pStyle w:val="PL"/>
      </w:pPr>
      <w:r>
        <w:t xml:space="preserve">          items:</w:t>
      </w:r>
    </w:p>
    <w:p w14:paraId="4815028B" w14:textId="77777777" w:rsidR="00054FEB" w:rsidRDefault="00054FEB" w:rsidP="00054FEB">
      <w:pPr>
        <w:pStyle w:val="PL"/>
      </w:pPr>
      <w:r>
        <w:t xml:space="preserve">            $ref: '#/components/schemas/Ipv6PrefixRange'</w:t>
      </w:r>
    </w:p>
    <w:p w14:paraId="690F67F5" w14:textId="77777777" w:rsidR="00054FEB" w:rsidRDefault="00054FEB" w:rsidP="00054FEB">
      <w:pPr>
        <w:pStyle w:val="PL"/>
      </w:pPr>
      <w:r>
        <w:lastRenderedPageBreak/>
        <w:t xml:space="preserve">          minItems: 1</w:t>
      </w:r>
    </w:p>
    <w:p w14:paraId="0F141D90" w14:textId="77777777" w:rsidR="00054FEB" w:rsidRDefault="00054FEB" w:rsidP="00054FEB">
      <w:pPr>
        <w:pStyle w:val="PL"/>
      </w:pPr>
      <w:r>
        <w:t xml:space="preserve">    NfInfo:</w:t>
      </w:r>
    </w:p>
    <w:p w14:paraId="11BEE4F2" w14:textId="77777777" w:rsidR="00054FEB" w:rsidRDefault="00054FEB" w:rsidP="00054FEB">
      <w:pPr>
        <w:pStyle w:val="PL"/>
      </w:pPr>
      <w:r>
        <w:t xml:space="preserve">      description: Information of a generic NF Instance</w:t>
      </w:r>
    </w:p>
    <w:p w14:paraId="6361E444" w14:textId="77777777" w:rsidR="00054FEB" w:rsidRDefault="00054FEB" w:rsidP="00054FEB">
      <w:pPr>
        <w:pStyle w:val="PL"/>
      </w:pPr>
      <w:r>
        <w:t xml:space="preserve">      type: object</w:t>
      </w:r>
    </w:p>
    <w:p w14:paraId="3D7EE210" w14:textId="77777777" w:rsidR="00054FEB" w:rsidRDefault="00054FEB" w:rsidP="00054FEB">
      <w:pPr>
        <w:pStyle w:val="PL"/>
      </w:pPr>
      <w:r>
        <w:t xml:space="preserve">      properties:</w:t>
      </w:r>
    </w:p>
    <w:p w14:paraId="47B36617" w14:textId="77777777" w:rsidR="00054FEB" w:rsidRDefault="00054FEB" w:rsidP="00054FEB">
      <w:pPr>
        <w:pStyle w:val="PL"/>
      </w:pPr>
      <w:r>
        <w:t xml:space="preserve">        nfType:</w:t>
      </w:r>
    </w:p>
    <w:p w14:paraId="486057DF" w14:textId="77777777" w:rsidR="00054FEB" w:rsidRDefault="00054FEB" w:rsidP="00054FEB">
      <w:pPr>
        <w:pStyle w:val="PL"/>
      </w:pPr>
      <w:r>
        <w:t xml:space="preserve">          $ref: '#/components/schemas/NFType'</w:t>
      </w:r>
    </w:p>
    <w:p w14:paraId="3317E5D9" w14:textId="77777777" w:rsidR="00054FEB" w:rsidRDefault="00054FEB" w:rsidP="00054FEB">
      <w:pPr>
        <w:pStyle w:val="PL"/>
      </w:pPr>
      <w:r>
        <w:t xml:space="preserve">    SAP:</w:t>
      </w:r>
    </w:p>
    <w:p w14:paraId="36D97586" w14:textId="77777777" w:rsidR="00054FEB" w:rsidRDefault="00054FEB" w:rsidP="00054FEB">
      <w:pPr>
        <w:pStyle w:val="PL"/>
      </w:pPr>
      <w:r>
        <w:t xml:space="preserve">      type: object</w:t>
      </w:r>
    </w:p>
    <w:p w14:paraId="4F7E584A" w14:textId="77777777" w:rsidR="00054FEB" w:rsidRDefault="00054FEB" w:rsidP="00054FEB">
      <w:pPr>
        <w:pStyle w:val="PL"/>
      </w:pPr>
      <w:r>
        <w:t xml:space="preserve">      properties:</w:t>
      </w:r>
    </w:p>
    <w:p w14:paraId="3D0DFB14" w14:textId="77777777" w:rsidR="00054FEB" w:rsidRDefault="00054FEB" w:rsidP="00054FEB">
      <w:pPr>
        <w:pStyle w:val="PL"/>
      </w:pPr>
      <w:r>
        <w:t xml:space="preserve">        host:</w:t>
      </w:r>
    </w:p>
    <w:p w14:paraId="5C661331" w14:textId="77777777" w:rsidR="00054FEB" w:rsidRDefault="00054FEB" w:rsidP="00054FEB">
      <w:pPr>
        <w:pStyle w:val="PL"/>
      </w:pPr>
      <w:r>
        <w:t xml:space="preserve">          $ref: 'TS28623_ComDefs.yaml#/components/schemas/Host'</w:t>
      </w:r>
    </w:p>
    <w:p w14:paraId="52FB3257" w14:textId="77777777" w:rsidR="00054FEB" w:rsidRDefault="00054FEB" w:rsidP="00054FEB">
      <w:pPr>
        <w:pStyle w:val="PL"/>
      </w:pPr>
      <w:r>
        <w:t xml:space="preserve">        port:</w:t>
      </w:r>
    </w:p>
    <w:p w14:paraId="09C710E5" w14:textId="77777777" w:rsidR="00054FEB" w:rsidRDefault="00054FEB" w:rsidP="00054FEB">
      <w:pPr>
        <w:pStyle w:val="PL"/>
      </w:pPr>
      <w:r>
        <w:t xml:space="preserve">          type: integer</w:t>
      </w:r>
    </w:p>
    <w:p w14:paraId="34DFDA23" w14:textId="77777777" w:rsidR="00054FEB" w:rsidRDefault="00054FEB" w:rsidP="00054FEB">
      <w:pPr>
        <w:pStyle w:val="PL"/>
      </w:pPr>
      <w:r>
        <w:t xml:space="preserve">    NFServiceType:</w:t>
      </w:r>
    </w:p>
    <w:p w14:paraId="0AC04C5B" w14:textId="77777777" w:rsidR="00054FEB" w:rsidRDefault="00054FEB" w:rsidP="00054FEB">
      <w:pPr>
        <w:pStyle w:val="PL"/>
      </w:pPr>
      <w:r>
        <w:t xml:space="preserve">      type: string</w:t>
      </w:r>
    </w:p>
    <w:p w14:paraId="0E3DF828" w14:textId="77777777" w:rsidR="00054FEB" w:rsidRDefault="00054FEB" w:rsidP="00054FEB">
      <w:pPr>
        <w:pStyle w:val="PL"/>
      </w:pPr>
      <w:r>
        <w:t xml:space="preserve">      enum:</w:t>
      </w:r>
    </w:p>
    <w:p w14:paraId="7A65D9BD" w14:textId="77777777" w:rsidR="00054FEB" w:rsidRDefault="00054FEB" w:rsidP="00054FEB">
      <w:pPr>
        <w:pStyle w:val="PL"/>
      </w:pPr>
      <w:r>
        <w:t xml:space="preserve">        - NAMF_COMMUNICATION</w:t>
      </w:r>
    </w:p>
    <w:p w14:paraId="305F253E" w14:textId="77777777" w:rsidR="00054FEB" w:rsidRDefault="00054FEB" w:rsidP="00054FEB">
      <w:pPr>
        <w:pStyle w:val="PL"/>
      </w:pPr>
      <w:r>
        <w:t xml:space="preserve">        - NAMF_EVENTEXPOSURE</w:t>
      </w:r>
    </w:p>
    <w:p w14:paraId="4D247F7C" w14:textId="77777777" w:rsidR="00054FEB" w:rsidRDefault="00054FEB" w:rsidP="00054FEB">
      <w:pPr>
        <w:pStyle w:val="PL"/>
      </w:pPr>
      <w:r>
        <w:t xml:space="preserve">        - NAMF_MT</w:t>
      </w:r>
    </w:p>
    <w:p w14:paraId="0C3B8839" w14:textId="77777777" w:rsidR="00054FEB" w:rsidRDefault="00054FEB" w:rsidP="00054FEB">
      <w:pPr>
        <w:pStyle w:val="PL"/>
      </w:pPr>
      <w:r>
        <w:t xml:space="preserve">        - NAMF_LOCATION</w:t>
      </w:r>
    </w:p>
    <w:p w14:paraId="62E5B3D1" w14:textId="77777777" w:rsidR="00054FEB" w:rsidRDefault="00054FEB" w:rsidP="00054FEB">
      <w:pPr>
        <w:pStyle w:val="PL"/>
      </w:pPr>
      <w:r>
        <w:t xml:space="preserve">        - NSMF_PDUSESSION</w:t>
      </w:r>
    </w:p>
    <w:p w14:paraId="21305336" w14:textId="77777777" w:rsidR="00054FEB" w:rsidRDefault="00054FEB" w:rsidP="00054FEB">
      <w:pPr>
        <w:pStyle w:val="PL"/>
      </w:pPr>
      <w:r>
        <w:t xml:space="preserve">        - NSMF_EVENTEXPOSURE</w:t>
      </w:r>
    </w:p>
    <w:p w14:paraId="55F502E0" w14:textId="77777777" w:rsidR="00054FEB" w:rsidRDefault="00054FEB" w:rsidP="00054FEB">
      <w:pPr>
        <w:pStyle w:val="PL"/>
      </w:pPr>
      <w:r>
        <w:t xml:space="preserve">        - OTHERS</w:t>
      </w:r>
    </w:p>
    <w:p w14:paraId="337C376C" w14:textId="77777777" w:rsidR="00054FEB" w:rsidRDefault="00054FEB" w:rsidP="00054FEB">
      <w:pPr>
        <w:pStyle w:val="PL"/>
      </w:pPr>
      <w:r>
        <w:t xml:space="preserve">      readOnly: true      </w:t>
      </w:r>
    </w:p>
    <w:p w14:paraId="3F67013A" w14:textId="77777777" w:rsidR="00054FEB" w:rsidRDefault="00054FEB" w:rsidP="00054FEB">
      <w:pPr>
        <w:pStyle w:val="PL"/>
      </w:pPr>
      <w:r>
        <w:t xml:space="preserve">    Operation:</w:t>
      </w:r>
    </w:p>
    <w:p w14:paraId="6DA6E37C" w14:textId="77777777" w:rsidR="00054FEB" w:rsidRDefault="00054FEB" w:rsidP="00054FEB">
      <w:pPr>
        <w:pStyle w:val="PL"/>
      </w:pPr>
      <w:r>
        <w:t xml:space="preserve">      type: object</w:t>
      </w:r>
    </w:p>
    <w:p w14:paraId="36720EF3" w14:textId="77777777" w:rsidR="00054FEB" w:rsidRDefault="00054FEB" w:rsidP="00054FEB">
      <w:pPr>
        <w:pStyle w:val="PL"/>
      </w:pPr>
      <w:r>
        <w:t xml:space="preserve">      properties:</w:t>
      </w:r>
    </w:p>
    <w:p w14:paraId="50B44057" w14:textId="77777777" w:rsidR="00054FEB" w:rsidRDefault="00054FEB" w:rsidP="00054FEB">
      <w:pPr>
        <w:pStyle w:val="PL"/>
      </w:pPr>
      <w:r>
        <w:t xml:space="preserve">        name:</w:t>
      </w:r>
    </w:p>
    <w:p w14:paraId="2E152F0F" w14:textId="77777777" w:rsidR="00054FEB" w:rsidRDefault="00054FEB" w:rsidP="00054FEB">
      <w:pPr>
        <w:pStyle w:val="PL"/>
      </w:pPr>
      <w:r>
        <w:t xml:space="preserve">          type: string</w:t>
      </w:r>
    </w:p>
    <w:p w14:paraId="7DBB2A09" w14:textId="77777777" w:rsidR="00054FEB" w:rsidRDefault="00054FEB" w:rsidP="00054FEB">
      <w:pPr>
        <w:pStyle w:val="PL"/>
      </w:pPr>
      <w:r>
        <w:t xml:space="preserve">          readOnly: true</w:t>
      </w:r>
    </w:p>
    <w:p w14:paraId="1048A870" w14:textId="77777777" w:rsidR="00054FEB" w:rsidRDefault="00054FEB" w:rsidP="00054FEB">
      <w:pPr>
        <w:pStyle w:val="PL"/>
      </w:pPr>
      <w:r>
        <w:t xml:space="preserve">        allowedNFTypes:</w:t>
      </w:r>
    </w:p>
    <w:p w14:paraId="4E728C41" w14:textId="77777777" w:rsidR="00054FEB" w:rsidRDefault="00054FEB" w:rsidP="00054FEB">
      <w:pPr>
        <w:pStyle w:val="PL"/>
      </w:pPr>
      <w:r>
        <w:t xml:space="preserve">          $ref: '#/components/schemas/NFType'</w:t>
      </w:r>
    </w:p>
    <w:p w14:paraId="1B7B82F7" w14:textId="77777777" w:rsidR="00054FEB" w:rsidRDefault="00054FEB" w:rsidP="00054FEB">
      <w:pPr>
        <w:pStyle w:val="PL"/>
      </w:pPr>
      <w:r>
        <w:t xml:space="preserve">        operationSemantics:</w:t>
      </w:r>
    </w:p>
    <w:p w14:paraId="6C5C000A" w14:textId="77777777" w:rsidR="00054FEB" w:rsidRDefault="00054FEB" w:rsidP="00054FEB">
      <w:pPr>
        <w:pStyle w:val="PL"/>
      </w:pPr>
      <w:r>
        <w:t xml:space="preserve">          $ref: '#/components/schemas/OperationSemantics'</w:t>
      </w:r>
    </w:p>
    <w:p w14:paraId="207A7652" w14:textId="77777777" w:rsidR="00054FEB" w:rsidRDefault="00054FEB" w:rsidP="00054FEB">
      <w:pPr>
        <w:pStyle w:val="PL"/>
      </w:pPr>
      <w:r>
        <w:t xml:space="preserve">    NFType:</w:t>
      </w:r>
    </w:p>
    <w:p w14:paraId="1519F6D7" w14:textId="77777777" w:rsidR="00054FEB" w:rsidRDefault="00054FEB" w:rsidP="00054FEB">
      <w:pPr>
        <w:pStyle w:val="PL"/>
      </w:pPr>
      <w:r>
        <w:t xml:space="preserve">      description: NF name defined in TS 23.501 or TS 29.510'.This datatype is used for writable attribute</w:t>
      </w:r>
    </w:p>
    <w:p w14:paraId="201F61C9" w14:textId="77777777" w:rsidR="00054FEB" w:rsidRDefault="00054FEB" w:rsidP="00054FEB">
      <w:pPr>
        <w:pStyle w:val="PL"/>
      </w:pPr>
      <w:r>
        <w:t xml:space="preserve">      type: string</w:t>
      </w:r>
    </w:p>
    <w:p w14:paraId="6EF72107" w14:textId="77777777" w:rsidR="00054FEB" w:rsidRDefault="00054FEB" w:rsidP="00054FEB">
      <w:pPr>
        <w:pStyle w:val="PL"/>
      </w:pPr>
      <w:r>
        <w:t xml:space="preserve">      enum:</w:t>
      </w:r>
    </w:p>
    <w:p w14:paraId="19BAEE8D" w14:textId="77777777" w:rsidR="00054FEB" w:rsidRDefault="00054FEB" w:rsidP="00054FEB">
      <w:pPr>
        <w:pStyle w:val="PL"/>
      </w:pPr>
      <w:r>
        <w:t xml:space="preserve">        - NRF</w:t>
      </w:r>
    </w:p>
    <w:p w14:paraId="335E4501" w14:textId="77777777" w:rsidR="00054FEB" w:rsidRDefault="00054FEB" w:rsidP="00054FEB">
      <w:pPr>
        <w:pStyle w:val="PL"/>
      </w:pPr>
      <w:r>
        <w:t xml:space="preserve">        - UDM</w:t>
      </w:r>
    </w:p>
    <w:p w14:paraId="428A1087" w14:textId="77777777" w:rsidR="00054FEB" w:rsidRDefault="00054FEB" w:rsidP="00054FEB">
      <w:pPr>
        <w:pStyle w:val="PL"/>
      </w:pPr>
      <w:r>
        <w:t xml:space="preserve">        - AMF</w:t>
      </w:r>
    </w:p>
    <w:p w14:paraId="45A8EABA" w14:textId="77777777" w:rsidR="00054FEB" w:rsidRDefault="00054FEB" w:rsidP="00054FEB">
      <w:pPr>
        <w:pStyle w:val="PL"/>
      </w:pPr>
      <w:r>
        <w:t xml:space="preserve">        - SMF</w:t>
      </w:r>
    </w:p>
    <w:p w14:paraId="7C41B9AF" w14:textId="77777777" w:rsidR="00054FEB" w:rsidRDefault="00054FEB" w:rsidP="00054FEB">
      <w:pPr>
        <w:pStyle w:val="PL"/>
      </w:pPr>
      <w:r>
        <w:t xml:space="preserve">        - AUSF</w:t>
      </w:r>
    </w:p>
    <w:p w14:paraId="007D5FCC" w14:textId="77777777" w:rsidR="00054FEB" w:rsidRDefault="00054FEB" w:rsidP="00054FEB">
      <w:pPr>
        <w:pStyle w:val="PL"/>
      </w:pPr>
      <w:r>
        <w:t xml:space="preserve">        - NEF</w:t>
      </w:r>
    </w:p>
    <w:p w14:paraId="64D0B3E7" w14:textId="77777777" w:rsidR="00054FEB" w:rsidRDefault="00054FEB" w:rsidP="00054FEB">
      <w:pPr>
        <w:pStyle w:val="PL"/>
      </w:pPr>
      <w:r>
        <w:t xml:space="preserve">        - PCF</w:t>
      </w:r>
    </w:p>
    <w:p w14:paraId="359297DC" w14:textId="77777777" w:rsidR="00054FEB" w:rsidRDefault="00054FEB" w:rsidP="00054FEB">
      <w:pPr>
        <w:pStyle w:val="PL"/>
      </w:pPr>
      <w:r>
        <w:t xml:space="preserve">        - SMSF</w:t>
      </w:r>
    </w:p>
    <w:p w14:paraId="53D8AA4A" w14:textId="77777777" w:rsidR="00054FEB" w:rsidRDefault="00054FEB" w:rsidP="00054FEB">
      <w:pPr>
        <w:pStyle w:val="PL"/>
      </w:pPr>
      <w:r>
        <w:t xml:space="preserve">        - NSSF</w:t>
      </w:r>
    </w:p>
    <w:p w14:paraId="3A09AAC8" w14:textId="77777777" w:rsidR="00054FEB" w:rsidRDefault="00054FEB" w:rsidP="00054FEB">
      <w:pPr>
        <w:pStyle w:val="PL"/>
      </w:pPr>
      <w:r>
        <w:t xml:space="preserve">        - UDR</w:t>
      </w:r>
    </w:p>
    <w:p w14:paraId="1FE98297" w14:textId="77777777" w:rsidR="00054FEB" w:rsidRDefault="00054FEB" w:rsidP="00054FEB">
      <w:pPr>
        <w:pStyle w:val="PL"/>
      </w:pPr>
      <w:r>
        <w:t xml:space="preserve">        - LMF</w:t>
      </w:r>
    </w:p>
    <w:p w14:paraId="5C439CB7" w14:textId="77777777" w:rsidR="00054FEB" w:rsidRDefault="00054FEB" w:rsidP="00054FEB">
      <w:pPr>
        <w:pStyle w:val="PL"/>
      </w:pPr>
      <w:r>
        <w:t xml:space="preserve">        - GMLC</w:t>
      </w:r>
    </w:p>
    <w:p w14:paraId="28E00BB9" w14:textId="77777777" w:rsidR="00054FEB" w:rsidRDefault="00054FEB" w:rsidP="00054FEB">
      <w:pPr>
        <w:pStyle w:val="PL"/>
      </w:pPr>
      <w:r>
        <w:t xml:space="preserve">        - 5G_EIR</w:t>
      </w:r>
    </w:p>
    <w:p w14:paraId="362E799F" w14:textId="77777777" w:rsidR="00054FEB" w:rsidRDefault="00054FEB" w:rsidP="00054FEB">
      <w:pPr>
        <w:pStyle w:val="PL"/>
      </w:pPr>
      <w:r>
        <w:t xml:space="preserve">        - SEPP</w:t>
      </w:r>
    </w:p>
    <w:p w14:paraId="2FFC9231" w14:textId="77777777" w:rsidR="00054FEB" w:rsidRDefault="00054FEB" w:rsidP="00054FEB">
      <w:pPr>
        <w:pStyle w:val="PL"/>
      </w:pPr>
      <w:r>
        <w:t xml:space="preserve">        - UPF</w:t>
      </w:r>
    </w:p>
    <w:p w14:paraId="07813BF1" w14:textId="77777777" w:rsidR="00054FEB" w:rsidRDefault="00054FEB" w:rsidP="00054FEB">
      <w:pPr>
        <w:pStyle w:val="PL"/>
      </w:pPr>
      <w:r>
        <w:t xml:space="preserve">        - N3IWF</w:t>
      </w:r>
    </w:p>
    <w:p w14:paraId="03E553BD" w14:textId="77777777" w:rsidR="00054FEB" w:rsidRDefault="00054FEB" w:rsidP="00054FEB">
      <w:pPr>
        <w:pStyle w:val="PL"/>
      </w:pPr>
      <w:r>
        <w:t xml:space="preserve">        - AF</w:t>
      </w:r>
    </w:p>
    <w:p w14:paraId="0FCA1C35" w14:textId="77777777" w:rsidR="00054FEB" w:rsidRDefault="00054FEB" w:rsidP="00054FEB">
      <w:pPr>
        <w:pStyle w:val="PL"/>
      </w:pPr>
      <w:r>
        <w:t xml:space="preserve">        - UDSF</w:t>
      </w:r>
    </w:p>
    <w:p w14:paraId="57A8C69D" w14:textId="77777777" w:rsidR="00054FEB" w:rsidRDefault="00054FEB" w:rsidP="00054FEB">
      <w:pPr>
        <w:pStyle w:val="PL"/>
      </w:pPr>
      <w:r>
        <w:t xml:space="preserve">        - DN</w:t>
      </w:r>
    </w:p>
    <w:p w14:paraId="00D85912" w14:textId="77777777" w:rsidR="00054FEB" w:rsidRDefault="00054FEB" w:rsidP="00054FEB">
      <w:pPr>
        <w:pStyle w:val="PL"/>
      </w:pPr>
      <w:r>
        <w:t xml:space="preserve">        - BSF</w:t>
      </w:r>
    </w:p>
    <w:p w14:paraId="06DDA776" w14:textId="77777777" w:rsidR="00054FEB" w:rsidRDefault="00054FEB" w:rsidP="00054FEB">
      <w:pPr>
        <w:pStyle w:val="PL"/>
      </w:pPr>
      <w:r>
        <w:t xml:space="preserve">        - CHF</w:t>
      </w:r>
    </w:p>
    <w:p w14:paraId="006E1BE2" w14:textId="77777777" w:rsidR="00054FEB" w:rsidRDefault="00054FEB" w:rsidP="00054FEB">
      <w:pPr>
        <w:pStyle w:val="PL"/>
      </w:pPr>
      <w:r>
        <w:t xml:space="preserve">        - NWDAF</w:t>
      </w:r>
    </w:p>
    <w:p w14:paraId="1B306D0E" w14:textId="77777777" w:rsidR="00054FEB" w:rsidRDefault="00054FEB" w:rsidP="00054FEB">
      <w:pPr>
        <w:pStyle w:val="PL"/>
      </w:pPr>
      <w:r>
        <w:t xml:space="preserve">        - PCSCF</w:t>
      </w:r>
    </w:p>
    <w:p w14:paraId="2BD479E8" w14:textId="77777777" w:rsidR="00054FEB" w:rsidRDefault="00054FEB" w:rsidP="00054FEB">
      <w:pPr>
        <w:pStyle w:val="PL"/>
      </w:pPr>
      <w:r>
        <w:t xml:space="preserve">        - CBCF</w:t>
      </w:r>
    </w:p>
    <w:p w14:paraId="11558F61" w14:textId="77777777" w:rsidR="00054FEB" w:rsidRDefault="00054FEB" w:rsidP="00054FEB">
      <w:pPr>
        <w:pStyle w:val="PL"/>
      </w:pPr>
      <w:r>
        <w:t xml:space="preserve">        - HSS</w:t>
      </w:r>
    </w:p>
    <w:p w14:paraId="1A6A2467" w14:textId="77777777" w:rsidR="00054FEB" w:rsidRDefault="00054FEB" w:rsidP="00054FEB">
      <w:pPr>
        <w:pStyle w:val="PL"/>
      </w:pPr>
      <w:r>
        <w:t xml:space="preserve">        - UCMF</w:t>
      </w:r>
    </w:p>
    <w:p w14:paraId="750344AD" w14:textId="77777777" w:rsidR="00054FEB" w:rsidRDefault="00054FEB" w:rsidP="00054FEB">
      <w:pPr>
        <w:pStyle w:val="PL"/>
      </w:pPr>
      <w:r>
        <w:t xml:space="preserve">        - SOR_AF</w:t>
      </w:r>
    </w:p>
    <w:p w14:paraId="196EA912" w14:textId="77777777" w:rsidR="00054FEB" w:rsidRDefault="00054FEB" w:rsidP="00054FEB">
      <w:pPr>
        <w:pStyle w:val="PL"/>
      </w:pPr>
      <w:r>
        <w:t xml:space="preserve">        - SPAF</w:t>
      </w:r>
    </w:p>
    <w:p w14:paraId="4558D3B5" w14:textId="77777777" w:rsidR="00054FEB" w:rsidRDefault="00054FEB" w:rsidP="00054FEB">
      <w:pPr>
        <w:pStyle w:val="PL"/>
      </w:pPr>
      <w:r>
        <w:t xml:space="preserve">        - MME</w:t>
      </w:r>
    </w:p>
    <w:p w14:paraId="7BBE9B1F" w14:textId="77777777" w:rsidR="00054FEB" w:rsidRDefault="00054FEB" w:rsidP="00054FEB">
      <w:pPr>
        <w:pStyle w:val="PL"/>
      </w:pPr>
      <w:r>
        <w:t xml:space="preserve">        - SCSAS</w:t>
      </w:r>
    </w:p>
    <w:p w14:paraId="5A51E255" w14:textId="77777777" w:rsidR="00054FEB" w:rsidRDefault="00054FEB" w:rsidP="00054FEB">
      <w:pPr>
        <w:pStyle w:val="PL"/>
      </w:pPr>
      <w:r>
        <w:t xml:space="preserve">        - SCEF</w:t>
      </w:r>
    </w:p>
    <w:p w14:paraId="1264AA47" w14:textId="77777777" w:rsidR="00054FEB" w:rsidRDefault="00054FEB" w:rsidP="00054FEB">
      <w:pPr>
        <w:pStyle w:val="PL"/>
      </w:pPr>
      <w:r>
        <w:t xml:space="preserve">        - SCP</w:t>
      </w:r>
    </w:p>
    <w:p w14:paraId="3AE51FA3" w14:textId="77777777" w:rsidR="00054FEB" w:rsidRDefault="00054FEB" w:rsidP="00054FEB">
      <w:pPr>
        <w:pStyle w:val="PL"/>
      </w:pPr>
      <w:r>
        <w:t xml:space="preserve">        - NSSAAF</w:t>
      </w:r>
    </w:p>
    <w:p w14:paraId="02FB92C0" w14:textId="77777777" w:rsidR="00054FEB" w:rsidRDefault="00054FEB" w:rsidP="00054FEB">
      <w:pPr>
        <w:pStyle w:val="PL"/>
      </w:pPr>
      <w:r>
        <w:t xml:space="preserve">        - ICSCF</w:t>
      </w:r>
    </w:p>
    <w:p w14:paraId="08397DC2" w14:textId="77777777" w:rsidR="00054FEB" w:rsidRDefault="00054FEB" w:rsidP="00054FEB">
      <w:pPr>
        <w:pStyle w:val="PL"/>
      </w:pPr>
      <w:r>
        <w:t xml:space="preserve">        - SCSCF</w:t>
      </w:r>
    </w:p>
    <w:p w14:paraId="209A4330" w14:textId="77777777" w:rsidR="00054FEB" w:rsidRDefault="00054FEB" w:rsidP="00054FEB">
      <w:pPr>
        <w:pStyle w:val="PL"/>
      </w:pPr>
      <w:r>
        <w:t xml:space="preserve">        - DRA</w:t>
      </w:r>
    </w:p>
    <w:p w14:paraId="59104C63" w14:textId="77777777" w:rsidR="00054FEB" w:rsidRDefault="00054FEB" w:rsidP="00054FEB">
      <w:pPr>
        <w:pStyle w:val="PL"/>
      </w:pPr>
      <w:r>
        <w:t xml:space="preserve">        - IMS_AS</w:t>
      </w:r>
    </w:p>
    <w:p w14:paraId="614F5940" w14:textId="77777777" w:rsidR="00054FEB" w:rsidRDefault="00054FEB" w:rsidP="00054FEB">
      <w:pPr>
        <w:pStyle w:val="PL"/>
      </w:pPr>
      <w:r>
        <w:t xml:space="preserve">        - AANF</w:t>
      </w:r>
    </w:p>
    <w:p w14:paraId="3C1FE855" w14:textId="77777777" w:rsidR="00054FEB" w:rsidRDefault="00054FEB" w:rsidP="00054FEB">
      <w:pPr>
        <w:pStyle w:val="PL"/>
      </w:pPr>
      <w:r>
        <w:lastRenderedPageBreak/>
        <w:t xml:space="preserve">        - 5G_DDNMF</w:t>
      </w:r>
    </w:p>
    <w:p w14:paraId="2F20D6ED" w14:textId="77777777" w:rsidR="00054FEB" w:rsidRDefault="00054FEB" w:rsidP="00054FEB">
      <w:pPr>
        <w:pStyle w:val="PL"/>
      </w:pPr>
      <w:r>
        <w:t xml:space="preserve">        - NSACF</w:t>
      </w:r>
    </w:p>
    <w:p w14:paraId="19E217F8" w14:textId="77777777" w:rsidR="00054FEB" w:rsidRDefault="00054FEB" w:rsidP="00054FEB">
      <w:pPr>
        <w:pStyle w:val="PL"/>
      </w:pPr>
      <w:r>
        <w:t xml:space="preserve">        - MFAF</w:t>
      </w:r>
    </w:p>
    <w:p w14:paraId="11BE3EB7" w14:textId="77777777" w:rsidR="00054FEB" w:rsidRDefault="00054FEB" w:rsidP="00054FEB">
      <w:pPr>
        <w:pStyle w:val="PL"/>
      </w:pPr>
      <w:r>
        <w:t xml:space="preserve">        - EASDF</w:t>
      </w:r>
    </w:p>
    <w:p w14:paraId="4A78C01B" w14:textId="77777777" w:rsidR="00054FEB" w:rsidRDefault="00054FEB" w:rsidP="00054FEB">
      <w:pPr>
        <w:pStyle w:val="PL"/>
      </w:pPr>
      <w:r>
        <w:t xml:space="preserve">        - DCCF</w:t>
      </w:r>
    </w:p>
    <w:p w14:paraId="156EAC8B" w14:textId="77777777" w:rsidR="00054FEB" w:rsidRDefault="00054FEB" w:rsidP="00054FEB">
      <w:pPr>
        <w:pStyle w:val="PL"/>
      </w:pPr>
      <w:r>
        <w:t xml:space="preserve">        - MB_SMF</w:t>
      </w:r>
    </w:p>
    <w:p w14:paraId="51DE1714" w14:textId="77777777" w:rsidR="00054FEB" w:rsidRDefault="00054FEB" w:rsidP="00054FEB">
      <w:pPr>
        <w:pStyle w:val="PL"/>
      </w:pPr>
      <w:r>
        <w:t xml:space="preserve">        - TSCTSF</w:t>
      </w:r>
    </w:p>
    <w:p w14:paraId="50283826" w14:textId="77777777" w:rsidR="00054FEB" w:rsidRDefault="00054FEB" w:rsidP="00054FEB">
      <w:pPr>
        <w:pStyle w:val="PL"/>
      </w:pPr>
      <w:r>
        <w:t xml:space="preserve">        - ADRF</w:t>
      </w:r>
    </w:p>
    <w:p w14:paraId="31FEFA7F" w14:textId="77777777" w:rsidR="00054FEB" w:rsidRDefault="00054FEB" w:rsidP="00054FEB">
      <w:pPr>
        <w:pStyle w:val="PL"/>
      </w:pPr>
      <w:r>
        <w:t xml:space="preserve">        - GBA_BSF</w:t>
      </w:r>
    </w:p>
    <w:p w14:paraId="1DDCBB2C" w14:textId="77777777" w:rsidR="00054FEB" w:rsidRDefault="00054FEB" w:rsidP="00054FEB">
      <w:pPr>
        <w:pStyle w:val="PL"/>
      </w:pPr>
      <w:r>
        <w:t xml:space="preserve">        - CEF</w:t>
      </w:r>
    </w:p>
    <w:p w14:paraId="38054314" w14:textId="77777777" w:rsidR="00054FEB" w:rsidRDefault="00054FEB" w:rsidP="00054FEB">
      <w:pPr>
        <w:pStyle w:val="PL"/>
      </w:pPr>
      <w:r>
        <w:t xml:space="preserve">        - MB_UPF</w:t>
      </w:r>
    </w:p>
    <w:p w14:paraId="3CEB23AB" w14:textId="77777777" w:rsidR="00054FEB" w:rsidRDefault="00054FEB" w:rsidP="00054FEB">
      <w:pPr>
        <w:pStyle w:val="PL"/>
      </w:pPr>
      <w:r>
        <w:t xml:space="preserve">        - NSWOF</w:t>
      </w:r>
    </w:p>
    <w:p w14:paraId="23C422F3" w14:textId="77777777" w:rsidR="00054FEB" w:rsidRDefault="00054FEB" w:rsidP="00054FEB">
      <w:pPr>
        <w:pStyle w:val="PL"/>
      </w:pPr>
      <w:r>
        <w:t xml:space="preserve">        - PKMF</w:t>
      </w:r>
    </w:p>
    <w:p w14:paraId="367D9739" w14:textId="77777777" w:rsidR="00054FEB" w:rsidRDefault="00054FEB" w:rsidP="00054FEB">
      <w:pPr>
        <w:pStyle w:val="PL"/>
      </w:pPr>
      <w:r>
        <w:t xml:space="preserve">        - MNPF</w:t>
      </w:r>
    </w:p>
    <w:p w14:paraId="0B1F4279" w14:textId="77777777" w:rsidR="00054FEB" w:rsidRDefault="00054FEB" w:rsidP="00054FEB">
      <w:pPr>
        <w:pStyle w:val="PL"/>
      </w:pPr>
      <w:r>
        <w:t xml:space="preserve">        - SMS_GMSC</w:t>
      </w:r>
    </w:p>
    <w:p w14:paraId="4945CA7D" w14:textId="77777777" w:rsidR="00054FEB" w:rsidRDefault="00054FEB" w:rsidP="00054FEB">
      <w:pPr>
        <w:pStyle w:val="PL"/>
      </w:pPr>
      <w:r>
        <w:t xml:space="preserve">        - SMS_IWMSC</w:t>
      </w:r>
    </w:p>
    <w:p w14:paraId="1575EF89" w14:textId="77777777" w:rsidR="00054FEB" w:rsidRDefault="00054FEB" w:rsidP="00054FEB">
      <w:pPr>
        <w:pStyle w:val="PL"/>
      </w:pPr>
      <w:r>
        <w:t xml:space="preserve">        - MBSF</w:t>
      </w:r>
    </w:p>
    <w:p w14:paraId="6873113E" w14:textId="77777777" w:rsidR="00054FEB" w:rsidRDefault="00054FEB" w:rsidP="00054FEB">
      <w:pPr>
        <w:pStyle w:val="PL"/>
      </w:pPr>
      <w:r>
        <w:t xml:space="preserve">        - MBSTF</w:t>
      </w:r>
    </w:p>
    <w:p w14:paraId="21695363" w14:textId="77777777" w:rsidR="00054FEB" w:rsidRDefault="00054FEB" w:rsidP="00054FEB">
      <w:pPr>
        <w:pStyle w:val="PL"/>
      </w:pPr>
      <w:r>
        <w:t xml:space="preserve">        - PANF</w:t>
      </w:r>
    </w:p>
    <w:p w14:paraId="60B0CAF7" w14:textId="77777777" w:rsidR="00054FEB" w:rsidRDefault="00054FEB" w:rsidP="00054FEB">
      <w:pPr>
        <w:pStyle w:val="PL"/>
      </w:pPr>
      <w:r>
        <w:t xml:space="preserve">        - TNGF</w:t>
      </w:r>
    </w:p>
    <w:p w14:paraId="796742F0" w14:textId="77777777" w:rsidR="00054FEB" w:rsidRDefault="00054FEB" w:rsidP="00054FEB">
      <w:pPr>
        <w:pStyle w:val="PL"/>
      </w:pPr>
      <w:r>
        <w:t xml:space="preserve">        - W_AGF</w:t>
      </w:r>
    </w:p>
    <w:p w14:paraId="097FEFE5" w14:textId="77777777" w:rsidR="00054FEB" w:rsidRDefault="00054FEB" w:rsidP="00054FEB">
      <w:pPr>
        <w:pStyle w:val="PL"/>
      </w:pPr>
      <w:r>
        <w:t xml:space="preserve">        - TWIF</w:t>
      </w:r>
    </w:p>
    <w:p w14:paraId="0C22DDAA" w14:textId="77777777" w:rsidR="00054FEB" w:rsidRDefault="00054FEB" w:rsidP="00054FEB">
      <w:pPr>
        <w:pStyle w:val="PL"/>
      </w:pPr>
      <w:r>
        <w:t xml:space="preserve">        - TSN_AF</w:t>
      </w:r>
    </w:p>
    <w:p w14:paraId="309E8273" w14:textId="77777777" w:rsidR="00054FEB" w:rsidRDefault="00054FEB" w:rsidP="00054FEB">
      <w:pPr>
        <w:pStyle w:val="PL"/>
      </w:pPr>
    </w:p>
    <w:p w14:paraId="4BFF3863" w14:textId="77777777" w:rsidR="00054FEB" w:rsidRDefault="00054FEB" w:rsidP="00054FEB">
      <w:pPr>
        <w:pStyle w:val="PL"/>
      </w:pPr>
      <w:r>
        <w:t xml:space="preserve">    OperationSemantics:</w:t>
      </w:r>
    </w:p>
    <w:p w14:paraId="19231A2A" w14:textId="77777777" w:rsidR="00054FEB" w:rsidRDefault="00054FEB" w:rsidP="00054FEB">
      <w:pPr>
        <w:pStyle w:val="PL"/>
      </w:pPr>
      <w:r>
        <w:t xml:space="preserve">      type: string</w:t>
      </w:r>
    </w:p>
    <w:p w14:paraId="72AF7BD2" w14:textId="77777777" w:rsidR="00054FEB" w:rsidRDefault="00054FEB" w:rsidP="00054FEB">
      <w:pPr>
        <w:pStyle w:val="PL"/>
      </w:pPr>
      <w:r>
        <w:t xml:space="preserve">      readOnly: true</w:t>
      </w:r>
    </w:p>
    <w:p w14:paraId="512E1AD4" w14:textId="77777777" w:rsidR="00054FEB" w:rsidRDefault="00054FEB" w:rsidP="00054FEB">
      <w:pPr>
        <w:pStyle w:val="PL"/>
      </w:pPr>
      <w:r>
        <w:t xml:space="preserve">      enum:</w:t>
      </w:r>
    </w:p>
    <w:p w14:paraId="70C81473" w14:textId="77777777" w:rsidR="00054FEB" w:rsidRDefault="00054FEB" w:rsidP="00054FEB">
      <w:pPr>
        <w:pStyle w:val="PL"/>
      </w:pPr>
      <w:r>
        <w:t xml:space="preserve">        - REQUEST_RESPONSE</w:t>
      </w:r>
    </w:p>
    <w:p w14:paraId="46C56D06" w14:textId="77777777" w:rsidR="00054FEB" w:rsidRDefault="00054FEB" w:rsidP="00054FEB">
      <w:pPr>
        <w:pStyle w:val="PL"/>
      </w:pPr>
      <w:r>
        <w:t xml:space="preserve">        - SUBSCRIBE_NOTIFY</w:t>
      </w:r>
    </w:p>
    <w:p w14:paraId="1EF452BA" w14:textId="77777777" w:rsidR="00054FEB" w:rsidRDefault="00054FEB" w:rsidP="00054FEB">
      <w:pPr>
        <w:pStyle w:val="PL"/>
      </w:pPr>
      <w:r>
        <w:t xml:space="preserve">    RegistrationState:</w:t>
      </w:r>
    </w:p>
    <w:p w14:paraId="1E16715B" w14:textId="77777777" w:rsidR="00054FEB" w:rsidRDefault="00054FEB" w:rsidP="00054FEB">
      <w:pPr>
        <w:pStyle w:val="PL"/>
      </w:pPr>
      <w:r>
        <w:t xml:space="preserve">      type: string</w:t>
      </w:r>
    </w:p>
    <w:p w14:paraId="5E0763FB" w14:textId="77777777" w:rsidR="00054FEB" w:rsidRDefault="00054FEB" w:rsidP="00054FEB">
      <w:pPr>
        <w:pStyle w:val="PL"/>
      </w:pPr>
      <w:r>
        <w:t xml:space="preserve">      readOnly: true</w:t>
      </w:r>
    </w:p>
    <w:p w14:paraId="5C938FAA" w14:textId="77777777" w:rsidR="00054FEB" w:rsidRDefault="00054FEB" w:rsidP="00054FEB">
      <w:pPr>
        <w:pStyle w:val="PL"/>
      </w:pPr>
      <w:r>
        <w:t xml:space="preserve">      enum:</w:t>
      </w:r>
    </w:p>
    <w:p w14:paraId="23FB53C9" w14:textId="77777777" w:rsidR="00054FEB" w:rsidRDefault="00054FEB" w:rsidP="00054FEB">
      <w:pPr>
        <w:pStyle w:val="PL"/>
      </w:pPr>
      <w:r>
        <w:t xml:space="preserve">        - REGISTERED</w:t>
      </w:r>
    </w:p>
    <w:p w14:paraId="7BCA167D" w14:textId="77777777" w:rsidR="00054FEB" w:rsidRDefault="00054FEB" w:rsidP="00054FEB">
      <w:pPr>
        <w:pStyle w:val="PL"/>
      </w:pPr>
      <w:r>
        <w:t xml:space="preserve">        - DEREGISTERED</w:t>
      </w:r>
    </w:p>
    <w:p w14:paraId="12CDBCC3" w14:textId="77777777" w:rsidR="00054FEB" w:rsidRDefault="00054FEB" w:rsidP="00054FEB">
      <w:pPr>
        <w:pStyle w:val="PL"/>
      </w:pPr>
      <w:r>
        <w:t xml:space="preserve">    CollocatedNfInstance:</w:t>
      </w:r>
    </w:p>
    <w:p w14:paraId="79CF4859" w14:textId="77777777" w:rsidR="00054FEB" w:rsidRDefault="00054FEB" w:rsidP="00054FEB">
      <w:pPr>
        <w:pStyle w:val="PL"/>
      </w:pPr>
      <w:r>
        <w:t xml:space="preserve">      description: Information of an collocated NF Instance registered in the NRF</w:t>
      </w:r>
    </w:p>
    <w:p w14:paraId="2017716D" w14:textId="77777777" w:rsidR="00054FEB" w:rsidRDefault="00054FEB" w:rsidP="00054FEB">
      <w:pPr>
        <w:pStyle w:val="PL"/>
      </w:pPr>
      <w:r>
        <w:t xml:space="preserve">      type: object</w:t>
      </w:r>
    </w:p>
    <w:p w14:paraId="3E671613" w14:textId="77777777" w:rsidR="00054FEB" w:rsidRDefault="00054FEB" w:rsidP="00054FEB">
      <w:pPr>
        <w:pStyle w:val="PL"/>
      </w:pPr>
      <w:r>
        <w:t xml:space="preserve">      required:</w:t>
      </w:r>
    </w:p>
    <w:p w14:paraId="13C6A894" w14:textId="77777777" w:rsidR="00054FEB" w:rsidRDefault="00054FEB" w:rsidP="00054FEB">
      <w:pPr>
        <w:pStyle w:val="PL"/>
      </w:pPr>
      <w:r>
        <w:t xml:space="preserve">        - nfInstanceId</w:t>
      </w:r>
    </w:p>
    <w:p w14:paraId="473DE8CB" w14:textId="77777777" w:rsidR="00054FEB" w:rsidRDefault="00054FEB" w:rsidP="00054FEB">
      <w:pPr>
        <w:pStyle w:val="PL"/>
      </w:pPr>
      <w:r>
        <w:t xml:space="preserve">        - nfType</w:t>
      </w:r>
    </w:p>
    <w:p w14:paraId="2D1881F9" w14:textId="77777777" w:rsidR="00054FEB" w:rsidRDefault="00054FEB" w:rsidP="00054FEB">
      <w:pPr>
        <w:pStyle w:val="PL"/>
      </w:pPr>
      <w:r>
        <w:t xml:space="preserve">      properties:</w:t>
      </w:r>
    </w:p>
    <w:p w14:paraId="203EF936" w14:textId="77777777" w:rsidR="00054FEB" w:rsidRDefault="00054FEB" w:rsidP="00054FEB">
      <w:pPr>
        <w:pStyle w:val="PL"/>
      </w:pPr>
      <w:r>
        <w:t xml:space="preserve">        nfInstanceId:</w:t>
      </w:r>
    </w:p>
    <w:p w14:paraId="2AEB5899" w14:textId="77777777" w:rsidR="00054FEB" w:rsidRDefault="00054FEB" w:rsidP="00054FEB">
      <w:pPr>
        <w:pStyle w:val="PL"/>
      </w:pPr>
      <w:r>
        <w:t xml:space="preserve">          $ref: 'TS29571_CommonData.yaml#/components/schemas/NfInstanceId'</w:t>
      </w:r>
    </w:p>
    <w:p w14:paraId="21B2A01A" w14:textId="77777777" w:rsidR="00054FEB" w:rsidRDefault="00054FEB" w:rsidP="00054FEB">
      <w:pPr>
        <w:pStyle w:val="PL"/>
      </w:pPr>
      <w:r>
        <w:t xml:space="preserve">        nfType:</w:t>
      </w:r>
    </w:p>
    <w:p w14:paraId="5CB4D9F7" w14:textId="77777777" w:rsidR="00054FEB" w:rsidRDefault="00054FEB" w:rsidP="00054FEB">
      <w:pPr>
        <w:pStyle w:val="PL"/>
      </w:pPr>
      <w:r>
        <w:t xml:space="preserve">          $ref: '#/components/schemas/NFType'</w:t>
      </w:r>
    </w:p>
    <w:p w14:paraId="211AAE60" w14:textId="77777777" w:rsidR="00054FEB" w:rsidRDefault="00054FEB" w:rsidP="00054FEB">
      <w:pPr>
        <w:pStyle w:val="PL"/>
      </w:pPr>
      <w:r>
        <w:t xml:space="preserve">    PlmnSnssai:</w:t>
      </w:r>
    </w:p>
    <w:p w14:paraId="17A063F5" w14:textId="77777777" w:rsidR="00054FEB" w:rsidRDefault="00054FEB" w:rsidP="00054FEB">
      <w:pPr>
        <w:pStyle w:val="PL"/>
      </w:pPr>
      <w:r>
        <w:t xml:space="preserve">      description: List of network slices (S-NSSAIs) for a given PLMN ID</w:t>
      </w:r>
    </w:p>
    <w:p w14:paraId="7F2761A0" w14:textId="77777777" w:rsidR="00054FEB" w:rsidRDefault="00054FEB" w:rsidP="00054FEB">
      <w:pPr>
        <w:pStyle w:val="PL"/>
      </w:pPr>
      <w:r>
        <w:t xml:space="preserve">      type: object</w:t>
      </w:r>
    </w:p>
    <w:p w14:paraId="24D93D19" w14:textId="77777777" w:rsidR="00054FEB" w:rsidRDefault="00054FEB" w:rsidP="00054FEB">
      <w:pPr>
        <w:pStyle w:val="PL"/>
      </w:pPr>
      <w:r>
        <w:t xml:space="preserve">      required:</w:t>
      </w:r>
    </w:p>
    <w:p w14:paraId="3D09B93B" w14:textId="77777777" w:rsidR="00054FEB" w:rsidRDefault="00054FEB" w:rsidP="00054FEB">
      <w:pPr>
        <w:pStyle w:val="PL"/>
      </w:pPr>
      <w:r>
        <w:t xml:space="preserve">        - plmnId</w:t>
      </w:r>
    </w:p>
    <w:p w14:paraId="3913DB69" w14:textId="77777777" w:rsidR="00054FEB" w:rsidRDefault="00054FEB" w:rsidP="00054FEB">
      <w:pPr>
        <w:pStyle w:val="PL"/>
      </w:pPr>
      <w:r>
        <w:t xml:space="preserve">        - sNssaiList</w:t>
      </w:r>
    </w:p>
    <w:p w14:paraId="49D50FDA" w14:textId="77777777" w:rsidR="00054FEB" w:rsidRDefault="00054FEB" w:rsidP="00054FEB">
      <w:pPr>
        <w:pStyle w:val="PL"/>
      </w:pPr>
      <w:r>
        <w:t xml:space="preserve">      properties:</w:t>
      </w:r>
    </w:p>
    <w:p w14:paraId="0DCE0DB1" w14:textId="77777777" w:rsidR="00054FEB" w:rsidRDefault="00054FEB" w:rsidP="00054FEB">
      <w:pPr>
        <w:pStyle w:val="PL"/>
      </w:pPr>
      <w:r>
        <w:t xml:space="preserve">        plmnId:</w:t>
      </w:r>
    </w:p>
    <w:p w14:paraId="34EFFD91" w14:textId="77777777" w:rsidR="00054FEB" w:rsidRDefault="00054FEB" w:rsidP="00054FEB">
      <w:pPr>
        <w:pStyle w:val="PL"/>
      </w:pPr>
      <w:r>
        <w:t xml:space="preserve">          $ref: 'TS29571_CommonData.yaml#/components/schemas/PlmnId'</w:t>
      </w:r>
    </w:p>
    <w:p w14:paraId="75DF7B57" w14:textId="77777777" w:rsidR="00054FEB" w:rsidRDefault="00054FEB" w:rsidP="00054FEB">
      <w:pPr>
        <w:pStyle w:val="PL"/>
      </w:pPr>
      <w:r>
        <w:t xml:space="preserve">        sNssaiList:</w:t>
      </w:r>
    </w:p>
    <w:p w14:paraId="198BA661" w14:textId="77777777" w:rsidR="00054FEB" w:rsidRDefault="00054FEB" w:rsidP="00054FEB">
      <w:pPr>
        <w:pStyle w:val="PL"/>
      </w:pPr>
      <w:r>
        <w:t xml:space="preserve">          type: array</w:t>
      </w:r>
    </w:p>
    <w:p w14:paraId="1D7A8EC3" w14:textId="77777777" w:rsidR="00054FEB" w:rsidRDefault="00054FEB" w:rsidP="00054FEB">
      <w:pPr>
        <w:pStyle w:val="PL"/>
      </w:pPr>
      <w:r>
        <w:t xml:space="preserve">          uniqueItems: true</w:t>
      </w:r>
    </w:p>
    <w:p w14:paraId="01C3992C" w14:textId="77777777" w:rsidR="00054FEB" w:rsidRDefault="00054FEB" w:rsidP="00054FEB">
      <w:pPr>
        <w:pStyle w:val="PL"/>
      </w:pPr>
      <w:r>
        <w:t xml:space="preserve">          items:</w:t>
      </w:r>
    </w:p>
    <w:p w14:paraId="47D7E7A7" w14:textId="77777777" w:rsidR="00054FEB" w:rsidRDefault="00054FEB" w:rsidP="00054FEB">
      <w:pPr>
        <w:pStyle w:val="PL"/>
      </w:pPr>
      <w:r>
        <w:t xml:space="preserve">            $ref: 'TS29571_CommonData.yaml#/components/schemas/ExtSnssai'</w:t>
      </w:r>
    </w:p>
    <w:p w14:paraId="40DED420" w14:textId="77777777" w:rsidR="00054FEB" w:rsidRDefault="00054FEB" w:rsidP="00054FEB">
      <w:pPr>
        <w:pStyle w:val="PL"/>
      </w:pPr>
      <w:r>
        <w:t xml:space="preserve">          minItems: 1</w:t>
      </w:r>
    </w:p>
    <w:p w14:paraId="3F7CB407" w14:textId="77777777" w:rsidR="00054FEB" w:rsidRDefault="00054FEB" w:rsidP="00054FEB">
      <w:pPr>
        <w:pStyle w:val="PL"/>
      </w:pPr>
      <w:r>
        <w:t xml:space="preserve">        nid:</w:t>
      </w:r>
    </w:p>
    <w:p w14:paraId="2E1359AB" w14:textId="77777777" w:rsidR="00054FEB" w:rsidRDefault="00054FEB" w:rsidP="00054FEB">
      <w:pPr>
        <w:pStyle w:val="PL"/>
      </w:pPr>
      <w:r>
        <w:t xml:space="preserve">          $ref: 'TS29571_CommonData.yaml#/components/schemas/Nid'</w:t>
      </w:r>
    </w:p>
    <w:p w14:paraId="3763C8E4" w14:textId="77777777" w:rsidR="00054FEB" w:rsidRDefault="00054FEB" w:rsidP="00054FEB">
      <w:pPr>
        <w:pStyle w:val="PL"/>
      </w:pPr>
      <w:r>
        <w:t xml:space="preserve">    RuleSet:</w:t>
      </w:r>
    </w:p>
    <w:p w14:paraId="0A1EAF85" w14:textId="77777777" w:rsidR="00054FEB" w:rsidRDefault="00054FEB" w:rsidP="00054FEB">
      <w:pPr>
        <w:pStyle w:val="PL"/>
      </w:pPr>
      <w:r>
        <w:t xml:space="preserve">      type: object</w:t>
      </w:r>
    </w:p>
    <w:p w14:paraId="564028E1" w14:textId="77777777" w:rsidR="00054FEB" w:rsidRDefault="00054FEB" w:rsidP="00054FEB">
      <w:pPr>
        <w:pStyle w:val="PL"/>
      </w:pPr>
      <w:r>
        <w:t xml:space="preserve">      required:</w:t>
      </w:r>
    </w:p>
    <w:p w14:paraId="766D15FA" w14:textId="77777777" w:rsidR="00054FEB" w:rsidRDefault="00054FEB" w:rsidP="00054FEB">
      <w:pPr>
        <w:pStyle w:val="PL"/>
      </w:pPr>
      <w:r>
        <w:t xml:space="preserve">        - priority</w:t>
      </w:r>
    </w:p>
    <w:p w14:paraId="51F11AA5" w14:textId="77777777" w:rsidR="00054FEB" w:rsidRDefault="00054FEB" w:rsidP="00054FEB">
      <w:pPr>
        <w:pStyle w:val="PL"/>
      </w:pPr>
      <w:r>
        <w:t xml:space="preserve">        - action</w:t>
      </w:r>
    </w:p>
    <w:p w14:paraId="29980B7A" w14:textId="77777777" w:rsidR="00054FEB" w:rsidRDefault="00054FEB" w:rsidP="00054FEB">
      <w:pPr>
        <w:pStyle w:val="PL"/>
      </w:pPr>
      <w:r>
        <w:t xml:space="preserve">      properties:</w:t>
      </w:r>
    </w:p>
    <w:p w14:paraId="48FD1180" w14:textId="77777777" w:rsidR="00054FEB" w:rsidRDefault="00054FEB" w:rsidP="00054FEB">
      <w:pPr>
        <w:pStyle w:val="PL"/>
      </w:pPr>
      <w:r>
        <w:t xml:space="preserve">        priority:</w:t>
      </w:r>
    </w:p>
    <w:p w14:paraId="2F952E99" w14:textId="77777777" w:rsidR="00054FEB" w:rsidRDefault="00054FEB" w:rsidP="00054FEB">
      <w:pPr>
        <w:pStyle w:val="PL"/>
      </w:pPr>
      <w:r>
        <w:t xml:space="preserve">          type: integer</w:t>
      </w:r>
    </w:p>
    <w:p w14:paraId="092967EC" w14:textId="77777777" w:rsidR="00054FEB" w:rsidRDefault="00054FEB" w:rsidP="00054FEB">
      <w:pPr>
        <w:pStyle w:val="PL"/>
      </w:pPr>
      <w:r>
        <w:t xml:space="preserve">          minimum: 0</w:t>
      </w:r>
    </w:p>
    <w:p w14:paraId="14846F07" w14:textId="77777777" w:rsidR="00054FEB" w:rsidRDefault="00054FEB" w:rsidP="00054FEB">
      <w:pPr>
        <w:pStyle w:val="PL"/>
      </w:pPr>
      <w:r>
        <w:t xml:space="preserve">          maximum: 65535</w:t>
      </w:r>
    </w:p>
    <w:p w14:paraId="37A40C0D" w14:textId="77777777" w:rsidR="00054FEB" w:rsidRDefault="00054FEB" w:rsidP="00054FEB">
      <w:pPr>
        <w:pStyle w:val="PL"/>
      </w:pPr>
      <w:r>
        <w:t xml:space="preserve">        plmns:</w:t>
      </w:r>
    </w:p>
    <w:p w14:paraId="2B6F2484" w14:textId="77777777" w:rsidR="00054FEB" w:rsidRDefault="00054FEB" w:rsidP="00054FEB">
      <w:pPr>
        <w:pStyle w:val="PL"/>
      </w:pPr>
      <w:r>
        <w:t xml:space="preserve">          type: array</w:t>
      </w:r>
    </w:p>
    <w:p w14:paraId="61D8B4F7" w14:textId="77777777" w:rsidR="00054FEB" w:rsidRDefault="00054FEB" w:rsidP="00054FEB">
      <w:pPr>
        <w:pStyle w:val="PL"/>
      </w:pPr>
      <w:r>
        <w:t xml:space="preserve">          uniqueItems: true</w:t>
      </w:r>
    </w:p>
    <w:p w14:paraId="51A35FD7" w14:textId="77777777" w:rsidR="00054FEB" w:rsidRDefault="00054FEB" w:rsidP="00054FEB">
      <w:pPr>
        <w:pStyle w:val="PL"/>
      </w:pPr>
      <w:r>
        <w:t xml:space="preserve">          items:</w:t>
      </w:r>
    </w:p>
    <w:p w14:paraId="03A09B78" w14:textId="77777777" w:rsidR="00054FEB" w:rsidRDefault="00054FEB" w:rsidP="00054FEB">
      <w:pPr>
        <w:pStyle w:val="PL"/>
      </w:pPr>
      <w:r>
        <w:lastRenderedPageBreak/>
        <w:t xml:space="preserve">            $ref: 'TS29571_CommonData.yaml#/components/schemas/PlmnId'</w:t>
      </w:r>
    </w:p>
    <w:p w14:paraId="4378EE56" w14:textId="77777777" w:rsidR="00054FEB" w:rsidRDefault="00054FEB" w:rsidP="00054FEB">
      <w:pPr>
        <w:pStyle w:val="PL"/>
      </w:pPr>
      <w:r>
        <w:t xml:space="preserve">        snpns:</w:t>
      </w:r>
    </w:p>
    <w:p w14:paraId="115C255F" w14:textId="77777777" w:rsidR="00054FEB" w:rsidRDefault="00054FEB" w:rsidP="00054FEB">
      <w:pPr>
        <w:pStyle w:val="PL"/>
      </w:pPr>
      <w:r>
        <w:t xml:space="preserve">          type: array</w:t>
      </w:r>
    </w:p>
    <w:p w14:paraId="171275F8" w14:textId="77777777" w:rsidR="00054FEB" w:rsidRDefault="00054FEB" w:rsidP="00054FEB">
      <w:pPr>
        <w:pStyle w:val="PL"/>
      </w:pPr>
      <w:r>
        <w:t xml:space="preserve">          uniqueItems: true</w:t>
      </w:r>
    </w:p>
    <w:p w14:paraId="3A44775F" w14:textId="77777777" w:rsidR="00054FEB" w:rsidRDefault="00054FEB" w:rsidP="00054FEB">
      <w:pPr>
        <w:pStyle w:val="PL"/>
      </w:pPr>
      <w:r>
        <w:t xml:space="preserve">          items:</w:t>
      </w:r>
    </w:p>
    <w:p w14:paraId="6FA44DE7" w14:textId="77777777" w:rsidR="00054FEB" w:rsidRDefault="00054FEB" w:rsidP="00054FEB">
      <w:pPr>
        <w:pStyle w:val="PL"/>
      </w:pPr>
      <w:r>
        <w:t xml:space="preserve">            $ref: 'TS29571_CommonData.yaml#/components/schemas/PlmnIdNid'</w:t>
      </w:r>
    </w:p>
    <w:p w14:paraId="0D4D8152" w14:textId="77777777" w:rsidR="00054FEB" w:rsidRDefault="00054FEB" w:rsidP="00054FEB">
      <w:pPr>
        <w:pStyle w:val="PL"/>
      </w:pPr>
      <w:r>
        <w:t xml:space="preserve">        nfTypes:</w:t>
      </w:r>
    </w:p>
    <w:p w14:paraId="7166D791" w14:textId="77777777" w:rsidR="00054FEB" w:rsidRDefault="00054FEB" w:rsidP="00054FEB">
      <w:pPr>
        <w:pStyle w:val="PL"/>
      </w:pPr>
      <w:r>
        <w:t xml:space="preserve">          type: array</w:t>
      </w:r>
    </w:p>
    <w:p w14:paraId="1168B909" w14:textId="77777777" w:rsidR="00054FEB" w:rsidRDefault="00054FEB" w:rsidP="00054FEB">
      <w:pPr>
        <w:pStyle w:val="PL"/>
      </w:pPr>
      <w:r>
        <w:t xml:space="preserve">          uniqueItems: true</w:t>
      </w:r>
    </w:p>
    <w:p w14:paraId="798F3C59" w14:textId="77777777" w:rsidR="00054FEB" w:rsidRDefault="00054FEB" w:rsidP="00054FEB">
      <w:pPr>
        <w:pStyle w:val="PL"/>
      </w:pPr>
      <w:r>
        <w:t xml:space="preserve">          items:</w:t>
      </w:r>
    </w:p>
    <w:p w14:paraId="070B1760" w14:textId="77777777" w:rsidR="00054FEB" w:rsidRDefault="00054FEB" w:rsidP="00054FEB">
      <w:pPr>
        <w:pStyle w:val="PL"/>
      </w:pPr>
      <w:r>
        <w:t xml:space="preserve">            $ref: '#/components/schemas/NFType'</w:t>
      </w:r>
    </w:p>
    <w:p w14:paraId="4F8C66DC" w14:textId="77777777" w:rsidR="00054FEB" w:rsidRDefault="00054FEB" w:rsidP="00054FEB">
      <w:pPr>
        <w:pStyle w:val="PL"/>
      </w:pPr>
      <w:r>
        <w:t xml:space="preserve">        nfDomains:</w:t>
      </w:r>
    </w:p>
    <w:p w14:paraId="5852ED79" w14:textId="77777777" w:rsidR="00054FEB" w:rsidRDefault="00054FEB" w:rsidP="00054FEB">
      <w:pPr>
        <w:pStyle w:val="PL"/>
      </w:pPr>
      <w:r>
        <w:t xml:space="preserve">          type: array</w:t>
      </w:r>
    </w:p>
    <w:p w14:paraId="006D15D9" w14:textId="77777777" w:rsidR="00054FEB" w:rsidRDefault="00054FEB" w:rsidP="00054FEB">
      <w:pPr>
        <w:pStyle w:val="PL"/>
      </w:pPr>
      <w:r>
        <w:t xml:space="preserve">          uniqueItems: true</w:t>
      </w:r>
    </w:p>
    <w:p w14:paraId="73EBE5F8" w14:textId="77777777" w:rsidR="00054FEB" w:rsidRDefault="00054FEB" w:rsidP="00054FEB">
      <w:pPr>
        <w:pStyle w:val="PL"/>
      </w:pPr>
      <w:r>
        <w:t xml:space="preserve">          items:</w:t>
      </w:r>
    </w:p>
    <w:p w14:paraId="3BE24784" w14:textId="77777777" w:rsidR="00054FEB" w:rsidRDefault="00054FEB" w:rsidP="00054FEB">
      <w:pPr>
        <w:pStyle w:val="PL"/>
      </w:pPr>
      <w:r>
        <w:t xml:space="preserve">            type: string</w:t>
      </w:r>
    </w:p>
    <w:p w14:paraId="72DE7209" w14:textId="77777777" w:rsidR="00054FEB" w:rsidRDefault="00054FEB" w:rsidP="00054FEB">
      <w:pPr>
        <w:pStyle w:val="PL"/>
      </w:pPr>
      <w:r>
        <w:t xml:space="preserve">        nssais:</w:t>
      </w:r>
    </w:p>
    <w:p w14:paraId="5AC9B05D" w14:textId="77777777" w:rsidR="00054FEB" w:rsidRDefault="00054FEB" w:rsidP="00054FEB">
      <w:pPr>
        <w:pStyle w:val="PL"/>
      </w:pPr>
      <w:r>
        <w:t xml:space="preserve">          type: array</w:t>
      </w:r>
    </w:p>
    <w:p w14:paraId="067FCB9C" w14:textId="77777777" w:rsidR="00054FEB" w:rsidRDefault="00054FEB" w:rsidP="00054FEB">
      <w:pPr>
        <w:pStyle w:val="PL"/>
      </w:pPr>
      <w:r>
        <w:t xml:space="preserve">          uniqueItems: true</w:t>
      </w:r>
    </w:p>
    <w:p w14:paraId="6FB2E1C2" w14:textId="77777777" w:rsidR="00054FEB" w:rsidRDefault="00054FEB" w:rsidP="00054FEB">
      <w:pPr>
        <w:pStyle w:val="PL"/>
      </w:pPr>
      <w:r>
        <w:t xml:space="preserve">          items:</w:t>
      </w:r>
    </w:p>
    <w:p w14:paraId="3C8BB142" w14:textId="77777777" w:rsidR="00054FEB" w:rsidRDefault="00054FEB" w:rsidP="00054FEB">
      <w:pPr>
        <w:pStyle w:val="PL"/>
      </w:pPr>
      <w:r>
        <w:t xml:space="preserve">            $ref: 'TS29571_CommonData.yaml#/components/schemas/ExtSnssai'</w:t>
      </w:r>
    </w:p>
    <w:p w14:paraId="561C0C77" w14:textId="77777777" w:rsidR="00054FEB" w:rsidRDefault="00054FEB" w:rsidP="00054FEB">
      <w:pPr>
        <w:pStyle w:val="PL"/>
      </w:pPr>
      <w:r>
        <w:t xml:space="preserve">        nfInstances:</w:t>
      </w:r>
    </w:p>
    <w:p w14:paraId="0D1702C2" w14:textId="77777777" w:rsidR="00054FEB" w:rsidRDefault="00054FEB" w:rsidP="00054FEB">
      <w:pPr>
        <w:pStyle w:val="PL"/>
      </w:pPr>
      <w:r>
        <w:t xml:space="preserve">          type: array</w:t>
      </w:r>
    </w:p>
    <w:p w14:paraId="46D17191" w14:textId="77777777" w:rsidR="00054FEB" w:rsidRDefault="00054FEB" w:rsidP="00054FEB">
      <w:pPr>
        <w:pStyle w:val="PL"/>
      </w:pPr>
      <w:r>
        <w:t xml:space="preserve">          uniqueItems: true</w:t>
      </w:r>
    </w:p>
    <w:p w14:paraId="6BFE9E24" w14:textId="77777777" w:rsidR="00054FEB" w:rsidRDefault="00054FEB" w:rsidP="00054FEB">
      <w:pPr>
        <w:pStyle w:val="PL"/>
      </w:pPr>
      <w:r>
        <w:t xml:space="preserve">          items:</w:t>
      </w:r>
    </w:p>
    <w:p w14:paraId="2205BC72" w14:textId="77777777" w:rsidR="00054FEB" w:rsidRDefault="00054FEB" w:rsidP="00054FEB">
      <w:pPr>
        <w:pStyle w:val="PL"/>
      </w:pPr>
      <w:r>
        <w:t xml:space="preserve">            $ref: 'TS29571_CommonData.yaml#/components/schemas/NfInstanceId'</w:t>
      </w:r>
    </w:p>
    <w:p w14:paraId="511B3482" w14:textId="77777777" w:rsidR="00054FEB" w:rsidRDefault="00054FEB" w:rsidP="00054FEB">
      <w:pPr>
        <w:pStyle w:val="PL"/>
      </w:pPr>
      <w:r>
        <w:t xml:space="preserve">        scopes:</w:t>
      </w:r>
    </w:p>
    <w:p w14:paraId="1BBA49ED" w14:textId="77777777" w:rsidR="00054FEB" w:rsidRDefault="00054FEB" w:rsidP="00054FEB">
      <w:pPr>
        <w:pStyle w:val="PL"/>
      </w:pPr>
      <w:r>
        <w:t xml:space="preserve">          type: array</w:t>
      </w:r>
    </w:p>
    <w:p w14:paraId="54B2D5C0" w14:textId="77777777" w:rsidR="00054FEB" w:rsidRDefault="00054FEB" w:rsidP="00054FEB">
      <w:pPr>
        <w:pStyle w:val="PL"/>
      </w:pPr>
      <w:r>
        <w:t xml:space="preserve">          uniqueItems: true</w:t>
      </w:r>
    </w:p>
    <w:p w14:paraId="6BBEF99E" w14:textId="77777777" w:rsidR="00054FEB" w:rsidRDefault="00054FEB" w:rsidP="00054FEB">
      <w:pPr>
        <w:pStyle w:val="PL"/>
      </w:pPr>
      <w:r>
        <w:t xml:space="preserve">          items:</w:t>
      </w:r>
    </w:p>
    <w:p w14:paraId="187B1E8F" w14:textId="77777777" w:rsidR="00054FEB" w:rsidRDefault="00054FEB" w:rsidP="00054FEB">
      <w:pPr>
        <w:pStyle w:val="PL"/>
      </w:pPr>
      <w:r>
        <w:t xml:space="preserve">            type: string</w:t>
      </w:r>
    </w:p>
    <w:p w14:paraId="465006AD" w14:textId="77777777" w:rsidR="00054FEB" w:rsidRDefault="00054FEB" w:rsidP="00054FEB">
      <w:pPr>
        <w:pStyle w:val="PL"/>
      </w:pPr>
      <w:r>
        <w:t xml:space="preserve">        action:</w:t>
      </w:r>
    </w:p>
    <w:p w14:paraId="071CF391" w14:textId="77777777" w:rsidR="00054FEB" w:rsidRDefault="00054FEB" w:rsidP="00054FEB">
      <w:pPr>
        <w:pStyle w:val="PL"/>
      </w:pPr>
      <w:r>
        <w:t xml:space="preserve">          type: string</w:t>
      </w:r>
    </w:p>
    <w:p w14:paraId="7CB8B78C" w14:textId="77777777" w:rsidR="00054FEB" w:rsidRDefault="00054FEB" w:rsidP="00054FEB">
      <w:pPr>
        <w:pStyle w:val="PL"/>
      </w:pPr>
      <w:r>
        <w:t xml:space="preserve">          enum:</w:t>
      </w:r>
    </w:p>
    <w:p w14:paraId="556666B3" w14:textId="77777777" w:rsidR="00054FEB" w:rsidRDefault="00054FEB" w:rsidP="00054FEB">
      <w:pPr>
        <w:pStyle w:val="PL"/>
      </w:pPr>
      <w:r>
        <w:t xml:space="preserve">            - ALLOW</w:t>
      </w:r>
    </w:p>
    <w:p w14:paraId="547ED025" w14:textId="77777777" w:rsidR="00054FEB" w:rsidRDefault="00054FEB" w:rsidP="00054FEB">
      <w:pPr>
        <w:pStyle w:val="PL"/>
      </w:pPr>
      <w:r>
        <w:t xml:space="preserve">            - DENY</w:t>
      </w:r>
    </w:p>
    <w:p w14:paraId="20040398" w14:textId="77777777" w:rsidR="00054FEB" w:rsidRDefault="00054FEB" w:rsidP="00054FEB">
      <w:pPr>
        <w:pStyle w:val="PL"/>
      </w:pPr>
    </w:p>
    <w:p w14:paraId="550AA420" w14:textId="77777777" w:rsidR="00054FEB" w:rsidRDefault="00054FEB" w:rsidP="00054FEB">
      <w:pPr>
        <w:pStyle w:val="PL"/>
      </w:pPr>
      <w:r>
        <w:t>#-------- Definition of types for name-containments ------</w:t>
      </w:r>
    </w:p>
    <w:p w14:paraId="14474B86" w14:textId="77777777" w:rsidR="00054FEB" w:rsidRDefault="00054FEB" w:rsidP="00054FEB">
      <w:pPr>
        <w:pStyle w:val="PL"/>
      </w:pPr>
      <w:r>
        <w:t xml:space="preserve">    SubNetwork-ncO-5GcNrm:</w:t>
      </w:r>
    </w:p>
    <w:p w14:paraId="0E291CBD" w14:textId="77777777" w:rsidR="00054FEB" w:rsidRDefault="00054FEB" w:rsidP="00054FEB">
      <w:pPr>
        <w:pStyle w:val="PL"/>
      </w:pPr>
      <w:r>
        <w:t xml:space="preserve">      type: object</w:t>
      </w:r>
    </w:p>
    <w:p w14:paraId="5A4035F5" w14:textId="77777777" w:rsidR="00054FEB" w:rsidRDefault="00054FEB" w:rsidP="00054FEB">
      <w:pPr>
        <w:pStyle w:val="PL"/>
      </w:pPr>
      <w:r>
        <w:t xml:space="preserve">      properties:</w:t>
      </w:r>
    </w:p>
    <w:p w14:paraId="6C62D3CA" w14:textId="77777777" w:rsidR="00054FEB" w:rsidRDefault="00054FEB" w:rsidP="00054FEB">
      <w:pPr>
        <w:pStyle w:val="PL"/>
      </w:pPr>
      <w:r>
        <w:t xml:space="preserve">        ExternalAmfFunction:</w:t>
      </w:r>
    </w:p>
    <w:p w14:paraId="2663D9C8" w14:textId="77777777" w:rsidR="00054FEB" w:rsidRDefault="00054FEB" w:rsidP="00054FEB">
      <w:pPr>
        <w:pStyle w:val="PL"/>
      </w:pPr>
      <w:r>
        <w:t xml:space="preserve">          $ref: '#/components/schemas/ExternalAmfFunction-Multiple'</w:t>
      </w:r>
    </w:p>
    <w:p w14:paraId="5FA688A0" w14:textId="77777777" w:rsidR="00054FEB" w:rsidRDefault="00054FEB" w:rsidP="00054FEB">
      <w:pPr>
        <w:pStyle w:val="PL"/>
      </w:pPr>
      <w:r>
        <w:t xml:space="preserve">        ExternalNrfFunction:</w:t>
      </w:r>
    </w:p>
    <w:p w14:paraId="12D43A18" w14:textId="77777777" w:rsidR="00054FEB" w:rsidRDefault="00054FEB" w:rsidP="00054FEB">
      <w:pPr>
        <w:pStyle w:val="PL"/>
      </w:pPr>
      <w:r>
        <w:t xml:space="preserve">          $ref: '#/components/schemas/ExternalNrfFunction-Multiple'</w:t>
      </w:r>
    </w:p>
    <w:p w14:paraId="72C567A2" w14:textId="77777777" w:rsidR="00054FEB" w:rsidRDefault="00054FEB" w:rsidP="00054FEB">
      <w:pPr>
        <w:pStyle w:val="PL"/>
      </w:pPr>
      <w:r>
        <w:t xml:space="preserve">        ExternalNssfFunction:</w:t>
      </w:r>
    </w:p>
    <w:p w14:paraId="1A25A58B" w14:textId="77777777" w:rsidR="00054FEB" w:rsidRDefault="00054FEB" w:rsidP="00054FEB">
      <w:pPr>
        <w:pStyle w:val="PL"/>
      </w:pPr>
      <w:r>
        <w:t xml:space="preserve">          $ref: '#/components/schemas/ExternalNssfFunction-Multiple'</w:t>
      </w:r>
    </w:p>
    <w:p w14:paraId="314C8A5B" w14:textId="77777777" w:rsidR="00054FEB" w:rsidRDefault="00054FEB" w:rsidP="00054FEB">
      <w:pPr>
        <w:pStyle w:val="PL"/>
      </w:pPr>
      <w:r>
        <w:t xml:space="preserve">        AmfSet:</w:t>
      </w:r>
    </w:p>
    <w:p w14:paraId="60649C20" w14:textId="77777777" w:rsidR="00054FEB" w:rsidRDefault="00054FEB" w:rsidP="00054FEB">
      <w:pPr>
        <w:pStyle w:val="PL"/>
      </w:pPr>
      <w:r>
        <w:t xml:space="preserve">          $ref: '#/components/schemas/AmfSet-Multiple'</w:t>
      </w:r>
    </w:p>
    <w:p w14:paraId="0EC65404" w14:textId="77777777" w:rsidR="00054FEB" w:rsidRDefault="00054FEB" w:rsidP="00054FEB">
      <w:pPr>
        <w:pStyle w:val="PL"/>
      </w:pPr>
      <w:r>
        <w:t xml:space="preserve">        AmfRegion:</w:t>
      </w:r>
    </w:p>
    <w:p w14:paraId="6991CF81" w14:textId="77777777" w:rsidR="00054FEB" w:rsidRDefault="00054FEB" w:rsidP="00054FEB">
      <w:pPr>
        <w:pStyle w:val="PL"/>
      </w:pPr>
      <w:r>
        <w:t xml:space="preserve">          $ref: '#/components/schemas/AmfRegion-Multiple'</w:t>
      </w:r>
    </w:p>
    <w:p w14:paraId="19D26E98" w14:textId="77777777" w:rsidR="00054FEB" w:rsidRDefault="00054FEB" w:rsidP="00054FEB">
      <w:pPr>
        <w:pStyle w:val="PL"/>
      </w:pPr>
      <w:r>
        <w:t xml:space="preserve">        Configurable5QISet:</w:t>
      </w:r>
    </w:p>
    <w:p w14:paraId="38E971D2" w14:textId="77777777" w:rsidR="00054FEB" w:rsidRDefault="00054FEB" w:rsidP="00054FEB">
      <w:pPr>
        <w:pStyle w:val="PL"/>
      </w:pPr>
      <w:r>
        <w:t xml:space="preserve">          $ref: '#/components/schemas/Configurable5QISet-Multiple'</w:t>
      </w:r>
    </w:p>
    <w:p w14:paraId="6EC04C65" w14:textId="77777777" w:rsidR="00054FEB" w:rsidRDefault="00054FEB" w:rsidP="00054FEB">
      <w:pPr>
        <w:pStyle w:val="PL"/>
      </w:pPr>
      <w:r>
        <w:t xml:space="preserve">        Dynamic5QISet:</w:t>
      </w:r>
    </w:p>
    <w:p w14:paraId="623FA6FD" w14:textId="77777777" w:rsidR="00054FEB" w:rsidRDefault="00054FEB" w:rsidP="00054FEB">
      <w:pPr>
        <w:pStyle w:val="PL"/>
      </w:pPr>
      <w:r>
        <w:t xml:space="preserve">          $ref: '#/components/schemas/Dynamic5QISet-Multiple'</w:t>
      </w:r>
    </w:p>
    <w:p w14:paraId="3EF6321E" w14:textId="77777777" w:rsidR="00054FEB" w:rsidRDefault="00054FEB" w:rsidP="00054FEB">
      <w:pPr>
        <w:pStyle w:val="PL"/>
      </w:pPr>
      <w:r>
        <w:t xml:space="preserve">        EcmConnectionInfo:</w:t>
      </w:r>
    </w:p>
    <w:p w14:paraId="05ED8C8F" w14:textId="77777777" w:rsidR="00054FEB" w:rsidRDefault="00054FEB" w:rsidP="00054FEB">
      <w:pPr>
        <w:pStyle w:val="PL"/>
      </w:pPr>
      <w:r>
        <w:t xml:space="preserve">          $ref: '#/components/schemas/EcmConnectionInfo-Multiple'</w:t>
      </w:r>
    </w:p>
    <w:p w14:paraId="0535ED65" w14:textId="77777777" w:rsidR="00054FEB" w:rsidRDefault="00054FEB" w:rsidP="00054FEB">
      <w:pPr>
        <w:pStyle w:val="PL"/>
      </w:pPr>
    </w:p>
    <w:p w14:paraId="00E0EBF3" w14:textId="77777777" w:rsidR="00054FEB" w:rsidRDefault="00054FEB" w:rsidP="00054FEB">
      <w:pPr>
        <w:pStyle w:val="PL"/>
      </w:pPr>
      <w:r>
        <w:t xml:space="preserve">    ManagedElement-ncO-5GcNrm:</w:t>
      </w:r>
    </w:p>
    <w:p w14:paraId="4FC87BDA" w14:textId="77777777" w:rsidR="00054FEB" w:rsidRDefault="00054FEB" w:rsidP="00054FEB">
      <w:pPr>
        <w:pStyle w:val="PL"/>
      </w:pPr>
      <w:r>
        <w:t xml:space="preserve">      type: object</w:t>
      </w:r>
    </w:p>
    <w:p w14:paraId="59444B56" w14:textId="77777777" w:rsidR="00054FEB" w:rsidRDefault="00054FEB" w:rsidP="00054FEB">
      <w:pPr>
        <w:pStyle w:val="PL"/>
      </w:pPr>
      <w:r>
        <w:t xml:space="preserve">      properties:</w:t>
      </w:r>
    </w:p>
    <w:p w14:paraId="2C0B1230" w14:textId="77777777" w:rsidR="00054FEB" w:rsidRDefault="00054FEB" w:rsidP="00054FEB">
      <w:pPr>
        <w:pStyle w:val="PL"/>
      </w:pPr>
      <w:r>
        <w:t xml:space="preserve">        AmfFunction:</w:t>
      </w:r>
    </w:p>
    <w:p w14:paraId="3FC57D26" w14:textId="77777777" w:rsidR="00054FEB" w:rsidRDefault="00054FEB" w:rsidP="00054FEB">
      <w:pPr>
        <w:pStyle w:val="PL"/>
      </w:pPr>
      <w:r>
        <w:t xml:space="preserve">          $ref: '#/components/schemas/AmfFunction-Multiple'</w:t>
      </w:r>
    </w:p>
    <w:p w14:paraId="165F001C" w14:textId="77777777" w:rsidR="00054FEB" w:rsidRDefault="00054FEB" w:rsidP="00054FEB">
      <w:pPr>
        <w:pStyle w:val="PL"/>
      </w:pPr>
      <w:r>
        <w:t xml:space="preserve">        SmfFunction:</w:t>
      </w:r>
    </w:p>
    <w:p w14:paraId="5593FBD3" w14:textId="77777777" w:rsidR="00054FEB" w:rsidRDefault="00054FEB" w:rsidP="00054FEB">
      <w:pPr>
        <w:pStyle w:val="PL"/>
      </w:pPr>
      <w:r>
        <w:t xml:space="preserve">          $ref: '#/components/schemas/SmfFunction-Multiple'</w:t>
      </w:r>
    </w:p>
    <w:p w14:paraId="2930BCB3" w14:textId="77777777" w:rsidR="00054FEB" w:rsidRDefault="00054FEB" w:rsidP="00054FEB">
      <w:pPr>
        <w:pStyle w:val="PL"/>
      </w:pPr>
      <w:r>
        <w:t xml:space="preserve">        UpfFunction:</w:t>
      </w:r>
    </w:p>
    <w:p w14:paraId="4DC3D9D8" w14:textId="77777777" w:rsidR="00054FEB" w:rsidRDefault="00054FEB" w:rsidP="00054FEB">
      <w:pPr>
        <w:pStyle w:val="PL"/>
      </w:pPr>
      <w:r>
        <w:t xml:space="preserve">          $ref: '#/components/schemas/UpfFunction-Multiple'</w:t>
      </w:r>
    </w:p>
    <w:p w14:paraId="6D8923DC" w14:textId="77777777" w:rsidR="00054FEB" w:rsidRDefault="00054FEB" w:rsidP="00054FEB">
      <w:pPr>
        <w:pStyle w:val="PL"/>
      </w:pPr>
      <w:r>
        <w:t xml:space="preserve">        N3iwfFunction:   </w:t>
      </w:r>
    </w:p>
    <w:p w14:paraId="41319A72" w14:textId="77777777" w:rsidR="00054FEB" w:rsidRDefault="00054FEB" w:rsidP="00054FEB">
      <w:pPr>
        <w:pStyle w:val="PL"/>
      </w:pPr>
      <w:r>
        <w:t xml:space="preserve">          $ref: '#/components/schemas/N3iwfFunction-Multiple'</w:t>
      </w:r>
    </w:p>
    <w:p w14:paraId="26FED411" w14:textId="77777777" w:rsidR="00054FEB" w:rsidRDefault="00054FEB" w:rsidP="00054FEB">
      <w:pPr>
        <w:pStyle w:val="PL"/>
      </w:pPr>
      <w:r>
        <w:t xml:space="preserve">        PcfFunction:</w:t>
      </w:r>
    </w:p>
    <w:p w14:paraId="191A630D" w14:textId="77777777" w:rsidR="00054FEB" w:rsidRDefault="00054FEB" w:rsidP="00054FEB">
      <w:pPr>
        <w:pStyle w:val="PL"/>
      </w:pPr>
      <w:r>
        <w:t xml:space="preserve">          $ref: '#/components/schemas/PcfFunction-Multiple'</w:t>
      </w:r>
    </w:p>
    <w:p w14:paraId="24569927" w14:textId="77777777" w:rsidR="00054FEB" w:rsidRDefault="00054FEB" w:rsidP="00054FEB">
      <w:pPr>
        <w:pStyle w:val="PL"/>
      </w:pPr>
      <w:r>
        <w:t xml:space="preserve">        AusfFunction:</w:t>
      </w:r>
    </w:p>
    <w:p w14:paraId="293E462F" w14:textId="77777777" w:rsidR="00054FEB" w:rsidRDefault="00054FEB" w:rsidP="00054FEB">
      <w:pPr>
        <w:pStyle w:val="PL"/>
      </w:pPr>
      <w:r>
        <w:t xml:space="preserve">          $ref: '#/components/schemas/AusfFunction-Multiple'</w:t>
      </w:r>
    </w:p>
    <w:p w14:paraId="55174AD2" w14:textId="77777777" w:rsidR="00054FEB" w:rsidRDefault="00054FEB" w:rsidP="00054FEB">
      <w:pPr>
        <w:pStyle w:val="PL"/>
      </w:pPr>
      <w:r>
        <w:t xml:space="preserve">        UdmFunction:</w:t>
      </w:r>
    </w:p>
    <w:p w14:paraId="799E3AA5" w14:textId="77777777" w:rsidR="00054FEB" w:rsidRDefault="00054FEB" w:rsidP="00054FEB">
      <w:pPr>
        <w:pStyle w:val="PL"/>
      </w:pPr>
      <w:r>
        <w:t xml:space="preserve">          $ref: '#/components/schemas/UdmFunction-Multiple'</w:t>
      </w:r>
    </w:p>
    <w:p w14:paraId="463CBC69" w14:textId="77777777" w:rsidR="00054FEB" w:rsidRDefault="00054FEB" w:rsidP="00054FEB">
      <w:pPr>
        <w:pStyle w:val="PL"/>
      </w:pPr>
      <w:r>
        <w:t xml:space="preserve">        UdrFunction:</w:t>
      </w:r>
    </w:p>
    <w:p w14:paraId="2314D459" w14:textId="77777777" w:rsidR="00054FEB" w:rsidRDefault="00054FEB" w:rsidP="00054FEB">
      <w:pPr>
        <w:pStyle w:val="PL"/>
      </w:pPr>
      <w:r>
        <w:t xml:space="preserve">          $ref: '#/components/schemas/UdrFunction-Multiple'</w:t>
      </w:r>
    </w:p>
    <w:p w14:paraId="712329C1" w14:textId="77777777" w:rsidR="00054FEB" w:rsidRDefault="00054FEB" w:rsidP="00054FEB">
      <w:pPr>
        <w:pStyle w:val="PL"/>
      </w:pPr>
      <w:r>
        <w:t xml:space="preserve">        UdsfFunction:</w:t>
      </w:r>
    </w:p>
    <w:p w14:paraId="6D05BFA1" w14:textId="77777777" w:rsidR="00054FEB" w:rsidRDefault="00054FEB" w:rsidP="00054FEB">
      <w:pPr>
        <w:pStyle w:val="PL"/>
      </w:pPr>
      <w:r>
        <w:lastRenderedPageBreak/>
        <w:t xml:space="preserve">          $ref: '#/components/schemas/UdsfFunction-Multiple'</w:t>
      </w:r>
    </w:p>
    <w:p w14:paraId="109580B2" w14:textId="77777777" w:rsidR="00054FEB" w:rsidRDefault="00054FEB" w:rsidP="00054FEB">
      <w:pPr>
        <w:pStyle w:val="PL"/>
      </w:pPr>
      <w:r>
        <w:t xml:space="preserve">        NrfFunction:</w:t>
      </w:r>
    </w:p>
    <w:p w14:paraId="5276F438" w14:textId="77777777" w:rsidR="00054FEB" w:rsidRDefault="00054FEB" w:rsidP="00054FEB">
      <w:pPr>
        <w:pStyle w:val="PL"/>
      </w:pPr>
      <w:r>
        <w:t xml:space="preserve">          $ref: '#/components/schemas/NrfFunction-Multiple'</w:t>
      </w:r>
    </w:p>
    <w:p w14:paraId="3883F417" w14:textId="77777777" w:rsidR="00054FEB" w:rsidRDefault="00054FEB" w:rsidP="00054FEB">
      <w:pPr>
        <w:pStyle w:val="PL"/>
      </w:pPr>
      <w:r>
        <w:t xml:space="preserve">        NssfFunction:</w:t>
      </w:r>
    </w:p>
    <w:p w14:paraId="3937F7D7" w14:textId="77777777" w:rsidR="00054FEB" w:rsidRDefault="00054FEB" w:rsidP="00054FEB">
      <w:pPr>
        <w:pStyle w:val="PL"/>
      </w:pPr>
      <w:r>
        <w:t xml:space="preserve">          $ref: '#/components/schemas/NssfFunction-Multiple'</w:t>
      </w:r>
    </w:p>
    <w:p w14:paraId="332BB2A5" w14:textId="77777777" w:rsidR="00054FEB" w:rsidRDefault="00054FEB" w:rsidP="00054FEB">
      <w:pPr>
        <w:pStyle w:val="PL"/>
      </w:pPr>
      <w:r>
        <w:t xml:space="preserve">        SmsfFunction:</w:t>
      </w:r>
    </w:p>
    <w:p w14:paraId="2E713EFB" w14:textId="77777777" w:rsidR="00054FEB" w:rsidRDefault="00054FEB" w:rsidP="00054FEB">
      <w:pPr>
        <w:pStyle w:val="PL"/>
      </w:pPr>
      <w:r>
        <w:t xml:space="preserve">          $ref: '#/components/schemas/SmsfFunction-Multiple'</w:t>
      </w:r>
    </w:p>
    <w:p w14:paraId="4989F142" w14:textId="77777777" w:rsidR="00054FEB" w:rsidRDefault="00054FEB" w:rsidP="00054FEB">
      <w:pPr>
        <w:pStyle w:val="PL"/>
      </w:pPr>
      <w:r>
        <w:t xml:space="preserve">        LmfFunction:</w:t>
      </w:r>
    </w:p>
    <w:p w14:paraId="4BF95528" w14:textId="77777777" w:rsidR="00054FEB" w:rsidRDefault="00054FEB" w:rsidP="00054FEB">
      <w:pPr>
        <w:pStyle w:val="PL"/>
      </w:pPr>
      <w:r>
        <w:t xml:space="preserve">          $ref: '#/components/schemas/LmfFunction-Multiple'</w:t>
      </w:r>
    </w:p>
    <w:p w14:paraId="3744B3C0" w14:textId="77777777" w:rsidR="00054FEB" w:rsidRDefault="00054FEB" w:rsidP="00054FEB">
      <w:pPr>
        <w:pStyle w:val="PL"/>
      </w:pPr>
      <w:r>
        <w:t xml:space="preserve">        NgeirFunction:</w:t>
      </w:r>
    </w:p>
    <w:p w14:paraId="61B0ACE2" w14:textId="77777777" w:rsidR="00054FEB" w:rsidRDefault="00054FEB" w:rsidP="00054FEB">
      <w:pPr>
        <w:pStyle w:val="PL"/>
      </w:pPr>
      <w:r>
        <w:t xml:space="preserve">          $ref: '#/components/schemas/NgeirFunction-Multiple'</w:t>
      </w:r>
    </w:p>
    <w:p w14:paraId="51E535AA" w14:textId="77777777" w:rsidR="00054FEB" w:rsidRDefault="00054FEB" w:rsidP="00054FEB">
      <w:pPr>
        <w:pStyle w:val="PL"/>
      </w:pPr>
      <w:r>
        <w:t xml:space="preserve">        SeppFunction:</w:t>
      </w:r>
    </w:p>
    <w:p w14:paraId="6148933F" w14:textId="77777777" w:rsidR="00054FEB" w:rsidRDefault="00054FEB" w:rsidP="00054FEB">
      <w:pPr>
        <w:pStyle w:val="PL"/>
      </w:pPr>
      <w:r>
        <w:t xml:space="preserve">          $ref: '#/components/schemas/SeppFunction-Multiple'</w:t>
      </w:r>
    </w:p>
    <w:p w14:paraId="3845C595" w14:textId="77777777" w:rsidR="00054FEB" w:rsidRDefault="00054FEB" w:rsidP="00054FEB">
      <w:pPr>
        <w:pStyle w:val="PL"/>
      </w:pPr>
      <w:r>
        <w:t xml:space="preserve">        NwdafFunction:</w:t>
      </w:r>
    </w:p>
    <w:p w14:paraId="67B9BBF8" w14:textId="77777777" w:rsidR="00054FEB" w:rsidRDefault="00054FEB" w:rsidP="00054FEB">
      <w:pPr>
        <w:pStyle w:val="PL"/>
      </w:pPr>
      <w:r>
        <w:t xml:space="preserve">          $ref: '#/components/schemas/NwdafFunction-Multiple'</w:t>
      </w:r>
    </w:p>
    <w:p w14:paraId="5B6D06F0" w14:textId="77777777" w:rsidR="00054FEB" w:rsidRDefault="00054FEB" w:rsidP="00054FEB">
      <w:pPr>
        <w:pStyle w:val="PL"/>
      </w:pPr>
      <w:r>
        <w:t xml:space="preserve">        ScpFunction:</w:t>
      </w:r>
    </w:p>
    <w:p w14:paraId="00B009F8" w14:textId="77777777" w:rsidR="00054FEB" w:rsidRDefault="00054FEB" w:rsidP="00054FEB">
      <w:pPr>
        <w:pStyle w:val="PL"/>
      </w:pPr>
      <w:r>
        <w:t xml:space="preserve">          $ref: '#/components/schemas/ScpFunction-Multiple'</w:t>
      </w:r>
    </w:p>
    <w:p w14:paraId="7C7B2E54" w14:textId="77777777" w:rsidR="00054FEB" w:rsidRDefault="00054FEB" w:rsidP="00054FEB">
      <w:pPr>
        <w:pStyle w:val="PL"/>
      </w:pPr>
      <w:r>
        <w:t xml:space="preserve">        NefFunction:</w:t>
      </w:r>
    </w:p>
    <w:p w14:paraId="1CAD5869" w14:textId="77777777" w:rsidR="00054FEB" w:rsidRDefault="00054FEB" w:rsidP="00054FEB">
      <w:pPr>
        <w:pStyle w:val="PL"/>
      </w:pPr>
      <w:r>
        <w:t xml:space="preserve">          $ref: '#/components/schemas/NefFunction-Multiple'</w:t>
      </w:r>
    </w:p>
    <w:p w14:paraId="412577F4" w14:textId="77777777" w:rsidR="00054FEB" w:rsidRDefault="00054FEB" w:rsidP="00054FEB">
      <w:pPr>
        <w:pStyle w:val="PL"/>
      </w:pPr>
      <w:r>
        <w:t xml:space="preserve">        Configurable5QISet:</w:t>
      </w:r>
    </w:p>
    <w:p w14:paraId="5577B43D" w14:textId="77777777" w:rsidR="00054FEB" w:rsidRDefault="00054FEB" w:rsidP="00054FEB">
      <w:pPr>
        <w:pStyle w:val="PL"/>
      </w:pPr>
      <w:r>
        <w:t xml:space="preserve">          $ref: '#/components/schemas/Configurable5QISet-Multiple'</w:t>
      </w:r>
    </w:p>
    <w:p w14:paraId="6C4A77E0" w14:textId="77777777" w:rsidR="00054FEB" w:rsidRDefault="00054FEB" w:rsidP="00054FEB">
      <w:pPr>
        <w:pStyle w:val="PL"/>
      </w:pPr>
      <w:r>
        <w:t xml:space="preserve">        Dynamic5QISet:</w:t>
      </w:r>
    </w:p>
    <w:p w14:paraId="7FE5C5E8" w14:textId="77777777" w:rsidR="00054FEB" w:rsidRDefault="00054FEB" w:rsidP="00054FEB">
      <w:pPr>
        <w:pStyle w:val="PL"/>
      </w:pPr>
      <w:r>
        <w:t xml:space="preserve">          $ref: '#/components/schemas/Dynamic5QISet-Multiple'</w:t>
      </w:r>
    </w:p>
    <w:p w14:paraId="2CE64719" w14:textId="77777777" w:rsidR="00054FEB" w:rsidRDefault="00054FEB" w:rsidP="00054FEB">
      <w:pPr>
        <w:pStyle w:val="PL"/>
      </w:pPr>
      <w:r>
        <w:t xml:space="preserve">        EcmConnectionInfo:</w:t>
      </w:r>
    </w:p>
    <w:p w14:paraId="194260A0" w14:textId="77777777" w:rsidR="00054FEB" w:rsidRDefault="00054FEB" w:rsidP="00054FEB">
      <w:pPr>
        <w:pStyle w:val="PL"/>
      </w:pPr>
      <w:r>
        <w:t xml:space="preserve">          $ref: '#/components/schemas/EcmConnectionInfo-Multiple'</w:t>
      </w:r>
    </w:p>
    <w:p w14:paraId="2281AC19" w14:textId="77777777" w:rsidR="00054FEB" w:rsidRDefault="00054FEB" w:rsidP="00054FEB">
      <w:pPr>
        <w:pStyle w:val="PL"/>
      </w:pPr>
      <w:r>
        <w:t xml:space="preserve">        EASDFFunction:</w:t>
      </w:r>
    </w:p>
    <w:p w14:paraId="63B409FB" w14:textId="77777777" w:rsidR="00054FEB" w:rsidRDefault="00054FEB" w:rsidP="00054FEB">
      <w:pPr>
        <w:pStyle w:val="PL"/>
      </w:pPr>
      <w:r>
        <w:t xml:space="preserve">          $ref: '#/components/schemas/EASDFFunction-Multiple'</w:t>
      </w:r>
    </w:p>
    <w:p w14:paraId="0CEFC64B" w14:textId="77777777" w:rsidR="00054FEB" w:rsidRDefault="00054FEB" w:rsidP="00054FEB">
      <w:pPr>
        <w:pStyle w:val="PL"/>
      </w:pPr>
      <w:r>
        <w:t xml:space="preserve">        NSSAAFFunction:</w:t>
      </w:r>
    </w:p>
    <w:p w14:paraId="6596D222" w14:textId="77777777" w:rsidR="00054FEB" w:rsidRDefault="00054FEB" w:rsidP="00054FEB">
      <w:pPr>
        <w:pStyle w:val="PL"/>
      </w:pPr>
      <w:r>
        <w:t xml:space="preserve">          $ref: '#/components/schemas/NssaafFunction-Multiple'</w:t>
      </w:r>
    </w:p>
    <w:p w14:paraId="6608469B" w14:textId="77777777" w:rsidR="00054FEB" w:rsidRDefault="00054FEB" w:rsidP="00054FEB">
      <w:pPr>
        <w:pStyle w:val="PL"/>
      </w:pPr>
      <w:r>
        <w:t xml:space="preserve">        AFFunction:</w:t>
      </w:r>
    </w:p>
    <w:p w14:paraId="6689837F" w14:textId="77777777" w:rsidR="00054FEB" w:rsidRDefault="00054FEB" w:rsidP="00054FEB">
      <w:pPr>
        <w:pStyle w:val="PL"/>
      </w:pPr>
      <w:r>
        <w:t xml:space="preserve">          $ref: '#/components/schemas/AfFunction-Multiple'</w:t>
      </w:r>
    </w:p>
    <w:p w14:paraId="44867B26" w14:textId="77777777" w:rsidR="00054FEB" w:rsidRDefault="00054FEB" w:rsidP="00054FEB">
      <w:pPr>
        <w:pStyle w:val="PL"/>
      </w:pPr>
      <w:r>
        <w:t xml:space="preserve">        DCCFFunction:</w:t>
      </w:r>
    </w:p>
    <w:p w14:paraId="762F3CBD" w14:textId="77777777" w:rsidR="00054FEB" w:rsidRDefault="00054FEB" w:rsidP="00054FEB">
      <w:pPr>
        <w:pStyle w:val="PL"/>
      </w:pPr>
      <w:r>
        <w:t xml:space="preserve">          $ref: '#/components/schemas/DccfFunction-Multiple'</w:t>
      </w:r>
    </w:p>
    <w:p w14:paraId="0D3A19FF" w14:textId="77777777" w:rsidR="00054FEB" w:rsidRDefault="00054FEB" w:rsidP="00054FEB">
      <w:pPr>
        <w:pStyle w:val="PL"/>
      </w:pPr>
      <w:r>
        <w:t xml:space="preserve">        ChfFunction:</w:t>
      </w:r>
    </w:p>
    <w:p w14:paraId="0903FE84" w14:textId="77777777" w:rsidR="00054FEB" w:rsidRDefault="00054FEB" w:rsidP="00054FEB">
      <w:pPr>
        <w:pStyle w:val="PL"/>
      </w:pPr>
      <w:r>
        <w:t xml:space="preserve">          $ref: '#/components/schemas/ChfFunction-Multiple'</w:t>
      </w:r>
    </w:p>
    <w:p w14:paraId="7947CE3D" w14:textId="77777777" w:rsidR="00054FEB" w:rsidRDefault="00054FEB" w:rsidP="00054FEB">
      <w:pPr>
        <w:pStyle w:val="PL"/>
      </w:pPr>
      <w:r>
        <w:t xml:space="preserve">        MFAFFunction:</w:t>
      </w:r>
    </w:p>
    <w:p w14:paraId="52BFF484" w14:textId="77777777" w:rsidR="00054FEB" w:rsidRDefault="00054FEB" w:rsidP="00054FEB">
      <w:pPr>
        <w:pStyle w:val="PL"/>
      </w:pPr>
      <w:r>
        <w:t xml:space="preserve">          $ref: '#/components/schemas/MfafFunction-Multiple'</w:t>
      </w:r>
    </w:p>
    <w:p w14:paraId="29145D9F" w14:textId="77777777" w:rsidR="00054FEB" w:rsidRDefault="00054FEB" w:rsidP="00054FEB">
      <w:pPr>
        <w:pStyle w:val="PL"/>
      </w:pPr>
      <w:r>
        <w:t xml:space="preserve">        GMLCFunction:</w:t>
      </w:r>
    </w:p>
    <w:p w14:paraId="0D58654C" w14:textId="77777777" w:rsidR="00054FEB" w:rsidRDefault="00054FEB" w:rsidP="00054FEB">
      <w:pPr>
        <w:pStyle w:val="PL"/>
      </w:pPr>
      <w:r>
        <w:t xml:space="preserve">          $ref: '#/components/schemas/GmlcFunction-Multiple'</w:t>
      </w:r>
    </w:p>
    <w:p w14:paraId="1332C17F" w14:textId="77777777" w:rsidR="00054FEB" w:rsidRDefault="00054FEB" w:rsidP="00054FEB">
      <w:pPr>
        <w:pStyle w:val="PL"/>
      </w:pPr>
      <w:r>
        <w:t xml:space="preserve">        TSCTSFFunction:</w:t>
      </w:r>
    </w:p>
    <w:p w14:paraId="1D35D10C" w14:textId="77777777" w:rsidR="00054FEB" w:rsidRDefault="00054FEB" w:rsidP="00054FEB">
      <w:pPr>
        <w:pStyle w:val="PL"/>
      </w:pPr>
      <w:r>
        <w:t xml:space="preserve">          $ref: '#/components/schemas/TsctsfFunction-Multiple'</w:t>
      </w:r>
    </w:p>
    <w:p w14:paraId="34A17DC5" w14:textId="77777777" w:rsidR="00054FEB" w:rsidRDefault="00054FEB" w:rsidP="00054FEB">
      <w:pPr>
        <w:pStyle w:val="PL"/>
      </w:pPr>
      <w:r>
        <w:t xml:space="preserve">        AANFFunction:</w:t>
      </w:r>
    </w:p>
    <w:p w14:paraId="3262C230" w14:textId="77777777" w:rsidR="00054FEB" w:rsidRDefault="00054FEB" w:rsidP="00054FEB">
      <w:pPr>
        <w:pStyle w:val="PL"/>
      </w:pPr>
      <w:r>
        <w:t xml:space="preserve">          $ref: '#/components/schemas/AanfFunction-Multiple'</w:t>
      </w:r>
    </w:p>
    <w:p w14:paraId="11C07A31" w14:textId="77777777" w:rsidR="00054FEB" w:rsidRDefault="00054FEB" w:rsidP="00054FEB">
      <w:pPr>
        <w:pStyle w:val="PL"/>
      </w:pPr>
      <w:r>
        <w:t xml:space="preserve">        BSFFunction:</w:t>
      </w:r>
    </w:p>
    <w:p w14:paraId="201C599B" w14:textId="77777777" w:rsidR="00054FEB" w:rsidRDefault="00054FEB" w:rsidP="00054FEB">
      <w:pPr>
        <w:pStyle w:val="PL"/>
      </w:pPr>
      <w:r>
        <w:t xml:space="preserve">          $ref: '#/components/schemas/BsfFunction-Multiple'</w:t>
      </w:r>
    </w:p>
    <w:p w14:paraId="7AA664CC" w14:textId="77777777" w:rsidR="00054FEB" w:rsidRDefault="00054FEB" w:rsidP="00054FEB">
      <w:pPr>
        <w:pStyle w:val="PL"/>
      </w:pPr>
      <w:r>
        <w:t xml:space="preserve">        MBSMFFunction:</w:t>
      </w:r>
    </w:p>
    <w:p w14:paraId="5C75EFFA" w14:textId="77777777" w:rsidR="00054FEB" w:rsidRDefault="00054FEB" w:rsidP="00054FEB">
      <w:pPr>
        <w:pStyle w:val="PL"/>
      </w:pPr>
      <w:r>
        <w:t xml:space="preserve">          $ref: '#/components/schemas/MbSmfFunction-Multiple'</w:t>
      </w:r>
    </w:p>
    <w:p w14:paraId="33842C0D" w14:textId="77777777" w:rsidR="00054FEB" w:rsidRDefault="00054FEB" w:rsidP="00054FEB">
      <w:pPr>
        <w:pStyle w:val="PL"/>
      </w:pPr>
      <w:r>
        <w:t xml:space="preserve">        MBUPFFunction:</w:t>
      </w:r>
    </w:p>
    <w:p w14:paraId="709ACD94" w14:textId="77777777" w:rsidR="00054FEB" w:rsidRDefault="00054FEB" w:rsidP="00054FEB">
      <w:pPr>
        <w:pStyle w:val="PL"/>
      </w:pPr>
      <w:r>
        <w:t xml:space="preserve">          $ref: '#/components/schemas/MbUpfFunction-Multiple'</w:t>
      </w:r>
    </w:p>
    <w:p w14:paraId="7DCDA551" w14:textId="77777777" w:rsidR="00054FEB" w:rsidRDefault="00054FEB" w:rsidP="00054FEB">
      <w:pPr>
        <w:pStyle w:val="PL"/>
      </w:pPr>
      <w:r>
        <w:t xml:space="preserve">        MNPFFunction:</w:t>
      </w:r>
    </w:p>
    <w:p w14:paraId="554C0CAF" w14:textId="77777777" w:rsidR="00054FEB" w:rsidRDefault="00054FEB" w:rsidP="00054FEB">
      <w:pPr>
        <w:pStyle w:val="PL"/>
      </w:pPr>
      <w:r>
        <w:t xml:space="preserve">          $ref: '#/components/schemas/MnpfFunction-Multiple'</w:t>
      </w:r>
    </w:p>
    <w:p w14:paraId="618F83F1" w14:textId="77777777" w:rsidR="00054FEB" w:rsidRDefault="00054FEB" w:rsidP="00054FEB">
      <w:pPr>
        <w:pStyle w:val="PL"/>
      </w:pPr>
      <w:r>
        <w:t xml:space="preserve">        AiotfFunction:</w:t>
      </w:r>
    </w:p>
    <w:p w14:paraId="59C5A3BE" w14:textId="77777777" w:rsidR="00054FEB" w:rsidRDefault="00054FEB" w:rsidP="00054FEB">
      <w:pPr>
        <w:pStyle w:val="PL"/>
      </w:pPr>
      <w:r>
        <w:t xml:space="preserve">          $ref: '#/components/schemas/AiotfFunction-Multiple'</w:t>
      </w:r>
    </w:p>
    <w:p w14:paraId="0E279F25" w14:textId="77777777" w:rsidR="00054FEB" w:rsidRDefault="00054FEB" w:rsidP="00054FEB">
      <w:pPr>
        <w:pStyle w:val="PL"/>
      </w:pPr>
      <w:r>
        <w:t xml:space="preserve">        AdmFunction:</w:t>
      </w:r>
    </w:p>
    <w:p w14:paraId="2111103B" w14:textId="77777777" w:rsidR="00054FEB" w:rsidRDefault="00054FEB" w:rsidP="00054FEB">
      <w:pPr>
        <w:pStyle w:val="PL"/>
      </w:pPr>
      <w:r>
        <w:t xml:space="preserve">          $ref: '#/components/schemas/AdmFunction-Multiple'</w:t>
      </w:r>
    </w:p>
    <w:p w14:paraId="26A86D58" w14:textId="77777777" w:rsidR="00054FEB" w:rsidRDefault="00054FEB" w:rsidP="00054FEB">
      <w:pPr>
        <w:pStyle w:val="PL"/>
      </w:pPr>
    </w:p>
    <w:p w14:paraId="26778E81" w14:textId="77777777" w:rsidR="00054FEB" w:rsidRDefault="00054FEB" w:rsidP="00054FEB">
      <w:pPr>
        <w:pStyle w:val="PL"/>
      </w:pPr>
      <w:r>
        <w:t>#-------- Definition of concrete IOCs --------------------------------------------</w:t>
      </w:r>
    </w:p>
    <w:p w14:paraId="53A2B3EB" w14:textId="77777777" w:rsidR="00054FEB" w:rsidRDefault="00054FEB" w:rsidP="00054FEB">
      <w:pPr>
        <w:pStyle w:val="PL"/>
      </w:pPr>
      <w:r>
        <w:t xml:space="preserve">    AmfFunction-Single:</w:t>
      </w:r>
    </w:p>
    <w:p w14:paraId="23DD1C09" w14:textId="77777777" w:rsidR="00054FEB" w:rsidRDefault="00054FEB" w:rsidP="00054FEB">
      <w:pPr>
        <w:pStyle w:val="PL"/>
      </w:pPr>
      <w:r>
        <w:t xml:space="preserve">      allOf:</w:t>
      </w:r>
    </w:p>
    <w:p w14:paraId="74893AB1" w14:textId="77777777" w:rsidR="00054FEB" w:rsidRDefault="00054FEB" w:rsidP="00054FEB">
      <w:pPr>
        <w:pStyle w:val="PL"/>
      </w:pPr>
      <w:r>
        <w:t xml:space="preserve">        - $ref: 'TS28623_GenericNrm.yaml#/components/schemas/Top'</w:t>
      </w:r>
    </w:p>
    <w:p w14:paraId="4F9D85B2" w14:textId="77777777" w:rsidR="00054FEB" w:rsidRDefault="00054FEB" w:rsidP="00054FEB">
      <w:pPr>
        <w:pStyle w:val="PL"/>
      </w:pPr>
      <w:r>
        <w:t xml:space="preserve">        - type: object</w:t>
      </w:r>
    </w:p>
    <w:p w14:paraId="691EDEFE" w14:textId="77777777" w:rsidR="00054FEB" w:rsidRDefault="00054FEB" w:rsidP="00054FEB">
      <w:pPr>
        <w:pStyle w:val="PL"/>
      </w:pPr>
      <w:r>
        <w:t xml:space="preserve">          properties:</w:t>
      </w:r>
    </w:p>
    <w:p w14:paraId="605DB49A" w14:textId="77777777" w:rsidR="00054FEB" w:rsidRDefault="00054FEB" w:rsidP="00054FEB">
      <w:pPr>
        <w:pStyle w:val="PL"/>
      </w:pPr>
      <w:r>
        <w:t xml:space="preserve">            attributes:</w:t>
      </w:r>
    </w:p>
    <w:p w14:paraId="05E65B3B" w14:textId="77777777" w:rsidR="00054FEB" w:rsidRDefault="00054FEB" w:rsidP="00054FEB">
      <w:pPr>
        <w:pStyle w:val="PL"/>
      </w:pPr>
      <w:r>
        <w:t xml:space="preserve">              allOf:</w:t>
      </w:r>
    </w:p>
    <w:p w14:paraId="71468D65" w14:textId="77777777" w:rsidR="00054FEB" w:rsidRDefault="00054FEB" w:rsidP="00054FEB">
      <w:pPr>
        <w:pStyle w:val="PL"/>
      </w:pPr>
      <w:r>
        <w:t xml:space="preserve">                - $ref: 'TS28623_GenericNrm.yaml#/components/schemas/ManagedFunction-Attr'</w:t>
      </w:r>
    </w:p>
    <w:p w14:paraId="3AAB46EA" w14:textId="77777777" w:rsidR="00054FEB" w:rsidRDefault="00054FEB" w:rsidP="00054FEB">
      <w:pPr>
        <w:pStyle w:val="PL"/>
      </w:pPr>
      <w:r>
        <w:t xml:space="preserve">                - type: object</w:t>
      </w:r>
    </w:p>
    <w:p w14:paraId="57CC5626" w14:textId="77777777" w:rsidR="00054FEB" w:rsidRDefault="00054FEB" w:rsidP="00054FEB">
      <w:pPr>
        <w:pStyle w:val="PL"/>
      </w:pPr>
      <w:r>
        <w:t xml:space="preserve">                  properties:</w:t>
      </w:r>
    </w:p>
    <w:p w14:paraId="5511D329" w14:textId="77777777" w:rsidR="00054FEB" w:rsidRDefault="00054FEB" w:rsidP="00054FEB">
      <w:pPr>
        <w:pStyle w:val="PL"/>
      </w:pPr>
      <w:r>
        <w:t xml:space="preserve">                    pLMNInfoList:</w:t>
      </w:r>
    </w:p>
    <w:p w14:paraId="27DEA031" w14:textId="77777777" w:rsidR="00054FEB" w:rsidRDefault="00054FEB" w:rsidP="00054FEB">
      <w:pPr>
        <w:pStyle w:val="PL"/>
      </w:pPr>
      <w:r>
        <w:t xml:space="preserve">                      $ref: 'TS28541_NrNrm.yaml#/components/schemas/PlmnInfoList'</w:t>
      </w:r>
    </w:p>
    <w:p w14:paraId="22B4388A" w14:textId="77777777" w:rsidR="00054FEB" w:rsidRDefault="00054FEB" w:rsidP="00054FEB">
      <w:pPr>
        <w:pStyle w:val="PL"/>
      </w:pPr>
      <w:r>
        <w:t xml:space="preserve">                    amfIdentifier:</w:t>
      </w:r>
    </w:p>
    <w:p w14:paraId="76E9DD92" w14:textId="77777777" w:rsidR="00054FEB" w:rsidRDefault="00054FEB" w:rsidP="00054FEB">
      <w:pPr>
        <w:pStyle w:val="PL"/>
      </w:pPr>
      <w:r>
        <w:t xml:space="preserve">                      $ref: '#/components/schemas/AmfIdentifier'</w:t>
      </w:r>
    </w:p>
    <w:p w14:paraId="04E62945" w14:textId="77777777" w:rsidR="00054FEB" w:rsidRDefault="00054FEB" w:rsidP="00054FEB">
      <w:pPr>
        <w:pStyle w:val="PL"/>
      </w:pPr>
      <w:r>
        <w:t xml:space="preserve">                    sBIFqdn:</w:t>
      </w:r>
    </w:p>
    <w:p w14:paraId="0CCA0008" w14:textId="77777777" w:rsidR="00054FEB" w:rsidRDefault="00054FEB" w:rsidP="00054FEB">
      <w:pPr>
        <w:pStyle w:val="PL"/>
      </w:pPr>
      <w:r>
        <w:t xml:space="preserve">                      type: string</w:t>
      </w:r>
    </w:p>
    <w:p w14:paraId="3C6FDCB7" w14:textId="77777777" w:rsidR="00054FEB" w:rsidRDefault="00054FEB" w:rsidP="00054FEB">
      <w:pPr>
        <w:pStyle w:val="PL"/>
      </w:pPr>
      <w:r>
        <w:t xml:space="preserve">                    cNSIIdList:</w:t>
      </w:r>
    </w:p>
    <w:p w14:paraId="2A733FF5" w14:textId="77777777" w:rsidR="00054FEB" w:rsidRDefault="00054FEB" w:rsidP="00054FEB">
      <w:pPr>
        <w:pStyle w:val="PL"/>
      </w:pPr>
      <w:r>
        <w:t xml:space="preserve">                      $ref: '#/components/schemas/CNSIIdList'</w:t>
      </w:r>
    </w:p>
    <w:p w14:paraId="22696DED" w14:textId="77777777" w:rsidR="00054FEB" w:rsidRDefault="00054FEB" w:rsidP="00054FEB">
      <w:pPr>
        <w:pStyle w:val="PL"/>
      </w:pPr>
      <w:r>
        <w:t xml:space="preserve">                    amfSetRef:</w:t>
      </w:r>
    </w:p>
    <w:p w14:paraId="41AAE15C" w14:textId="77777777" w:rsidR="00054FEB" w:rsidRDefault="00054FEB" w:rsidP="00054FEB">
      <w:pPr>
        <w:pStyle w:val="PL"/>
      </w:pPr>
      <w:r>
        <w:t xml:space="preserve">                      $ref: 'TS28623_ComDefs.yaml#/components/schemas/Dn'</w:t>
      </w:r>
    </w:p>
    <w:p w14:paraId="53944C1B" w14:textId="77777777" w:rsidR="00054FEB" w:rsidRDefault="00054FEB" w:rsidP="00054FEB">
      <w:pPr>
        <w:pStyle w:val="PL"/>
      </w:pPr>
      <w:r>
        <w:t xml:space="preserve">                    managedNFProfile:</w:t>
      </w:r>
    </w:p>
    <w:p w14:paraId="7B387ECC" w14:textId="77777777" w:rsidR="00054FEB" w:rsidRDefault="00054FEB" w:rsidP="00054FEB">
      <w:pPr>
        <w:pStyle w:val="PL"/>
      </w:pPr>
      <w:r>
        <w:lastRenderedPageBreak/>
        <w:t xml:space="preserve">                      $ref: '#/components/schemas/ManagedNFProfile'</w:t>
      </w:r>
    </w:p>
    <w:p w14:paraId="416553E4" w14:textId="77777777" w:rsidR="00054FEB" w:rsidRDefault="00054FEB" w:rsidP="00054FEB">
      <w:pPr>
        <w:pStyle w:val="PL"/>
      </w:pPr>
      <w:r>
        <w:t xml:space="preserve">                    commModelList:</w:t>
      </w:r>
    </w:p>
    <w:p w14:paraId="67502E5D" w14:textId="77777777" w:rsidR="00054FEB" w:rsidRDefault="00054FEB" w:rsidP="00054FEB">
      <w:pPr>
        <w:pStyle w:val="PL"/>
      </w:pPr>
      <w:r>
        <w:t xml:space="preserve">                      $ref: '#/components/schemas/CommModelList'</w:t>
      </w:r>
    </w:p>
    <w:p w14:paraId="0A0F8C24" w14:textId="77777777" w:rsidR="00054FEB" w:rsidRDefault="00054FEB" w:rsidP="00054FEB">
      <w:pPr>
        <w:pStyle w:val="PL"/>
      </w:pPr>
      <w:r>
        <w:t xml:space="preserve">                    nTNPLMNRestrictionsList:</w:t>
      </w:r>
    </w:p>
    <w:p w14:paraId="117FF934" w14:textId="77777777" w:rsidR="00054FEB" w:rsidRDefault="00054FEB" w:rsidP="00054FEB">
      <w:pPr>
        <w:pStyle w:val="PL"/>
      </w:pPr>
      <w:r>
        <w:t xml:space="preserve">                      $ref: '#/components/schemas/NTNPLMNRestrictionsList'</w:t>
      </w:r>
    </w:p>
    <w:p w14:paraId="7587F53D" w14:textId="77777777" w:rsidR="00054FEB" w:rsidRDefault="00054FEB" w:rsidP="00054FEB">
      <w:pPr>
        <w:pStyle w:val="PL"/>
      </w:pPr>
      <w:r>
        <w:t xml:space="preserve">                    satelliteCoverageInfoList:</w:t>
      </w:r>
    </w:p>
    <w:p w14:paraId="7BD80B95" w14:textId="77777777" w:rsidR="00054FEB" w:rsidRDefault="00054FEB" w:rsidP="00054FEB">
      <w:pPr>
        <w:pStyle w:val="PL"/>
      </w:pPr>
      <w:r>
        <w:t xml:space="preserve">                      $ref: '#/components/schemas/SatelliteCoverageInfoList'</w:t>
      </w:r>
    </w:p>
    <w:p w14:paraId="2A415F06" w14:textId="77777777" w:rsidR="00054FEB" w:rsidRDefault="00054FEB" w:rsidP="00054FEB">
      <w:pPr>
        <w:pStyle w:val="PL"/>
      </w:pPr>
      <w:r>
        <w:t xml:space="preserve">                    amfInfo:</w:t>
      </w:r>
    </w:p>
    <w:p w14:paraId="28E72174" w14:textId="77777777" w:rsidR="00054FEB" w:rsidRDefault="00054FEB" w:rsidP="00054FEB">
      <w:pPr>
        <w:pStyle w:val="PL"/>
      </w:pPr>
      <w:r>
        <w:t xml:space="preserve">                      $ref: '#/components/schemas/AmfInfo'</w:t>
      </w:r>
    </w:p>
    <w:p w14:paraId="45FB226D" w14:textId="77777777" w:rsidR="00054FEB" w:rsidRDefault="00054FEB" w:rsidP="00054FEB">
      <w:pPr>
        <w:pStyle w:val="PL"/>
      </w:pPr>
      <w:r>
        <w:t xml:space="preserve">                    sliceExpiryInfo:</w:t>
      </w:r>
    </w:p>
    <w:p w14:paraId="4E648DC8" w14:textId="77777777" w:rsidR="00054FEB" w:rsidRDefault="00054FEB" w:rsidP="00054FEB">
      <w:pPr>
        <w:pStyle w:val="PL"/>
      </w:pPr>
      <w:r>
        <w:t xml:space="preserve">                      $ref: '#/components/schemas/SliceExpiryInfo'</w:t>
      </w:r>
    </w:p>
    <w:p w14:paraId="02A017DD" w14:textId="77777777" w:rsidR="00054FEB" w:rsidRDefault="00054FEB" w:rsidP="00054FEB">
      <w:pPr>
        <w:pStyle w:val="PL"/>
      </w:pPr>
      <w:r>
        <w:t xml:space="preserve">                    satelliteBackhaulInfoList:</w:t>
      </w:r>
    </w:p>
    <w:p w14:paraId="52C02378" w14:textId="77777777" w:rsidR="00054FEB" w:rsidRDefault="00054FEB" w:rsidP="00054FEB">
      <w:pPr>
        <w:pStyle w:val="PL"/>
      </w:pPr>
      <w:r>
        <w:t xml:space="preserve">                      type: array</w:t>
      </w:r>
    </w:p>
    <w:p w14:paraId="301D968D" w14:textId="77777777" w:rsidR="00054FEB" w:rsidRDefault="00054FEB" w:rsidP="00054FEB">
      <w:pPr>
        <w:pStyle w:val="PL"/>
      </w:pPr>
      <w:r>
        <w:t xml:space="preserve">                      uniqueItems: true</w:t>
      </w:r>
    </w:p>
    <w:p w14:paraId="7A257589" w14:textId="77777777" w:rsidR="00054FEB" w:rsidRDefault="00054FEB" w:rsidP="00054FEB">
      <w:pPr>
        <w:pStyle w:val="PL"/>
      </w:pPr>
      <w:r>
        <w:t xml:space="preserve">                      items:</w:t>
      </w:r>
    </w:p>
    <w:p w14:paraId="0A1B1291" w14:textId="77777777" w:rsidR="00054FEB" w:rsidRDefault="00054FEB" w:rsidP="00054FEB">
      <w:pPr>
        <w:pStyle w:val="PL"/>
      </w:pPr>
      <w:r>
        <w:t xml:space="preserve">                        $ref: '#/components/schemas/SatelliteBackhaulInfo'</w:t>
      </w:r>
    </w:p>
    <w:p w14:paraId="4BA3F9A6" w14:textId="77777777" w:rsidR="00054FEB" w:rsidRDefault="00054FEB" w:rsidP="00054FEB">
      <w:pPr>
        <w:pStyle w:val="PL"/>
      </w:pPr>
      <w:r>
        <w:t xml:space="preserve">                      minItems: 1</w:t>
      </w:r>
    </w:p>
    <w:p w14:paraId="6CAD3F40" w14:textId="77777777" w:rsidR="00054FEB" w:rsidRDefault="00054FEB" w:rsidP="00054FEB">
      <w:pPr>
        <w:pStyle w:val="PL"/>
      </w:pPr>
      <w:r>
        <w:t xml:space="preserve">                    mappedCellIdInfoList:</w:t>
      </w:r>
    </w:p>
    <w:p w14:paraId="4D60744F" w14:textId="77777777" w:rsidR="00054FEB" w:rsidRDefault="00054FEB" w:rsidP="00054FEB">
      <w:pPr>
        <w:pStyle w:val="PL"/>
      </w:pPr>
      <w:r>
        <w:t xml:space="preserve">                      $ref: 'TS28541_NrNrm.yaml#/components/schemas/MappedCellIdInfoList'</w:t>
      </w:r>
    </w:p>
    <w:p w14:paraId="085AD07F" w14:textId="77777777" w:rsidR="00054FEB" w:rsidRDefault="00054FEB" w:rsidP="00054FEB">
      <w:pPr>
        <w:pStyle w:val="PL"/>
      </w:pPr>
      <w:r>
        <w:t xml:space="preserve">                    mdtUserConsentReqList:</w:t>
      </w:r>
    </w:p>
    <w:p w14:paraId="1EFD4ACA" w14:textId="77777777" w:rsidR="00054FEB" w:rsidRDefault="00054FEB" w:rsidP="00054FEB">
      <w:pPr>
        <w:pStyle w:val="PL"/>
      </w:pPr>
      <w:r>
        <w:t xml:space="preserve">                      $ref: 'TS28541_NrNrm.yaml#/components/schemas/MdtUserConsentReqList'</w:t>
      </w:r>
    </w:p>
    <w:p w14:paraId="762AF920" w14:textId="77777777" w:rsidR="00054FEB" w:rsidRDefault="00054FEB" w:rsidP="00054FEB">
      <w:pPr>
        <w:pStyle w:val="PL"/>
      </w:pPr>
    </w:p>
    <w:p w14:paraId="69A44758" w14:textId="77777777" w:rsidR="00054FEB" w:rsidRDefault="00054FEB" w:rsidP="00054FEB">
      <w:pPr>
        <w:pStyle w:val="PL"/>
      </w:pPr>
      <w:r>
        <w:t xml:space="preserve">        - $ref: 'TS28623_GenericNrm.yaml#/components/schemas/ManagedFunction-ncO'</w:t>
      </w:r>
    </w:p>
    <w:p w14:paraId="5E51EB96" w14:textId="77777777" w:rsidR="00054FEB" w:rsidRDefault="00054FEB" w:rsidP="00054FEB">
      <w:pPr>
        <w:pStyle w:val="PL"/>
      </w:pPr>
      <w:r>
        <w:t xml:space="preserve">        - $ref: '#/components/schemas/ManagedFunction5GC-nc0'        </w:t>
      </w:r>
    </w:p>
    <w:p w14:paraId="07C7B38F" w14:textId="77777777" w:rsidR="00054FEB" w:rsidRDefault="00054FEB" w:rsidP="00054FEB">
      <w:pPr>
        <w:pStyle w:val="PL"/>
      </w:pPr>
      <w:r>
        <w:t xml:space="preserve">        - type: object</w:t>
      </w:r>
    </w:p>
    <w:p w14:paraId="1340352A" w14:textId="77777777" w:rsidR="00054FEB" w:rsidRDefault="00054FEB" w:rsidP="00054FEB">
      <w:pPr>
        <w:pStyle w:val="PL"/>
      </w:pPr>
      <w:r>
        <w:t xml:space="preserve">          properties:</w:t>
      </w:r>
    </w:p>
    <w:p w14:paraId="21445949" w14:textId="77777777" w:rsidR="00054FEB" w:rsidRDefault="00054FEB" w:rsidP="00054FEB">
      <w:pPr>
        <w:pStyle w:val="PL"/>
      </w:pPr>
      <w:r>
        <w:t xml:space="preserve">            EP_N2:</w:t>
      </w:r>
    </w:p>
    <w:p w14:paraId="562214DE" w14:textId="77777777" w:rsidR="00054FEB" w:rsidRDefault="00054FEB" w:rsidP="00054FEB">
      <w:pPr>
        <w:pStyle w:val="PL"/>
      </w:pPr>
      <w:r>
        <w:t xml:space="preserve">              $ref: '#/components/schemas/EP_N2-Multiple'</w:t>
      </w:r>
    </w:p>
    <w:p w14:paraId="74877032" w14:textId="77777777" w:rsidR="00054FEB" w:rsidRDefault="00054FEB" w:rsidP="00054FEB">
      <w:pPr>
        <w:pStyle w:val="PL"/>
      </w:pPr>
      <w:r>
        <w:t xml:space="preserve">            EP_N8:</w:t>
      </w:r>
    </w:p>
    <w:p w14:paraId="0AE82F6B" w14:textId="77777777" w:rsidR="00054FEB" w:rsidRDefault="00054FEB" w:rsidP="00054FEB">
      <w:pPr>
        <w:pStyle w:val="PL"/>
      </w:pPr>
      <w:r>
        <w:t xml:space="preserve">              $ref: '#/components/schemas/EP_N8-Multiple'</w:t>
      </w:r>
    </w:p>
    <w:p w14:paraId="086FDC17" w14:textId="77777777" w:rsidR="00054FEB" w:rsidRDefault="00054FEB" w:rsidP="00054FEB">
      <w:pPr>
        <w:pStyle w:val="PL"/>
      </w:pPr>
      <w:r>
        <w:t xml:space="preserve">            EP_N11:</w:t>
      </w:r>
    </w:p>
    <w:p w14:paraId="465B0505" w14:textId="77777777" w:rsidR="00054FEB" w:rsidRDefault="00054FEB" w:rsidP="00054FEB">
      <w:pPr>
        <w:pStyle w:val="PL"/>
      </w:pPr>
      <w:r>
        <w:t xml:space="preserve">              $ref: '#/components/schemas/EP_N11-Multiple'</w:t>
      </w:r>
    </w:p>
    <w:p w14:paraId="2CDC602B" w14:textId="77777777" w:rsidR="00054FEB" w:rsidRDefault="00054FEB" w:rsidP="00054FEB">
      <w:pPr>
        <w:pStyle w:val="PL"/>
      </w:pPr>
      <w:r>
        <w:t xml:space="preserve">            EP_N12:</w:t>
      </w:r>
    </w:p>
    <w:p w14:paraId="1D6212D0" w14:textId="77777777" w:rsidR="00054FEB" w:rsidRDefault="00054FEB" w:rsidP="00054FEB">
      <w:pPr>
        <w:pStyle w:val="PL"/>
      </w:pPr>
      <w:r>
        <w:t xml:space="preserve">              $ref: '#/components/schemas/EP_N12-Multiple'</w:t>
      </w:r>
    </w:p>
    <w:p w14:paraId="56786A16" w14:textId="77777777" w:rsidR="00054FEB" w:rsidRDefault="00054FEB" w:rsidP="00054FEB">
      <w:pPr>
        <w:pStyle w:val="PL"/>
      </w:pPr>
      <w:r>
        <w:t xml:space="preserve">            EP_N14:</w:t>
      </w:r>
    </w:p>
    <w:p w14:paraId="648AB47E" w14:textId="77777777" w:rsidR="00054FEB" w:rsidRDefault="00054FEB" w:rsidP="00054FEB">
      <w:pPr>
        <w:pStyle w:val="PL"/>
      </w:pPr>
      <w:r>
        <w:t xml:space="preserve">              $ref: '#/components/schemas/EP_N14-Multiple'</w:t>
      </w:r>
    </w:p>
    <w:p w14:paraId="383B3232" w14:textId="77777777" w:rsidR="00054FEB" w:rsidRDefault="00054FEB" w:rsidP="00054FEB">
      <w:pPr>
        <w:pStyle w:val="PL"/>
      </w:pPr>
      <w:r>
        <w:t xml:space="preserve">            EP_N15:</w:t>
      </w:r>
    </w:p>
    <w:p w14:paraId="52017BA2" w14:textId="77777777" w:rsidR="00054FEB" w:rsidRDefault="00054FEB" w:rsidP="00054FEB">
      <w:pPr>
        <w:pStyle w:val="PL"/>
      </w:pPr>
      <w:r>
        <w:t xml:space="preserve">              $ref: '#/components/schemas/EP_N15-Multiple'</w:t>
      </w:r>
    </w:p>
    <w:p w14:paraId="1DF0DD08" w14:textId="77777777" w:rsidR="00054FEB" w:rsidRDefault="00054FEB" w:rsidP="00054FEB">
      <w:pPr>
        <w:pStyle w:val="PL"/>
      </w:pPr>
      <w:r>
        <w:t xml:space="preserve">            EP_N17:</w:t>
      </w:r>
    </w:p>
    <w:p w14:paraId="3C5C33F4" w14:textId="77777777" w:rsidR="00054FEB" w:rsidRDefault="00054FEB" w:rsidP="00054FEB">
      <w:pPr>
        <w:pStyle w:val="PL"/>
      </w:pPr>
      <w:r>
        <w:t xml:space="preserve">              $ref: '#/components/schemas/EP_N17-Multiple'</w:t>
      </w:r>
    </w:p>
    <w:p w14:paraId="3841EC63" w14:textId="77777777" w:rsidR="00054FEB" w:rsidRDefault="00054FEB" w:rsidP="00054FEB">
      <w:pPr>
        <w:pStyle w:val="PL"/>
      </w:pPr>
      <w:r>
        <w:t xml:space="preserve">            EP_N20:</w:t>
      </w:r>
    </w:p>
    <w:p w14:paraId="54165626" w14:textId="77777777" w:rsidR="00054FEB" w:rsidRDefault="00054FEB" w:rsidP="00054FEB">
      <w:pPr>
        <w:pStyle w:val="PL"/>
      </w:pPr>
      <w:r>
        <w:t xml:space="preserve">              $ref: '#/components/schemas/EP_N20-Multiple'</w:t>
      </w:r>
    </w:p>
    <w:p w14:paraId="77F3D4E1" w14:textId="77777777" w:rsidR="00054FEB" w:rsidRDefault="00054FEB" w:rsidP="00054FEB">
      <w:pPr>
        <w:pStyle w:val="PL"/>
      </w:pPr>
      <w:r>
        <w:t xml:space="preserve">            EP_N22:</w:t>
      </w:r>
    </w:p>
    <w:p w14:paraId="603ABD36" w14:textId="77777777" w:rsidR="00054FEB" w:rsidRDefault="00054FEB" w:rsidP="00054FEB">
      <w:pPr>
        <w:pStyle w:val="PL"/>
      </w:pPr>
      <w:r>
        <w:t xml:space="preserve">              $ref: '#/components/schemas/EP_N22-Multiple'</w:t>
      </w:r>
    </w:p>
    <w:p w14:paraId="4879BC06" w14:textId="77777777" w:rsidR="00054FEB" w:rsidRDefault="00054FEB" w:rsidP="00054FEB">
      <w:pPr>
        <w:pStyle w:val="PL"/>
      </w:pPr>
      <w:r>
        <w:t xml:space="preserve">            EP_N26:</w:t>
      </w:r>
    </w:p>
    <w:p w14:paraId="012F123E" w14:textId="77777777" w:rsidR="00054FEB" w:rsidRDefault="00054FEB" w:rsidP="00054FEB">
      <w:pPr>
        <w:pStyle w:val="PL"/>
      </w:pPr>
      <w:r>
        <w:t xml:space="preserve">              $ref: '#/components/schemas/EP_N26-Multiple'</w:t>
      </w:r>
    </w:p>
    <w:p w14:paraId="05DB82C2" w14:textId="77777777" w:rsidR="00054FEB" w:rsidRDefault="00054FEB" w:rsidP="00054FEB">
      <w:pPr>
        <w:pStyle w:val="PL"/>
      </w:pPr>
      <w:r>
        <w:t xml:space="preserve">            EP_NL1:</w:t>
      </w:r>
    </w:p>
    <w:p w14:paraId="513402BA" w14:textId="77777777" w:rsidR="00054FEB" w:rsidRDefault="00054FEB" w:rsidP="00054FEB">
      <w:pPr>
        <w:pStyle w:val="PL"/>
      </w:pPr>
      <w:r>
        <w:t xml:space="preserve">              $ref: '#/components/schemas/EP_NL1-Multiple'</w:t>
      </w:r>
    </w:p>
    <w:p w14:paraId="53596C06" w14:textId="77777777" w:rsidR="00054FEB" w:rsidRDefault="00054FEB" w:rsidP="00054FEB">
      <w:pPr>
        <w:pStyle w:val="PL"/>
      </w:pPr>
      <w:r>
        <w:t xml:space="preserve">            EP_NL2:</w:t>
      </w:r>
    </w:p>
    <w:p w14:paraId="28920397" w14:textId="77777777" w:rsidR="00054FEB" w:rsidRDefault="00054FEB" w:rsidP="00054FEB">
      <w:pPr>
        <w:pStyle w:val="PL"/>
      </w:pPr>
      <w:r>
        <w:t xml:space="preserve">              $ref: '#/components/schemas/EP_NL2-Multiple'</w:t>
      </w:r>
    </w:p>
    <w:p w14:paraId="04A0706E" w14:textId="77777777" w:rsidR="00054FEB" w:rsidRDefault="00054FEB" w:rsidP="00054FEB">
      <w:pPr>
        <w:pStyle w:val="PL"/>
      </w:pPr>
      <w:r>
        <w:t xml:space="preserve">            EP_N58:</w:t>
      </w:r>
    </w:p>
    <w:p w14:paraId="1A05E4C2" w14:textId="77777777" w:rsidR="00054FEB" w:rsidRDefault="00054FEB" w:rsidP="00054FEB">
      <w:pPr>
        <w:pStyle w:val="PL"/>
      </w:pPr>
      <w:r>
        <w:t xml:space="preserve">              $ref: '#/components/schemas/EP_N58-Multiple'</w:t>
      </w:r>
    </w:p>
    <w:p w14:paraId="6F25B42D" w14:textId="77777777" w:rsidR="00054FEB" w:rsidRDefault="00054FEB" w:rsidP="00054FEB">
      <w:pPr>
        <w:pStyle w:val="PL"/>
      </w:pPr>
      <w:r>
        <w:t xml:space="preserve">            EP_N41:</w:t>
      </w:r>
    </w:p>
    <w:p w14:paraId="147E0A0D" w14:textId="77777777" w:rsidR="00054FEB" w:rsidRDefault="00054FEB" w:rsidP="00054FEB">
      <w:pPr>
        <w:pStyle w:val="PL"/>
      </w:pPr>
      <w:r>
        <w:t xml:space="preserve">              $ref: '#/components/schemas/EP_N41-Multiple'</w:t>
      </w:r>
    </w:p>
    <w:p w14:paraId="4254572F" w14:textId="77777777" w:rsidR="00054FEB" w:rsidRDefault="00054FEB" w:rsidP="00054FEB">
      <w:pPr>
        <w:pStyle w:val="PL"/>
      </w:pPr>
      <w:r>
        <w:t xml:space="preserve">            EP_N42:</w:t>
      </w:r>
    </w:p>
    <w:p w14:paraId="38A18456" w14:textId="77777777" w:rsidR="00054FEB" w:rsidRDefault="00054FEB" w:rsidP="00054FEB">
      <w:pPr>
        <w:pStyle w:val="PL"/>
      </w:pPr>
      <w:r>
        <w:t xml:space="preserve">              $ref: '#/components/schemas/EP_N42-Multiple'</w:t>
      </w:r>
    </w:p>
    <w:p w14:paraId="275E9E0D" w14:textId="77777777" w:rsidR="00054FEB" w:rsidRDefault="00054FEB" w:rsidP="00054FEB">
      <w:pPr>
        <w:pStyle w:val="PL"/>
      </w:pPr>
      <w:r>
        <w:t xml:space="preserve">            EP_N89:</w:t>
      </w:r>
    </w:p>
    <w:p w14:paraId="73E22526" w14:textId="77777777" w:rsidR="00054FEB" w:rsidRDefault="00054FEB" w:rsidP="00054FEB">
      <w:pPr>
        <w:pStyle w:val="PL"/>
      </w:pPr>
      <w:r>
        <w:t xml:space="preserve">              $ref: '#/components/schemas/EP_N89-Multiple'</w:t>
      </w:r>
    </w:p>
    <w:p w14:paraId="45B80722" w14:textId="77777777" w:rsidR="00054FEB" w:rsidRDefault="00054FEB" w:rsidP="00054FEB">
      <w:pPr>
        <w:pStyle w:val="PL"/>
      </w:pPr>
      <w:r>
        <w:t xml:space="preserve">            EP_N11mb:</w:t>
      </w:r>
    </w:p>
    <w:p w14:paraId="3FF68595" w14:textId="77777777" w:rsidR="00054FEB" w:rsidRDefault="00054FEB" w:rsidP="00054FEB">
      <w:pPr>
        <w:pStyle w:val="PL"/>
      </w:pPr>
      <w:r>
        <w:t xml:space="preserve">              $ref: '#/components/schemas/EP_N11mb-Multiple'</w:t>
      </w:r>
    </w:p>
    <w:p w14:paraId="6F6F83FC" w14:textId="77777777" w:rsidR="00054FEB" w:rsidRDefault="00054FEB" w:rsidP="00054FEB">
      <w:pPr>
        <w:pStyle w:val="PL"/>
      </w:pPr>
      <w:r>
        <w:t xml:space="preserve">            EP_AIOT3:</w:t>
      </w:r>
    </w:p>
    <w:p w14:paraId="2427591A" w14:textId="77777777" w:rsidR="00054FEB" w:rsidRDefault="00054FEB" w:rsidP="00054FEB">
      <w:pPr>
        <w:pStyle w:val="PL"/>
      </w:pPr>
      <w:r>
        <w:t xml:space="preserve">              $ref: '#/components/schemas/EP_AIOT3-Multiple'</w:t>
      </w:r>
    </w:p>
    <w:p w14:paraId="14920C58" w14:textId="77777777" w:rsidR="00054FEB" w:rsidRDefault="00054FEB" w:rsidP="00054FEB">
      <w:pPr>
        <w:pStyle w:val="PL"/>
      </w:pPr>
      <w:r>
        <w:t xml:space="preserve">    AmfSet-Single:</w:t>
      </w:r>
    </w:p>
    <w:p w14:paraId="41F053E6" w14:textId="77777777" w:rsidR="00054FEB" w:rsidRDefault="00054FEB" w:rsidP="00054FEB">
      <w:pPr>
        <w:pStyle w:val="PL"/>
      </w:pPr>
      <w:r>
        <w:t xml:space="preserve">      allOf:</w:t>
      </w:r>
    </w:p>
    <w:p w14:paraId="3BCF86C8" w14:textId="77777777" w:rsidR="00054FEB" w:rsidRDefault="00054FEB" w:rsidP="00054FEB">
      <w:pPr>
        <w:pStyle w:val="PL"/>
      </w:pPr>
      <w:r>
        <w:t xml:space="preserve">        - $ref: 'TS28623_GenericNrm.yaml#/components/schemas/Top'</w:t>
      </w:r>
    </w:p>
    <w:p w14:paraId="23727389" w14:textId="77777777" w:rsidR="00054FEB" w:rsidRDefault="00054FEB" w:rsidP="00054FEB">
      <w:pPr>
        <w:pStyle w:val="PL"/>
      </w:pPr>
      <w:r>
        <w:t xml:space="preserve">        - type: object</w:t>
      </w:r>
    </w:p>
    <w:p w14:paraId="78C7102E" w14:textId="77777777" w:rsidR="00054FEB" w:rsidRDefault="00054FEB" w:rsidP="00054FEB">
      <w:pPr>
        <w:pStyle w:val="PL"/>
      </w:pPr>
      <w:r>
        <w:t xml:space="preserve">          properties:</w:t>
      </w:r>
    </w:p>
    <w:p w14:paraId="07C4A482" w14:textId="77777777" w:rsidR="00054FEB" w:rsidRDefault="00054FEB" w:rsidP="00054FEB">
      <w:pPr>
        <w:pStyle w:val="PL"/>
      </w:pPr>
      <w:r>
        <w:t xml:space="preserve">            attributes:</w:t>
      </w:r>
    </w:p>
    <w:p w14:paraId="1DE7C301" w14:textId="77777777" w:rsidR="00054FEB" w:rsidRDefault="00054FEB" w:rsidP="00054FEB">
      <w:pPr>
        <w:pStyle w:val="PL"/>
      </w:pPr>
      <w:r>
        <w:t xml:space="preserve">              allOf:</w:t>
      </w:r>
    </w:p>
    <w:p w14:paraId="5F30C48B" w14:textId="77777777" w:rsidR="00054FEB" w:rsidRDefault="00054FEB" w:rsidP="00054FEB">
      <w:pPr>
        <w:pStyle w:val="PL"/>
      </w:pPr>
      <w:r>
        <w:t xml:space="preserve">                - $ref: 'TS28623_GenericNrm.yaml#/components/schemas/ManagedFunction-Attr'</w:t>
      </w:r>
    </w:p>
    <w:p w14:paraId="6CF0F7C3" w14:textId="77777777" w:rsidR="00054FEB" w:rsidRDefault="00054FEB" w:rsidP="00054FEB">
      <w:pPr>
        <w:pStyle w:val="PL"/>
      </w:pPr>
      <w:r>
        <w:t xml:space="preserve">                - type: object</w:t>
      </w:r>
    </w:p>
    <w:p w14:paraId="735DE9ED" w14:textId="77777777" w:rsidR="00054FEB" w:rsidRDefault="00054FEB" w:rsidP="00054FEB">
      <w:pPr>
        <w:pStyle w:val="PL"/>
      </w:pPr>
      <w:r>
        <w:t xml:space="preserve">                  properties:</w:t>
      </w:r>
    </w:p>
    <w:p w14:paraId="74E40D20" w14:textId="77777777" w:rsidR="00054FEB" w:rsidRDefault="00054FEB" w:rsidP="00054FEB">
      <w:pPr>
        <w:pStyle w:val="PL"/>
      </w:pPr>
      <w:r>
        <w:t xml:space="preserve">                    plmnIdList:</w:t>
      </w:r>
    </w:p>
    <w:p w14:paraId="6BD87158" w14:textId="77777777" w:rsidR="00054FEB" w:rsidRDefault="00054FEB" w:rsidP="00054FEB">
      <w:pPr>
        <w:pStyle w:val="PL"/>
      </w:pPr>
      <w:r>
        <w:t xml:space="preserve">                      $ref: 'TS28541_NrNrm.yaml#/components/schemas/PlmnIdList'</w:t>
      </w:r>
    </w:p>
    <w:p w14:paraId="69812C63" w14:textId="77777777" w:rsidR="00054FEB" w:rsidRDefault="00054FEB" w:rsidP="00054FEB">
      <w:pPr>
        <w:pStyle w:val="PL"/>
      </w:pPr>
      <w:r>
        <w:t xml:space="preserve">                    nRTACList:</w:t>
      </w:r>
    </w:p>
    <w:p w14:paraId="1B90AFB4" w14:textId="77777777" w:rsidR="00054FEB" w:rsidRDefault="00054FEB" w:rsidP="00054FEB">
      <w:pPr>
        <w:pStyle w:val="PL"/>
      </w:pPr>
      <w:r>
        <w:t xml:space="preserve">                      $ref: '#/components/schemas/TACList'</w:t>
      </w:r>
    </w:p>
    <w:p w14:paraId="18B148C9" w14:textId="77777777" w:rsidR="00054FEB" w:rsidRDefault="00054FEB" w:rsidP="00054FEB">
      <w:pPr>
        <w:pStyle w:val="PL"/>
      </w:pPr>
      <w:r>
        <w:t xml:space="preserve">                    amfSetId:</w:t>
      </w:r>
    </w:p>
    <w:p w14:paraId="644209EE" w14:textId="77777777" w:rsidR="00054FEB" w:rsidRDefault="00054FEB" w:rsidP="00054FEB">
      <w:pPr>
        <w:pStyle w:val="PL"/>
      </w:pPr>
      <w:r>
        <w:t xml:space="preserve">                      $ref: '#/components/schemas/AmfSetId'</w:t>
      </w:r>
    </w:p>
    <w:p w14:paraId="5483D12B" w14:textId="77777777" w:rsidR="00054FEB" w:rsidRDefault="00054FEB" w:rsidP="00054FEB">
      <w:pPr>
        <w:pStyle w:val="PL"/>
      </w:pPr>
      <w:r>
        <w:lastRenderedPageBreak/>
        <w:t xml:space="preserve">                    snssaiList:</w:t>
      </w:r>
    </w:p>
    <w:p w14:paraId="5FFC3310" w14:textId="77777777" w:rsidR="00054FEB" w:rsidRDefault="00054FEB" w:rsidP="00054FEB">
      <w:pPr>
        <w:pStyle w:val="PL"/>
      </w:pPr>
      <w:r>
        <w:t xml:space="preserve">                      $ref: '#/components/schemas/SnssaiList'</w:t>
      </w:r>
    </w:p>
    <w:p w14:paraId="693FE1D9" w14:textId="77777777" w:rsidR="00054FEB" w:rsidRDefault="00054FEB" w:rsidP="00054FEB">
      <w:pPr>
        <w:pStyle w:val="PL"/>
      </w:pPr>
      <w:r>
        <w:t xml:space="preserve">                    aMFRegionRef:</w:t>
      </w:r>
    </w:p>
    <w:p w14:paraId="52C83765" w14:textId="77777777" w:rsidR="00054FEB" w:rsidRDefault="00054FEB" w:rsidP="00054FEB">
      <w:pPr>
        <w:pStyle w:val="PL"/>
      </w:pPr>
      <w:r>
        <w:t xml:space="preserve">                      $ref: 'TS28623_ComDefs.yaml#/components/schemas/Dn'</w:t>
      </w:r>
    </w:p>
    <w:p w14:paraId="6601F74E" w14:textId="77777777" w:rsidR="00054FEB" w:rsidRDefault="00054FEB" w:rsidP="00054FEB">
      <w:pPr>
        <w:pStyle w:val="PL"/>
      </w:pPr>
      <w:r>
        <w:t xml:space="preserve">                    aMFSetMemberList:</w:t>
      </w:r>
    </w:p>
    <w:p w14:paraId="74794E77" w14:textId="77777777" w:rsidR="00054FEB" w:rsidRDefault="00054FEB" w:rsidP="00054FEB">
      <w:pPr>
        <w:pStyle w:val="PL"/>
      </w:pPr>
      <w:r>
        <w:t xml:space="preserve">                      $ref: 'TS28623_ComDefs.yaml#/components/schemas/DnList'</w:t>
      </w:r>
    </w:p>
    <w:p w14:paraId="6CC410FB" w14:textId="77777777" w:rsidR="00054FEB" w:rsidRDefault="00054FEB" w:rsidP="00054FEB">
      <w:pPr>
        <w:pStyle w:val="PL"/>
      </w:pPr>
      <w:r>
        <w:t xml:space="preserve">        - $ref: 'TS28623_GenericNrm.yaml#/components/schemas/ManagedFunction-ncO'</w:t>
      </w:r>
    </w:p>
    <w:p w14:paraId="38CC60CC" w14:textId="77777777" w:rsidR="00054FEB" w:rsidRDefault="00054FEB" w:rsidP="00054FEB">
      <w:pPr>
        <w:pStyle w:val="PL"/>
      </w:pPr>
      <w:r>
        <w:t xml:space="preserve">    AmfRegion-Single:</w:t>
      </w:r>
    </w:p>
    <w:p w14:paraId="13AA5671" w14:textId="77777777" w:rsidR="00054FEB" w:rsidRDefault="00054FEB" w:rsidP="00054FEB">
      <w:pPr>
        <w:pStyle w:val="PL"/>
      </w:pPr>
      <w:r>
        <w:t xml:space="preserve">      allOf:</w:t>
      </w:r>
    </w:p>
    <w:p w14:paraId="08C2E8D9" w14:textId="77777777" w:rsidR="00054FEB" w:rsidRDefault="00054FEB" w:rsidP="00054FEB">
      <w:pPr>
        <w:pStyle w:val="PL"/>
      </w:pPr>
      <w:r>
        <w:t xml:space="preserve">        - $ref: 'TS28623_GenericNrm.yaml#/components/schemas/Top'</w:t>
      </w:r>
    </w:p>
    <w:p w14:paraId="386B7E5C" w14:textId="77777777" w:rsidR="00054FEB" w:rsidRDefault="00054FEB" w:rsidP="00054FEB">
      <w:pPr>
        <w:pStyle w:val="PL"/>
      </w:pPr>
      <w:r>
        <w:t xml:space="preserve">        - type: object</w:t>
      </w:r>
    </w:p>
    <w:p w14:paraId="0EDB6BBD" w14:textId="77777777" w:rsidR="00054FEB" w:rsidRDefault="00054FEB" w:rsidP="00054FEB">
      <w:pPr>
        <w:pStyle w:val="PL"/>
      </w:pPr>
      <w:r>
        <w:t xml:space="preserve">          properties:</w:t>
      </w:r>
    </w:p>
    <w:p w14:paraId="12C0DCBF" w14:textId="77777777" w:rsidR="00054FEB" w:rsidRDefault="00054FEB" w:rsidP="00054FEB">
      <w:pPr>
        <w:pStyle w:val="PL"/>
      </w:pPr>
      <w:r>
        <w:t xml:space="preserve">            attributes:</w:t>
      </w:r>
    </w:p>
    <w:p w14:paraId="0BE14FE0" w14:textId="77777777" w:rsidR="00054FEB" w:rsidRDefault="00054FEB" w:rsidP="00054FEB">
      <w:pPr>
        <w:pStyle w:val="PL"/>
      </w:pPr>
      <w:r>
        <w:t xml:space="preserve">              allOf:</w:t>
      </w:r>
    </w:p>
    <w:p w14:paraId="5DC1F899" w14:textId="77777777" w:rsidR="00054FEB" w:rsidRDefault="00054FEB" w:rsidP="00054FEB">
      <w:pPr>
        <w:pStyle w:val="PL"/>
      </w:pPr>
      <w:r>
        <w:t xml:space="preserve">                - $ref: 'TS28623_GenericNrm.yaml#/components/schemas/ManagedFunction-Attr'</w:t>
      </w:r>
    </w:p>
    <w:p w14:paraId="756AF692" w14:textId="77777777" w:rsidR="00054FEB" w:rsidRDefault="00054FEB" w:rsidP="00054FEB">
      <w:pPr>
        <w:pStyle w:val="PL"/>
      </w:pPr>
      <w:r>
        <w:t xml:space="preserve">                - type: object</w:t>
      </w:r>
    </w:p>
    <w:p w14:paraId="23823BF2" w14:textId="77777777" w:rsidR="00054FEB" w:rsidRDefault="00054FEB" w:rsidP="00054FEB">
      <w:pPr>
        <w:pStyle w:val="PL"/>
      </w:pPr>
      <w:r>
        <w:t xml:space="preserve">                  properties:</w:t>
      </w:r>
    </w:p>
    <w:p w14:paraId="564284F6" w14:textId="77777777" w:rsidR="00054FEB" w:rsidRDefault="00054FEB" w:rsidP="00054FEB">
      <w:pPr>
        <w:pStyle w:val="PL"/>
      </w:pPr>
      <w:r>
        <w:t xml:space="preserve">                    plmnIdList:</w:t>
      </w:r>
    </w:p>
    <w:p w14:paraId="50F3A73C" w14:textId="77777777" w:rsidR="00054FEB" w:rsidRDefault="00054FEB" w:rsidP="00054FEB">
      <w:pPr>
        <w:pStyle w:val="PL"/>
      </w:pPr>
      <w:r>
        <w:t xml:space="preserve">                      $ref: 'TS28541_NrNrm.yaml#/components/schemas/PlmnIdList'</w:t>
      </w:r>
    </w:p>
    <w:p w14:paraId="2E6388C8" w14:textId="77777777" w:rsidR="00054FEB" w:rsidRDefault="00054FEB" w:rsidP="00054FEB">
      <w:pPr>
        <w:pStyle w:val="PL"/>
      </w:pPr>
      <w:r>
        <w:t xml:space="preserve">                    nRTACList:</w:t>
      </w:r>
    </w:p>
    <w:p w14:paraId="3B832E48" w14:textId="77777777" w:rsidR="00054FEB" w:rsidRDefault="00054FEB" w:rsidP="00054FEB">
      <w:pPr>
        <w:pStyle w:val="PL"/>
      </w:pPr>
      <w:r>
        <w:t xml:space="preserve">                      $ref: '#/components/schemas/TACList'</w:t>
      </w:r>
    </w:p>
    <w:p w14:paraId="329360E4" w14:textId="77777777" w:rsidR="00054FEB" w:rsidRDefault="00054FEB" w:rsidP="00054FEB">
      <w:pPr>
        <w:pStyle w:val="PL"/>
      </w:pPr>
      <w:r>
        <w:t xml:space="preserve">                    amfRegionId:</w:t>
      </w:r>
    </w:p>
    <w:p w14:paraId="5AF8D169" w14:textId="77777777" w:rsidR="00054FEB" w:rsidRDefault="00054FEB" w:rsidP="00054FEB">
      <w:pPr>
        <w:pStyle w:val="PL"/>
      </w:pPr>
      <w:r>
        <w:t xml:space="preserve">                      $ref: '#/components/schemas/AmfRegionId'</w:t>
      </w:r>
    </w:p>
    <w:p w14:paraId="16868708" w14:textId="77777777" w:rsidR="00054FEB" w:rsidRDefault="00054FEB" w:rsidP="00054FEB">
      <w:pPr>
        <w:pStyle w:val="PL"/>
      </w:pPr>
      <w:r>
        <w:t xml:space="preserve">                    snssaiList:</w:t>
      </w:r>
    </w:p>
    <w:p w14:paraId="41F7083C" w14:textId="77777777" w:rsidR="00054FEB" w:rsidRDefault="00054FEB" w:rsidP="00054FEB">
      <w:pPr>
        <w:pStyle w:val="PL"/>
      </w:pPr>
      <w:r>
        <w:t xml:space="preserve">                      $ref: '#/components/schemas/SnssaiList'</w:t>
      </w:r>
    </w:p>
    <w:p w14:paraId="3D03C6D4" w14:textId="77777777" w:rsidR="00054FEB" w:rsidRDefault="00054FEB" w:rsidP="00054FEB">
      <w:pPr>
        <w:pStyle w:val="PL"/>
      </w:pPr>
      <w:r>
        <w:t xml:space="preserve">                    aMFSetListRef:</w:t>
      </w:r>
    </w:p>
    <w:p w14:paraId="54EF9578" w14:textId="77777777" w:rsidR="00054FEB" w:rsidRDefault="00054FEB" w:rsidP="00054FEB">
      <w:pPr>
        <w:pStyle w:val="PL"/>
      </w:pPr>
      <w:r>
        <w:t xml:space="preserve">                      $ref: 'TS28623_ComDefs.yaml#/components/schemas/DnList'</w:t>
      </w:r>
    </w:p>
    <w:p w14:paraId="0646105D" w14:textId="77777777" w:rsidR="00054FEB" w:rsidRDefault="00054FEB" w:rsidP="00054FEB">
      <w:pPr>
        <w:pStyle w:val="PL"/>
      </w:pPr>
      <w:r>
        <w:t xml:space="preserve">        - $ref: 'TS28623_GenericNrm.yaml#/components/schemas/ManagedFunction-ncO'</w:t>
      </w:r>
    </w:p>
    <w:p w14:paraId="48EE6540" w14:textId="77777777" w:rsidR="00054FEB" w:rsidRDefault="00054FEB" w:rsidP="00054FEB">
      <w:pPr>
        <w:pStyle w:val="PL"/>
      </w:pPr>
      <w:r>
        <w:t xml:space="preserve">    SmfFunction-Single:</w:t>
      </w:r>
    </w:p>
    <w:p w14:paraId="7CAF1B31" w14:textId="77777777" w:rsidR="00054FEB" w:rsidRDefault="00054FEB" w:rsidP="00054FEB">
      <w:pPr>
        <w:pStyle w:val="PL"/>
      </w:pPr>
      <w:r>
        <w:t xml:space="preserve">      allOf:</w:t>
      </w:r>
    </w:p>
    <w:p w14:paraId="64B329EC" w14:textId="77777777" w:rsidR="00054FEB" w:rsidRDefault="00054FEB" w:rsidP="00054FEB">
      <w:pPr>
        <w:pStyle w:val="PL"/>
      </w:pPr>
      <w:r>
        <w:t xml:space="preserve">        - $ref: 'TS28623_GenericNrm.yaml#/components/schemas/Top'</w:t>
      </w:r>
    </w:p>
    <w:p w14:paraId="485C3E24" w14:textId="77777777" w:rsidR="00054FEB" w:rsidRDefault="00054FEB" w:rsidP="00054FEB">
      <w:pPr>
        <w:pStyle w:val="PL"/>
      </w:pPr>
      <w:r>
        <w:t xml:space="preserve">        - type: object</w:t>
      </w:r>
    </w:p>
    <w:p w14:paraId="15C8CB24" w14:textId="77777777" w:rsidR="00054FEB" w:rsidRDefault="00054FEB" w:rsidP="00054FEB">
      <w:pPr>
        <w:pStyle w:val="PL"/>
      </w:pPr>
      <w:r>
        <w:t xml:space="preserve">          properties:</w:t>
      </w:r>
    </w:p>
    <w:p w14:paraId="5325D24F" w14:textId="77777777" w:rsidR="00054FEB" w:rsidRDefault="00054FEB" w:rsidP="00054FEB">
      <w:pPr>
        <w:pStyle w:val="PL"/>
      </w:pPr>
      <w:r>
        <w:t xml:space="preserve">            attributes:</w:t>
      </w:r>
    </w:p>
    <w:p w14:paraId="6D01FD4F" w14:textId="77777777" w:rsidR="00054FEB" w:rsidRDefault="00054FEB" w:rsidP="00054FEB">
      <w:pPr>
        <w:pStyle w:val="PL"/>
      </w:pPr>
      <w:r>
        <w:t xml:space="preserve">              allOf:</w:t>
      </w:r>
    </w:p>
    <w:p w14:paraId="005FAD06" w14:textId="77777777" w:rsidR="00054FEB" w:rsidRDefault="00054FEB" w:rsidP="00054FEB">
      <w:pPr>
        <w:pStyle w:val="PL"/>
      </w:pPr>
      <w:r>
        <w:t xml:space="preserve">                - $ref: 'TS28623_GenericNrm.yaml#/components/schemas/ManagedFunction-Attr'</w:t>
      </w:r>
    </w:p>
    <w:p w14:paraId="717D7341" w14:textId="77777777" w:rsidR="00054FEB" w:rsidRDefault="00054FEB" w:rsidP="00054FEB">
      <w:pPr>
        <w:pStyle w:val="PL"/>
      </w:pPr>
      <w:r>
        <w:t xml:space="preserve">                - type: object</w:t>
      </w:r>
    </w:p>
    <w:p w14:paraId="74BB67AB" w14:textId="77777777" w:rsidR="00054FEB" w:rsidRDefault="00054FEB" w:rsidP="00054FEB">
      <w:pPr>
        <w:pStyle w:val="PL"/>
      </w:pPr>
      <w:r>
        <w:t xml:space="preserve">                  properties:</w:t>
      </w:r>
    </w:p>
    <w:p w14:paraId="5484F84A" w14:textId="77777777" w:rsidR="00054FEB" w:rsidRDefault="00054FEB" w:rsidP="00054FEB">
      <w:pPr>
        <w:pStyle w:val="PL"/>
      </w:pPr>
      <w:r>
        <w:t xml:space="preserve">                    pLMNInfoList:</w:t>
      </w:r>
    </w:p>
    <w:p w14:paraId="0C3621C0" w14:textId="77777777" w:rsidR="00054FEB" w:rsidRDefault="00054FEB" w:rsidP="00054FEB">
      <w:pPr>
        <w:pStyle w:val="PL"/>
      </w:pPr>
      <w:r>
        <w:t xml:space="preserve">                      $ref: 'TS28541_NrNrm.yaml#/components/schemas/PlmnInfoList'</w:t>
      </w:r>
    </w:p>
    <w:p w14:paraId="13B987B0" w14:textId="77777777" w:rsidR="00054FEB" w:rsidRDefault="00054FEB" w:rsidP="00054FEB">
      <w:pPr>
        <w:pStyle w:val="PL"/>
      </w:pPr>
      <w:r>
        <w:t xml:space="preserve">                    nRTACList:</w:t>
      </w:r>
    </w:p>
    <w:p w14:paraId="4F97229C" w14:textId="77777777" w:rsidR="00054FEB" w:rsidRDefault="00054FEB" w:rsidP="00054FEB">
      <w:pPr>
        <w:pStyle w:val="PL"/>
      </w:pPr>
      <w:r>
        <w:t xml:space="preserve">                      $ref: '#/components/schemas/TACList'</w:t>
      </w:r>
    </w:p>
    <w:p w14:paraId="741792EF" w14:textId="77777777" w:rsidR="00054FEB" w:rsidRDefault="00054FEB" w:rsidP="00054FEB">
      <w:pPr>
        <w:pStyle w:val="PL"/>
      </w:pPr>
      <w:r>
        <w:t xml:space="preserve">                    sBIFqdn:</w:t>
      </w:r>
    </w:p>
    <w:p w14:paraId="476CD9FA" w14:textId="77777777" w:rsidR="00054FEB" w:rsidRDefault="00054FEB" w:rsidP="00054FEB">
      <w:pPr>
        <w:pStyle w:val="PL"/>
      </w:pPr>
      <w:r>
        <w:t xml:space="preserve">                      type: string</w:t>
      </w:r>
    </w:p>
    <w:p w14:paraId="35F32F1A" w14:textId="77777777" w:rsidR="00054FEB" w:rsidRDefault="00054FEB" w:rsidP="00054FEB">
      <w:pPr>
        <w:pStyle w:val="PL"/>
      </w:pPr>
      <w:r>
        <w:t xml:space="preserve">                    cNSIIdList:</w:t>
      </w:r>
    </w:p>
    <w:p w14:paraId="4D62C5C5" w14:textId="77777777" w:rsidR="00054FEB" w:rsidRDefault="00054FEB" w:rsidP="00054FEB">
      <w:pPr>
        <w:pStyle w:val="PL"/>
      </w:pPr>
      <w:r>
        <w:t xml:space="preserve">                      $ref: '#/components/schemas/CNSIIdList'</w:t>
      </w:r>
    </w:p>
    <w:p w14:paraId="614A01C9" w14:textId="77777777" w:rsidR="00054FEB" w:rsidRDefault="00054FEB" w:rsidP="00054FEB">
      <w:pPr>
        <w:pStyle w:val="PL"/>
      </w:pPr>
      <w:r>
        <w:t xml:space="preserve">                    managedNFProfile:</w:t>
      </w:r>
    </w:p>
    <w:p w14:paraId="6F337972" w14:textId="77777777" w:rsidR="00054FEB" w:rsidRDefault="00054FEB" w:rsidP="00054FEB">
      <w:pPr>
        <w:pStyle w:val="PL"/>
      </w:pPr>
      <w:r>
        <w:t xml:space="preserve">                      $ref: '#/components/schemas/ManagedNFProfile'</w:t>
      </w:r>
    </w:p>
    <w:p w14:paraId="24C70D2A" w14:textId="77777777" w:rsidR="00054FEB" w:rsidRDefault="00054FEB" w:rsidP="00054FEB">
      <w:pPr>
        <w:pStyle w:val="PL"/>
      </w:pPr>
      <w:r>
        <w:t xml:space="preserve">                    commModelList:</w:t>
      </w:r>
    </w:p>
    <w:p w14:paraId="0350DCC1" w14:textId="77777777" w:rsidR="00054FEB" w:rsidRDefault="00054FEB" w:rsidP="00054FEB">
      <w:pPr>
        <w:pStyle w:val="PL"/>
      </w:pPr>
      <w:r>
        <w:t xml:space="preserve">                      $ref: '#/components/schemas/CommModelList'</w:t>
      </w:r>
    </w:p>
    <w:p w14:paraId="50317915" w14:textId="77777777" w:rsidR="00054FEB" w:rsidRDefault="00054FEB" w:rsidP="00054FEB">
      <w:pPr>
        <w:pStyle w:val="PL"/>
      </w:pPr>
      <w:r>
        <w:t xml:space="preserve">                    SmfInfo:</w:t>
      </w:r>
    </w:p>
    <w:p w14:paraId="14FEF17A" w14:textId="77777777" w:rsidR="00054FEB" w:rsidRDefault="00054FEB" w:rsidP="00054FEB">
      <w:pPr>
        <w:pStyle w:val="PL"/>
      </w:pPr>
      <w:r>
        <w:t xml:space="preserve">                      type: array</w:t>
      </w:r>
    </w:p>
    <w:p w14:paraId="13828D72" w14:textId="77777777" w:rsidR="00054FEB" w:rsidRDefault="00054FEB" w:rsidP="00054FEB">
      <w:pPr>
        <w:pStyle w:val="PL"/>
      </w:pPr>
      <w:r>
        <w:t xml:space="preserve">                      uniqueItems: true</w:t>
      </w:r>
    </w:p>
    <w:p w14:paraId="127903C4" w14:textId="77777777" w:rsidR="00054FEB" w:rsidRDefault="00054FEB" w:rsidP="00054FEB">
      <w:pPr>
        <w:pStyle w:val="PL"/>
      </w:pPr>
      <w:r>
        <w:t xml:space="preserve">                      items:</w:t>
      </w:r>
    </w:p>
    <w:p w14:paraId="47923644" w14:textId="77777777" w:rsidR="00054FEB" w:rsidRDefault="00054FEB" w:rsidP="00054FEB">
      <w:pPr>
        <w:pStyle w:val="PL"/>
      </w:pPr>
      <w:r>
        <w:t xml:space="preserve">                        $ref: '#/components/schemas/SmfInfo'    </w:t>
      </w:r>
    </w:p>
    <w:p w14:paraId="4F38B428" w14:textId="77777777" w:rsidR="00054FEB" w:rsidRDefault="00054FEB" w:rsidP="00054FEB">
      <w:pPr>
        <w:pStyle w:val="PL"/>
      </w:pPr>
      <w:r>
        <w:t xml:space="preserve">                    configurable5QISetRef:</w:t>
      </w:r>
    </w:p>
    <w:p w14:paraId="4D643A1F" w14:textId="77777777" w:rsidR="00054FEB" w:rsidRDefault="00054FEB" w:rsidP="00054FEB">
      <w:pPr>
        <w:pStyle w:val="PL"/>
      </w:pPr>
      <w:r>
        <w:t xml:space="preserve">                      $ref: 'TS28623_ComDefs.yaml#/components/schemas/Dn'</w:t>
      </w:r>
    </w:p>
    <w:p w14:paraId="19169E11" w14:textId="77777777" w:rsidR="00054FEB" w:rsidRDefault="00054FEB" w:rsidP="00054FEB">
      <w:pPr>
        <w:pStyle w:val="PL"/>
      </w:pPr>
      <w:r>
        <w:t xml:space="preserve">                    dynamic5QISetRef:</w:t>
      </w:r>
    </w:p>
    <w:p w14:paraId="13BAADBF" w14:textId="77777777" w:rsidR="00054FEB" w:rsidRDefault="00054FEB" w:rsidP="00054FEB">
      <w:pPr>
        <w:pStyle w:val="PL"/>
      </w:pPr>
      <w:r>
        <w:t xml:space="preserve">                      $ref: 'TS28623_ComDefs.yaml#/components/schemas/DnRo'</w:t>
      </w:r>
    </w:p>
    <w:p w14:paraId="7BA83B5F" w14:textId="77777777" w:rsidR="00054FEB" w:rsidRDefault="00054FEB" w:rsidP="00054FEB">
      <w:pPr>
        <w:pStyle w:val="PL"/>
      </w:pPr>
      <w:r>
        <w:t xml:space="preserve">                    dnaiSatelliteMappingList:</w:t>
      </w:r>
    </w:p>
    <w:p w14:paraId="7FFA942F" w14:textId="77777777" w:rsidR="00054FEB" w:rsidRDefault="00054FEB" w:rsidP="00054FEB">
      <w:pPr>
        <w:pStyle w:val="PL"/>
      </w:pPr>
      <w:r>
        <w:t xml:space="preserve">                      type: array</w:t>
      </w:r>
    </w:p>
    <w:p w14:paraId="4B13C5D6" w14:textId="77777777" w:rsidR="00054FEB" w:rsidRDefault="00054FEB" w:rsidP="00054FEB">
      <w:pPr>
        <w:pStyle w:val="PL"/>
      </w:pPr>
      <w:r>
        <w:t xml:space="preserve">                      uniqueItems: true</w:t>
      </w:r>
    </w:p>
    <w:p w14:paraId="509978D6" w14:textId="77777777" w:rsidR="00054FEB" w:rsidRDefault="00054FEB" w:rsidP="00054FEB">
      <w:pPr>
        <w:pStyle w:val="PL"/>
      </w:pPr>
      <w:r>
        <w:t xml:space="preserve">                      items:</w:t>
      </w:r>
    </w:p>
    <w:p w14:paraId="2ABD7845" w14:textId="77777777" w:rsidR="00054FEB" w:rsidRDefault="00054FEB" w:rsidP="00054FEB">
      <w:pPr>
        <w:pStyle w:val="PL"/>
      </w:pPr>
      <w:r>
        <w:t xml:space="preserve">                        $ref: '#/components/schemas/dnaiSatelliteMapping'</w:t>
      </w:r>
    </w:p>
    <w:p w14:paraId="41BBB054" w14:textId="77777777" w:rsidR="00054FEB" w:rsidRDefault="00054FEB" w:rsidP="00054FEB">
      <w:pPr>
        <w:pStyle w:val="PL"/>
      </w:pPr>
      <w:r>
        <w:t xml:space="preserve">                      minItems: 1</w:t>
      </w:r>
    </w:p>
    <w:p w14:paraId="5868685F" w14:textId="77777777" w:rsidR="00054FEB" w:rsidRDefault="00054FEB" w:rsidP="00054FEB">
      <w:pPr>
        <w:pStyle w:val="PL"/>
      </w:pPr>
      <w:r>
        <w:t xml:space="preserve">        - $ref: 'TS28623_GenericNrm.yaml#/components/schemas/ManagedFunction-ncO'</w:t>
      </w:r>
    </w:p>
    <w:p w14:paraId="3878E6E5" w14:textId="77777777" w:rsidR="00054FEB" w:rsidRDefault="00054FEB" w:rsidP="00054FEB">
      <w:pPr>
        <w:pStyle w:val="PL"/>
      </w:pPr>
      <w:r>
        <w:t xml:space="preserve">        - $ref: '#/components/schemas/ManagedFunction5GC-nc0'           </w:t>
      </w:r>
    </w:p>
    <w:p w14:paraId="113EA5A1" w14:textId="77777777" w:rsidR="00054FEB" w:rsidRDefault="00054FEB" w:rsidP="00054FEB">
      <w:pPr>
        <w:pStyle w:val="PL"/>
      </w:pPr>
      <w:r>
        <w:t xml:space="preserve">        - type: object</w:t>
      </w:r>
    </w:p>
    <w:p w14:paraId="2B64BB13" w14:textId="77777777" w:rsidR="00054FEB" w:rsidRDefault="00054FEB" w:rsidP="00054FEB">
      <w:pPr>
        <w:pStyle w:val="PL"/>
      </w:pPr>
      <w:r>
        <w:t xml:space="preserve">          properties:</w:t>
      </w:r>
    </w:p>
    <w:p w14:paraId="52699A79" w14:textId="77777777" w:rsidR="00054FEB" w:rsidRDefault="00054FEB" w:rsidP="00054FEB">
      <w:pPr>
        <w:pStyle w:val="PL"/>
      </w:pPr>
      <w:r>
        <w:t xml:space="preserve">            EP_N4:</w:t>
      </w:r>
    </w:p>
    <w:p w14:paraId="3857F43E" w14:textId="77777777" w:rsidR="00054FEB" w:rsidRDefault="00054FEB" w:rsidP="00054FEB">
      <w:pPr>
        <w:pStyle w:val="PL"/>
      </w:pPr>
      <w:r>
        <w:t xml:space="preserve">              $ref: '#/components/schemas/EP_N4-Multiple'</w:t>
      </w:r>
    </w:p>
    <w:p w14:paraId="2141B1A9" w14:textId="77777777" w:rsidR="00054FEB" w:rsidRDefault="00054FEB" w:rsidP="00054FEB">
      <w:pPr>
        <w:pStyle w:val="PL"/>
      </w:pPr>
      <w:r>
        <w:t xml:space="preserve">            EP_N7:</w:t>
      </w:r>
    </w:p>
    <w:p w14:paraId="704970A4" w14:textId="77777777" w:rsidR="00054FEB" w:rsidRDefault="00054FEB" w:rsidP="00054FEB">
      <w:pPr>
        <w:pStyle w:val="PL"/>
      </w:pPr>
      <w:r>
        <w:t xml:space="preserve">              $ref: '#/components/schemas/EP_N7-Multiple'</w:t>
      </w:r>
    </w:p>
    <w:p w14:paraId="4C733206" w14:textId="77777777" w:rsidR="00054FEB" w:rsidRDefault="00054FEB" w:rsidP="00054FEB">
      <w:pPr>
        <w:pStyle w:val="PL"/>
      </w:pPr>
      <w:r>
        <w:t xml:space="preserve">            EP_N10:</w:t>
      </w:r>
    </w:p>
    <w:p w14:paraId="7A52E020" w14:textId="77777777" w:rsidR="00054FEB" w:rsidRDefault="00054FEB" w:rsidP="00054FEB">
      <w:pPr>
        <w:pStyle w:val="PL"/>
      </w:pPr>
      <w:r>
        <w:t xml:space="preserve">              $ref: '#/components/schemas/EP_N10-Multiple'</w:t>
      </w:r>
    </w:p>
    <w:p w14:paraId="586D248F" w14:textId="77777777" w:rsidR="00054FEB" w:rsidRDefault="00054FEB" w:rsidP="00054FEB">
      <w:pPr>
        <w:pStyle w:val="PL"/>
      </w:pPr>
      <w:r>
        <w:t xml:space="preserve">            EP_N11:</w:t>
      </w:r>
    </w:p>
    <w:p w14:paraId="6E206261" w14:textId="77777777" w:rsidR="00054FEB" w:rsidRDefault="00054FEB" w:rsidP="00054FEB">
      <w:pPr>
        <w:pStyle w:val="PL"/>
      </w:pPr>
      <w:r>
        <w:t xml:space="preserve">              $ref: '#/components/schemas/EP_N11-Multiple'</w:t>
      </w:r>
    </w:p>
    <w:p w14:paraId="6B6B1AAC" w14:textId="77777777" w:rsidR="00054FEB" w:rsidRDefault="00054FEB" w:rsidP="00054FEB">
      <w:pPr>
        <w:pStyle w:val="PL"/>
      </w:pPr>
      <w:r>
        <w:t xml:space="preserve">            EP_N16:</w:t>
      </w:r>
    </w:p>
    <w:p w14:paraId="06EB2702" w14:textId="77777777" w:rsidR="00054FEB" w:rsidRDefault="00054FEB" w:rsidP="00054FEB">
      <w:pPr>
        <w:pStyle w:val="PL"/>
      </w:pPr>
      <w:r>
        <w:lastRenderedPageBreak/>
        <w:t xml:space="preserve">              $ref: '#/components/schemas/EP_N16-Multiple'</w:t>
      </w:r>
    </w:p>
    <w:p w14:paraId="06442836" w14:textId="77777777" w:rsidR="00054FEB" w:rsidRDefault="00054FEB" w:rsidP="00054FEB">
      <w:pPr>
        <w:pStyle w:val="PL"/>
      </w:pPr>
      <w:r>
        <w:t xml:space="preserve">            EP_S5C:</w:t>
      </w:r>
    </w:p>
    <w:p w14:paraId="7FC740BB" w14:textId="77777777" w:rsidR="00054FEB" w:rsidRDefault="00054FEB" w:rsidP="00054FEB">
      <w:pPr>
        <w:pStyle w:val="PL"/>
      </w:pPr>
      <w:r>
        <w:t xml:space="preserve">              $ref: '#/components/schemas/EP_S5C-Multiple'</w:t>
      </w:r>
    </w:p>
    <w:p w14:paraId="1A0B5114" w14:textId="77777777" w:rsidR="00054FEB" w:rsidRDefault="00054FEB" w:rsidP="00054FEB">
      <w:pPr>
        <w:pStyle w:val="PL"/>
      </w:pPr>
      <w:r>
        <w:t xml:space="preserve">            EP_N40:</w:t>
      </w:r>
    </w:p>
    <w:p w14:paraId="3F322B95" w14:textId="77777777" w:rsidR="00054FEB" w:rsidRDefault="00054FEB" w:rsidP="00054FEB">
      <w:pPr>
        <w:pStyle w:val="PL"/>
      </w:pPr>
      <w:r>
        <w:t xml:space="preserve">              $ref: '#/components/schemas/EP_N40-Multiple'</w:t>
      </w:r>
    </w:p>
    <w:p w14:paraId="02BEB944" w14:textId="77777777" w:rsidR="00054FEB" w:rsidRDefault="00054FEB" w:rsidP="00054FEB">
      <w:pPr>
        <w:pStyle w:val="PL"/>
      </w:pPr>
      <w:r>
        <w:t xml:space="preserve">            EP_N88:</w:t>
      </w:r>
    </w:p>
    <w:p w14:paraId="69D619C7" w14:textId="77777777" w:rsidR="00054FEB" w:rsidRDefault="00054FEB" w:rsidP="00054FEB">
      <w:pPr>
        <w:pStyle w:val="PL"/>
      </w:pPr>
      <w:r>
        <w:t xml:space="preserve">              $ref: '#/components/schemas/EP_N88-Multiple'</w:t>
      </w:r>
    </w:p>
    <w:p w14:paraId="55A7CA59" w14:textId="77777777" w:rsidR="00054FEB" w:rsidRDefault="00054FEB" w:rsidP="00054FEB">
      <w:pPr>
        <w:pStyle w:val="PL"/>
      </w:pPr>
      <w:r>
        <w:t xml:space="preserve">            EP_N16mb:</w:t>
      </w:r>
    </w:p>
    <w:p w14:paraId="210AAE1F" w14:textId="77777777" w:rsidR="00054FEB" w:rsidRDefault="00054FEB" w:rsidP="00054FEB">
      <w:pPr>
        <w:pStyle w:val="PL"/>
      </w:pPr>
      <w:r>
        <w:t xml:space="preserve">              $ref: '#/components/schemas/EP_N16mb-Multiple'</w:t>
      </w:r>
    </w:p>
    <w:p w14:paraId="31C6A36B" w14:textId="77777777" w:rsidR="00054FEB" w:rsidRDefault="00054FEB" w:rsidP="00054FEB">
      <w:pPr>
        <w:pStyle w:val="PL"/>
      </w:pPr>
      <w:r>
        <w:t xml:space="preserve">            FiveQiDscpMappingSet:</w:t>
      </w:r>
    </w:p>
    <w:p w14:paraId="2C7816A4" w14:textId="77777777" w:rsidR="00054FEB" w:rsidRDefault="00054FEB" w:rsidP="00054FEB">
      <w:pPr>
        <w:pStyle w:val="PL"/>
      </w:pPr>
      <w:r>
        <w:t xml:space="preserve">              $ref: '#/components/schemas/FiveQiDscpMappingSet-Single'</w:t>
      </w:r>
    </w:p>
    <w:p w14:paraId="16095218" w14:textId="77777777" w:rsidR="00054FEB" w:rsidRDefault="00054FEB" w:rsidP="00054FEB">
      <w:pPr>
        <w:pStyle w:val="PL"/>
      </w:pPr>
      <w:r>
        <w:t xml:space="preserve">            GtpUPathQoSMonitoringControl:</w:t>
      </w:r>
    </w:p>
    <w:p w14:paraId="7E9F2540" w14:textId="77777777" w:rsidR="00054FEB" w:rsidRDefault="00054FEB" w:rsidP="00054FEB">
      <w:pPr>
        <w:pStyle w:val="PL"/>
      </w:pPr>
      <w:r>
        <w:t xml:space="preserve">              $ref: '#/components/schemas/GtpUPathQoSMonitoringControl-Single'</w:t>
      </w:r>
    </w:p>
    <w:p w14:paraId="3A6513D8" w14:textId="77777777" w:rsidR="00054FEB" w:rsidRDefault="00054FEB" w:rsidP="00054FEB">
      <w:pPr>
        <w:pStyle w:val="PL"/>
      </w:pPr>
      <w:r>
        <w:t xml:space="preserve">            QFQoSMonitoringControl:</w:t>
      </w:r>
    </w:p>
    <w:p w14:paraId="52B7083B" w14:textId="77777777" w:rsidR="00054FEB" w:rsidRDefault="00054FEB" w:rsidP="00054FEB">
      <w:pPr>
        <w:pStyle w:val="PL"/>
      </w:pPr>
      <w:r>
        <w:t xml:space="preserve">              $ref: '#/components/schemas/QFQoSMonitoringControl-Single'</w:t>
      </w:r>
    </w:p>
    <w:p w14:paraId="52C39334" w14:textId="77777777" w:rsidR="00054FEB" w:rsidRDefault="00054FEB" w:rsidP="00054FEB">
      <w:pPr>
        <w:pStyle w:val="PL"/>
      </w:pPr>
      <w:r>
        <w:t xml:space="preserve">            PredefinedPccRuleSet:</w:t>
      </w:r>
    </w:p>
    <w:p w14:paraId="33F30E94" w14:textId="77777777" w:rsidR="00054FEB" w:rsidRDefault="00054FEB" w:rsidP="00054FEB">
      <w:pPr>
        <w:pStyle w:val="PL"/>
      </w:pPr>
      <w:r>
        <w:t xml:space="preserve">              $ref: '#/components/schemas/PredefinedPccRuleSet-Single'</w:t>
      </w:r>
    </w:p>
    <w:p w14:paraId="0E8311B2" w14:textId="77777777" w:rsidR="00054FEB" w:rsidRDefault="00054FEB" w:rsidP="00054FEB">
      <w:pPr>
        <w:pStyle w:val="PL"/>
      </w:pPr>
    </w:p>
    <w:p w14:paraId="554A898B" w14:textId="77777777" w:rsidR="00054FEB" w:rsidRDefault="00054FEB" w:rsidP="00054FEB">
      <w:pPr>
        <w:pStyle w:val="PL"/>
      </w:pPr>
      <w:r>
        <w:t xml:space="preserve">    UpfFunction-Single:</w:t>
      </w:r>
    </w:p>
    <w:p w14:paraId="278B75F6" w14:textId="77777777" w:rsidR="00054FEB" w:rsidRDefault="00054FEB" w:rsidP="00054FEB">
      <w:pPr>
        <w:pStyle w:val="PL"/>
      </w:pPr>
      <w:r>
        <w:t xml:space="preserve">      allOf:</w:t>
      </w:r>
    </w:p>
    <w:p w14:paraId="2C391764" w14:textId="77777777" w:rsidR="00054FEB" w:rsidRDefault="00054FEB" w:rsidP="00054FEB">
      <w:pPr>
        <w:pStyle w:val="PL"/>
      </w:pPr>
      <w:r>
        <w:t xml:space="preserve">        - $ref: 'TS28623_GenericNrm.yaml#/components/schemas/Top'</w:t>
      </w:r>
    </w:p>
    <w:p w14:paraId="25431393" w14:textId="77777777" w:rsidR="00054FEB" w:rsidRDefault="00054FEB" w:rsidP="00054FEB">
      <w:pPr>
        <w:pStyle w:val="PL"/>
      </w:pPr>
      <w:r>
        <w:t xml:space="preserve">        - type: object</w:t>
      </w:r>
    </w:p>
    <w:p w14:paraId="1952A361" w14:textId="77777777" w:rsidR="00054FEB" w:rsidRDefault="00054FEB" w:rsidP="00054FEB">
      <w:pPr>
        <w:pStyle w:val="PL"/>
      </w:pPr>
      <w:r>
        <w:t xml:space="preserve">          properties:</w:t>
      </w:r>
    </w:p>
    <w:p w14:paraId="125283D4" w14:textId="77777777" w:rsidR="00054FEB" w:rsidRDefault="00054FEB" w:rsidP="00054FEB">
      <w:pPr>
        <w:pStyle w:val="PL"/>
      </w:pPr>
      <w:r>
        <w:t xml:space="preserve">            attributes:</w:t>
      </w:r>
    </w:p>
    <w:p w14:paraId="0298095A" w14:textId="77777777" w:rsidR="00054FEB" w:rsidRDefault="00054FEB" w:rsidP="00054FEB">
      <w:pPr>
        <w:pStyle w:val="PL"/>
      </w:pPr>
      <w:r>
        <w:t xml:space="preserve">              allOf:</w:t>
      </w:r>
    </w:p>
    <w:p w14:paraId="1DAB710D" w14:textId="77777777" w:rsidR="00054FEB" w:rsidRDefault="00054FEB" w:rsidP="00054FEB">
      <w:pPr>
        <w:pStyle w:val="PL"/>
      </w:pPr>
      <w:r>
        <w:t xml:space="preserve">                - $ref: 'TS28623_GenericNrm.yaml#/components/schemas/ManagedFunction-Attr'</w:t>
      </w:r>
    </w:p>
    <w:p w14:paraId="551CD1C5" w14:textId="77777777" w:rsidR="00054FEB" w:rsidRDefault="00054FEB" w:rsidP="00054FEB">
      <w:pPr>
        <w:pStyle w:val="PL"/>
      </w:pPr>
      <w:r>
        <w:t xml:space="preserve">                - type: object</w:t>
      </w:r>
    </w:p>
    <w:p w14:paraId="4DA85F70" w14:textId="77777777" w:rsidR="00054FEB" w:rsidRDefault="00054FEB" w:rsidP="00054FEB">
      <w:pPr>
        <w:pStyle w:val="PL"/>
      </w:pPr>
      <w:r>
        <w:t xml:space="preserve">                  properties:</w:t>
      </w:r>
    </w:p>
    <w:p w14:paraId="4F62229B" w14:textId="77777777" w:rsidR="00054FEB" w:rsidRDefault="00054FEB" w:rsidP="00054FEB">
      <w:pPr>
        <w:pStyle w:val="PL"/>
      </w:pPr>
      <w:r>
        <w:t xml:space="preserve">                    pLMNInfoList:</w:t>
      </w:r>
    </w:p>
    <w:p w14:paraId="02D662C3" w14:textId="77777777" w:rsidR="00054FEB" w:rsidRDefault="00054FEB" w:rsidP="00054FEB">
      <w:pPr>
        <w:pStyle w:val="PL"/>
      </w:pPr>
      <w:r>
        <w:t xml:space="preserve">                      $ref: 'TS28541_NrNrm.yaml#/components/schemas/PlmnInfoList'</w:t>
      </w:r>
    </w:p>
    <w:p w14:paraId="75978D22" w14:textId="77777777" w:rsidR="00054FEB" w:rsidRDefault="00054FEB" w:rsidP="00054FEB">
      <w:pPr>
        <w:pStyle w:val="PL"/>
      </w:pPr>
      <w:r>
        <w:t xml:space="preserve">                    nRTACList:</w:t>
      </w:r>
    </w:p>
    <w:p w14:paraId="520E3755" w14:textId="77777777" w:rsidR="00054FEB" w:rsidRDefault="00054FEB" w:rsidP="00054FEB">
      <w:pPr>
        <w:pStyle w:val="PL"/>
      </w:pPr>
      <w:r>
        <w:t xml:space="preserve">                      $ref: '#/components/schemas/TACList'</w:t>
      </w:r>
    </w:p>
    <w:p w14:paraId="066D8A87" w14:textId="77777777" w:rsidR="00054FEB" w:rsidRDefault="00054FEB" w:rsidP="00054FEB">
      <w:pPr>
        <w:pStyle w:val="PL"/>
      </w:pPr>
      <w:r>
        <w:t xml:space="preserve">                    cNSIIdList:</w:t>
      </w:r>
    </w:p>
    <w:p w14:paraId="33681DEF" w14:textId="77777777" w:rsidR="00054FEB" w:rsidRDefault="00054FEB" w:rsidP="00054FEB">
      <w:pPr>
        <w:pStyle w:val="PL"/>
      </w:pPr>
      <w:r>
        <w:t xml:space="preserve">                      $ref: '#/components/schemas/CNSIIdList'</w:t>
      </w:r>
    </w:p>
    <w:p w14:paraId="3C5118D7" w14:textId="77777777" w:rsidR="00054FEB" w:rsidRDefault="00054FEB" w:rsidP="00054FEB">
      <w:pPr>
        <w:pStyle w:val="PL"/>
      </w:pPr>
      <w:r>
        <w:t xml:space="preserve">                    energySavingControl:</w:t>
      </w:r>
    </w:p>
    <w:p w14:paraId="0E32C0BB" w14:textId="77777777" w:rsidR="00054FEB" w:rsidRDefault="00054FEB" w:rsidP="00054FEB">
      <w:pPr>
        <w:pStyle w:val="PL"/>
      </w:pPr>
      <w:r>
        <w:t xml:space="preserve">                      $ref: '#/components/schemas/EnergySavingControl'</w:t>
      </w:r>
    </w:p>
    <w:p w14:paraId="4C188A7E" w14:textId="77777777" w:rsidR="00054FEB" w:rsidRDefault="00054FEB" w:rsidP="00054FEB">
      <w:pPr>
        <w:pStyle w:val="PL"/>
      </w:pPr>
      <w:r>
        <w:t xml:space="preserve">                    energySavingState:</w:t>
      </w:r>
    </w:p>
    <w:p w14:paraId="6485E554" w14:textId="77777777" w:rsidR="00054FEB" w:rsidRDefault="00054FEB" w:rsidP="00054FEB">
      <w:pPr>
        <w:pStyle w:val="PL"/>
      </w:pPr>
      <w:r>
        <w:t xml:space="preserve">                      $ref: '#/components/schemas/EnergySavingState'</w:t>
      </w:r>
    </w:p>
    <w:p w14:paraId="7FBBB462" w14:textId="77777777" w:rsidR="00054FEB" w:rsidRDefault="00054FEB" w:rsidP="00054FEB">
      <w:pPr>
        <w:pStyle w:val="PL"/>
      </w:pPr>
      <w:r>
        <w:t xml:space="preserve">                    managedNFProfile:</w:t>
      </w:r>
    </w:p>
    <w:p w14:paraId="5F0410E1" w14:textId="77777777" w:rsidR="00054FEB" w:rsidRDefault="00054FEB" w:rsidP="00054FEB">
      <w:pPr>
        <w:pStyle w:val="PL"/>
      </w:pPr>
      <w:r>
        <w:t xml:space="preserve">                      $ref: '#/components/schemas/ManagedNFProfile'</w:t>
      </w:r>
    </w:p>
    <w:p w14:paraId="3A087C8D" w14:textId="77777777" w:rsidR="00054FEB" w:rsidRDefault="00054FEB" w:rsidP="00054FEB">
      <w:pPr>
        <w:pStyle w:val="PL"/>
      </w:pPr>
      <w:r>
        <w:t xml:space="preserve">                    supportedBMOList:</w:t>
      </w:r>
    </w:p>
    <w:p w14:paraId="729F0DE1" w14:textId="77777777" w:rsidR="00054FEB" w:rsidRDefault="00054FEB" w:rsidP="00054FEB">
      <w:pPr>
        <w:pStyle w:val="PL"/>
      </w:pPr>
      <w:r>
        <w:t xml:space="preserve">                      $ref: '#/components/schemas/SupportedBMOList'</w:t>
      </w:r>
    </w:p>
    <w:p w14:paraId="5AE456B7" w14:textId="77777777" w:rsidR="00054FEB" w:rsidRDefault="00054FEB" w:rsidP="00054FEB">
      <w:pPr>
        <w:pStyle w:val="PL"/>
      </w:pPr>
      <w:r>
        <w:t xml:space="preserve">                    upfInfo:</w:t>
      </w:r>
    </w:p>
    <w:p w14:paraId="04DF8C91" w14:textId="77777777" w:rsidR="00054FEB" w:rsidRDefault="00054FEB" w:rsidP="00054FEB">
      <w:pPr>
        <w:pStyle w:val="PL"/>
      </w:pPr>
      <w:r>
        <w:t xml:space="preserve">                      type: array</w:t>
      </w:r>
    </w:p>
    <w:p w14:paraId="0F20413D" w14:textId="77777777" w:rsidR="00054FEB" w:rsidRDefault="00054FEB" w:rsidP="00054FEB">
      <w:pPr>
        <w:pStyle w:val="PL"/>
      </w:pPr>
      <w:r>
        <w:t xml:space="preserve">                      uniqueItems: true</w:t>
      </w:r>
    </w:p>
    <w:p w14:paraId="63737B3A" w14:textId="77777777" w:rsidR="00054FEB" w:rsidRDefault="00054FEB" w:rsidP="00054FEB">
      <w:pPr>
        <w:pStyle w:val="PL"/>
      </w:pPr>
      <w:r>
        <w:t xml:space="preserve">                      items:</w:t>
      </w:r>
    </w:p>
    <w:p w14:paraId="604B5781" w14:textId="77777777" w:rsidR="00054FEB" w:rsidRDefault="00054FEB" w:rsidP="00054FEB">
      <w:pPr>
        <w:pStyle w:val="PL"/>
      </w:pPr>
      <w:r>
        <w:t xml:space="preserve">                        $ref: '#/components/schemas/UpfInfo'</w:t>
      </w:r>
    </w:p>
    <w:p w14:paraId="4568DE3C" w14:textId="77777777" w:rsidR="00054FEB" w:rsidRDefault="00054FEB" w:rsidP="00054FEB">
      <w:pPr>
        <w:pStyle w:val="PL"/>
      </w:pPr>
      <w:r>
        <w:t xml:space="preserve">                    isOnboardSatellite:</w:t>
      </w:r>
    </w:p>
    <w:p w14:paraId="63226CA0" w14:textId="77777777" w:rsidR="00054FEB" w:rsidRDefault="00054FEB" w:rsidP="00054FEB">
      <w:pPr>
        <w:pStyle w:val="PL"/>
      </w:pPr>
      <w:r>
        <w:t xml:space="preserve">                      type: boolean</w:t>
      </w:r>
    </w:p>
    <w:p w14:paraId="3AAE253F" w14:textId="77777777" w:rsidR="00054FEB" w:rsidRDefault="00054FEB" w:rsidP="00054FEB">
      <w:pPr>
        <w:pStyle w:val="PL"/>
      </w:pPr>
      <w:r>
        <w:t xml:space="preserve">                    onboardSatelliteId:</w:t>
      </w:r>
    </w:p>
    <w:p w14:paraId="45D7A3AC" w14:textId="77777777" w:rsidR="00054FEB" w:rsidRDefault="00054FEB" w:rsidP="00054FEB">
      <w:pPr>
        <w:pStyle w:val="PL"/>
      </w:pPr>
      <w:r>
        <w:t xml:space="preserve">                      $ref: '#/components/schemas/SatelliteId'</w:t>
      </w:r>
    </w:p>
    <w:p w14:paraId="7CAEE9C1" w14:textId="77777777" w:rsidR="00054FEB" w:rsidRDefault="00054FEB" w:rsidP="00054FEB">
      <w:pPr>
        <w:pStyle w:val="PL"/>
      </w:pPr>
      <w:r>
        <w:t xml:space="preserve">                    uPFCapabilities:</w:t>
      </w:r>
    </w:p>
    <w:p w14:paraId="5D4A7D02" w14:textId="77777777" w:rsidR="00054FEB" w:rsidRDefault="00054FEB" w:rsidP="00054FEB">
      <w:pPr>
        <w:pStyle w:val="PL"/>
      </w:pPr>
      <w:r>
        <w:t xml:space="preserve">                      type: string</w:t>
      </w:r>
    </w:p>
    <w:p w14:paraId="0DAAA526" w14:textId="77777777" w:rsidR="00054FEB" w:rsidRDefault="00054FEB" w:rsidP="00054FEB">
      <w:pPr>
        <w:pStyle w:val="PL"/>
      </w:pPr>
      <w:r>
        <w:t xml:space="preserve">        - $ref: 'TS28623_GenericNrm.yaml#/components/schemas/ManagedFunction-ncO'</w:t>
      </w:r>
    </w:p>
    <w:p w14:paraId="668E5A1A" w14:textId="77777777" w:rsidR="00054FEB" w:rsidRDefault="00054FEB" w:rsidP="00054FEB">
      <w:pPr>
        <w:pStyle w:val="PL"/>
      </w:pPr>
      <w:r>
        <w:t xml:space="preserve">        - $ref: '#/components/schemas/ManagedFunction5GC-nc0'           </w:t>
      </w:r>
    </w:p>
    <w:p w14:paraId="7E23733B" w14:textId="77777777" w:rsidR="00054FEB" w:rsidRDefault="00054FEB" w:rsidP="00054FEB">
      <w:pPr>
        <w:pStyle w:val="PL"/>
      </w:pPr>
      <w:r>
        <w:t xml:space="preserve">        - type: object</w:t>
      </w:r>
    </w:p>
    <w:p w14:paraId="31088BD5" w14:textId="77777777" w:rsidR="00054FEB" w:rsidRDefault="00054FEB" w:rsidP="00054FEB">
      <w:pPr>
        <w:pStyle w:val="PL"/>
      </w:pPr>
      <w:r>
        <w:t xml:space="preserve">          properties:</w:t>
      </w:r>
    </w:p>
    <w:p w14:paraId="2FE92559" w14:textId="77777777" w:rsidR="00054FEB" w:rsidRDefault="00054FEB" w:rsidP="00054FEB">
      <w:pPr>
        <w:pStyle w:val="PL"/>
      </w:pPr>
      <w:r>
        <w:t xml:space="preserve">            EP_N3:</w:t>
      </w:r>
    </w:p>
    <w:p w14:paraId="1E4A9F4D" w14:textId="77777777" w:rsidR="00054FEB" w:rsidRDefault="00054FEB" w:rsidP="00054FEB">
      <w:pPr>
        <w:pStyle w:val="PL"/>
      </w:pPr>
      <w:r>
        <w:t xml:space="preserve">              $ref: '#/components/schemas/EP_N3-Multiple'</w:t>
      </w:r>
    </w:p>
    <w:p w14:paraId="2FCE09E4" w14:textId="77777777" w:rsidR="00054FEB" w:rsidRDefault="00054FEB" w:rsidP="00054FEB">
      <w:pPr>
        <w:pStyle w:val="PL"/>
      </w:pPr>
      <w:r>
        <w:t xml:space="preserve">            EP_N4:</w:t>
      </w:r>
    </w:p>
    <w:p w14:paraId="0E5E3D28" w14:textId="77777777" w:rsidR="00054FEB" w:rsidRDefault="00054FEB" w:rsidP="00054FEB">
      <w:pPr>
        <w:pStyle w:val="PL"/>
      </w:pPr>
      <w:r>
        <w:t xml:space="preserve">              $ref: '#/components/schemas/EP_N4-Multiple'</w:t>
      </w:r>
    </w:p>
    <w:p w14:paraId="505CEC64" w14:textId="77777777" w:rsidR="00054FEB" w:rsidRDefault="00054FEB" w:rsidP="00054FEB">
      <w:pPr>
        <w:pStyle w:val="PL"/>
      </w:pPr>
      <w:r>
        <w:t xml:space="preserve">            EP_N6:</w:t>
      </w:r>
    </w:p>
    <w:p w14:paraId="17E58F66" w14:textId="77777777" w:rsidR="00054FEB" w:rsidRDefault="00054FEB" w:rsidP="00054FEB">
      <w:pPr>
        <w:pStyle w:val="PL"/>
      </w:pPr>
      <w:r>
        <w:t xml:space="preserve">              $ref: '#/components/schemas/EP_N6-Multiple'</w:t>
      </w:r>
    </w:p>
    <w:p w14:paraId="5CBAF214" w14:textId="77777777" w:rsidR="00054FEB" w:rsidRDefault="00054FEB" w:rsidP="00054FEB">
      <w:pPr>
        <w:pStyle w:val="PL"/>
      </w:pPr>
      <w:r>
        <w:t xml:space="preserve">            EP_N9:</w:t>
      </w:r>
    </w:p>
    <w:p w14:paraId="0AE5C1AF" w14:textId="77777777" w:rsidR="00054FEB" w:rsidRDefault="00054FEB" w:rsidP="00054FEB">
      <w:pPr>
        <w:pStyle w:val="PL"/>
      </w:pPr>
      <w:r>
        <w:t xml:space="preserve">              $ref: '#/components/schemas/EP_N9-Multiple'</w:t>
      </w:r>
    </w:p>
    <w:p w14:paraId="2B4416F0" w14:textId="77777777" w:rsidR="00054FEB" w:rsidRDefault="00054FEB" w:rsidP="00054FEB">
      <w:pPr>
        <w:pStyle w:val="PL"/>
      </w:pPr>
      <w:r>
        <w:t xml:space="preserve">            EP_S5U:</w:t>
      </w:r>
    </w:p>
    <w:p w14:paraId="6E30D026" w14:textId="77777777" w:rsidR="00054FEB" w:rsidRDefault="00054FEB" w:rsidP="00054FEB">
      <w:pPr>
        <w:pStyle w:val="PL"/>
      </w:pPr>
      <w:r>
        <w:t xml:space="preserve">              $ref: '#/components/schemas/EP_S5U-Multiple'</w:t>
      </w:r>
    </w:p>
    <w:p w14:paraId="61AE2F46" w14:textId="77777777" w:rsidR="00054FEB" w:rsidRDefault="00054FEB" w:rsidP="00054FEB">
      <w:pPr>
        <w:pStyle w:val="PL"/>
      </w:pPr>
      <w:r>
        <w:t xml:space="preserve">    N3iwfFunction-Single:</w:t>
      </w:r>
    </w:p>
    <w:p w14:paraId="725878CD" w14:textId="77777777" w:rsidR="00054FEB" w:rsidRDefault="00054FEB" w:rsidP="00054FEB">
      <w:pPr>
        <w:pStyle w:val="PL"/>
      </w:pPr>
      <w:r>
        <w:t xml:space="preserve">      allOf:</w:t>
      </w:r>
    </w:p>
    <w:p w14:paraId="471F51A6" w14:textId="77777777" w:rsidR="00054FEB" w:rsidRDefault="00054FEB" w:rsidP="00054FEB">
      <w:pPr>
        <w:pStyle w:val="PL"/>
      </w:pPr>
      <w:r>
        <w:t xml:space="preserve">        - $ref: 'TS28623_GenericNrm.yaml#/components/schemas/Top'</w:t>
      </w:r>
    </w:p>
    <w:p w14:paraId="178C2CD7" w14:textId="77777777" w:rsidR="00054FEB" w:rsidRDefault="00054FEB" w:rsidP="00054FEB">
      <w:pPr>
        <w:pStyle w:val="PL"/>
      </w:pPr>
      <w:r>
        <w:t xml:space="preserve">        - type: object</w:t>
      </w:r>
    </w:p>
    <w:p w14:paraId="77A0FE48" w14:textId="77777777" w:rsidR="00054FEB" w:rsidRDefault="00054FEB" w:rsidP="00054FEB">
      <w:pPr>
        <w:pStyle w:val="PL"/>
      </w:pPr>
      <w:r>
        <w:t xml:space="preserve">          properties:</w:t>
      </w:r>
    </w:p>
    <w:p w14:paraId="7648099D" w14:textId="77777777" w:rsidR="00054FEB" w:rsidRDefault="00054FEB" w:rsidP="00054FEB">
      <w:pPr>
        <w:pStyle w:val="PL"/>
      </w:pPr>
      <w:r>
        <w:t xml:space="preserve">            attributes:</w:t>
      </w:r>
    </w:p>
    <w:p w14:paraId="44A5B6CF" w14:textId="77777777" w:rsidR="00054FEB" w:rsidRDefault="00054FEB" w:rsidP="00054FEB">
      <w:pPr>
        <w:pStyle w:val="PL"/>
      </w:pPr>
      <w:r>
        <w:t xml:space="preserve">              allOf:</w:t>
      </w:r>
    </w:p>
    <w:p w14:paraId="2462F6E5" w14:textId="77777777" w:rsidR="00054FEB" w:rsidRDefault="00054FEB" w:rsidP="00054FEB">
      <w:pPr>
        <w:pStyle w:val="PL"/>
      </w:pPr>
      <w:r>
        <w:t xml:space="preserve">                - $ref: 'TS28623_GenericNrm.yaml#/components/schemas/ManagedFunction-Attr'</w:t>
      </w:r>
    </w:p>
    <w:p w14:paraId="03A684EA" w14:textId="77777777" w:rsidR="00054FEB" w:rsidRDefault="00054FEB" w:rsidP="00054FEB">
      <w:pPr>
        <w:pStyle w:val="PL"/>
      </w:pPr>
      <w:r>
        <w:t xml:space="preserve">                - type: object</w:t>
      </w:r>
    </w:p>
    <w:p w14:paraId="2645B0B1" w14:textId="77777777" w:rsidR="00054FEB" w:rsidRDefault="00054FEB" w:rsidP="00054FEB">
      <w:pPr>
        <w:pStyle w:val="PL"/>
      </w:pPr>
      <w:r>
        <w:t xml:space="preserve">                  properties:</w:t>
      </w:r>
    </w:p>
    <w:p w14:paraId="5A984C2B" w14:textId="77777777" w:rsidR="00054FEB" w:rsidRDefault="00054FEB" w:rsidP="00054FEB">
      <w:pPr>
        <w:pStyle w:val="PL"/>
      </w:pPr>
      <w:r>
        <w:t xml:space="preserve">                    plmnIdList:</w:t>
      </w:r>
    </w:p>
    <w:p w14:paraId="1FAEED9B" w14:textId="77777777" w:rsidR="00054FEB" w:rsidRDefault="00054FEB" w:rsidP="00054FEB">
      <w:pPr>
        <w:pStyle w:val="PL"/>
      </w:pPr>
      <w:r>
        <w:lastRenderedPageBreak/>
        <w:t xml:space="preserve">                      $ref: 'TS28541_NrNrm.yaml#/components/schemas/PlmnIdList'</w:t>
      </w:r>
    </w:p>
    <w:p w14:paraId="14DE20F0" w14:textId="77777777" w:rsidR="00054FEB" w:rsidRDefault="00054FEB" w:rsidP="00054FEB">
      <w:pPr>
        <w:pStyle w:val="PL"/>
      </w:pPr>
      <w:r>
        <w:t xml:space="preserve">                    commModelList:</w:t>
      </w:r>
    </w:p>
    <w:p w14:paraId="28A2518F" w14:textId="77777777" w:rsidR="00054FEB" w:rsidRDefault="00054FEB" w:rsidP="00054FEB">
      <w:pPr>
        <w:pStyle w:val="PL"/>
      </w:pPr>
      <w:r>
        <w:t xml:space="preserve">                      $ref: '#/components/schemas/CommModelList'</w:t>
      </w:r>
    </w:p>
    <w:p w14:paraId="761FA187" w14:textId="77777777" w:rsidR="00054FEB" w:rsidRDefault="00054FEB" w:rsidP="00054FEB">
      <w:pPr>
        <w:pStyle w:val="PL"/>
      </w:pPr>
      <w:r>
        <w:t xml:space="preserve">        - $ref: 'TS28623_GenericNrm.yaml#/components/schemas/ManagedFunction-ncO'</w:t>
      </w:r>
    </w:p>
    <w:p w14:paraId="3684BC4B" w14:textId="77777777" w:rsidR="00054FEB" w:rsidRDefault="00054FEB" w:rsidP="00054FEB">
      <w:pPr>
        <w:pStyle w:val="PL"/>
      </w:pPr>
      <w:r>
        <w:t xml:space="preserve">        - $ref: '#/components/schemas/ManagedFunction5GC-nc0'           </w:t>
      </w:r>
    </w:p>
    <w:p w14:paraId="1D3853A7" w14:textId="77777777" w:rsidR="00054FEB" w:rsidRDefault="00054FEB" w:rsidP="00054FEB">
      <w:pPr>
        <w:pStyle w:val="PL"/>
      </w:pPr>
      <w:r>
        <w:t xml:space="preserve">        - type: object</w:t>
      </w:r>
    </w:p>
    <w:p w14:paraId="14EDEF4F" w14:textId="77777777" w:rsidR="00054FEB" w:rsidRDefault="00054FEB" w:rsidP="00054FEB">
      <w:pPr>
        <w:pStyle w:val="PL"/>
      </w:pPr>
      <w:r>
        <w:t xml:space="preserve">          properties:</w:t>
      </w:r>
    </w:p>
    <w:p w14:paraId="070261AD" w14:textId="77777777" w:rsidR="00054FEB" w:rsidRDefault="00054FEB" w:rsidP="00054FEB">
      <w:pPr>
        <w:pStyle w:val="PL"/>
      </w:pPr>
      <w:r>
        <w:t xml:space="preserve">            EP_N3:</w:t>
      </w:r>
    </w:p>
    <w:p w14:paraId="0169D144" w14:textId="77777777" w:rsidR="00054FEB" w:rsidRDefault="00054FEB" w:rsidP="00054FEB">
      <w:pPr>
        <w:pStyle w:val="PL"/>
      </w:pPr>
      <w:r>
        <w:t xml:space="preserve">              $ref: '#/components/schemas/EP_N3-Multiple'</w:t>
      </w:r>
    </w:p>
    <w:p w14:paraId="538DBFA5" w14:textId="77777777" w:rsidR="00054FEB" w:rsidRDefault="00054FEB" w:rsidP="00054FEB">
      <w:pPr>
        <w:pStyle w:val="PL"/>
      </w:pPr>
      <w:r>
        <w:t xml:space="preserve">            EP_N4:</w:t>
      </w:r>
    </w:p>
    <w:p w14:paraId="7FFE01A5" w14:textId="77777777" w:rsidR="00054FEB" w:rsidRDefault="00054FEB" w:rsidP="00054FEB">
      <w:pPr>
        <w:pStyle w:val="PL"/>
      </w:pPr>
      <w:r>
        <w:t xml:space="preserve">              $ref: '#/components/schemas/EP_N4-Multiple'</w:t>
      </w:r>
    </w:p>
    <w:p w14:paraId="4E92010A" w14:textId="77777777" w:rsidR="00054FEB" w:rsidRDefault="00054FEB" w:rsidP="00054FEB">
      <w:pPr>
        <w:pStyle w:val="PL"/>
      </w:pPr>
      <w:r>
        <w:t xml:space="preserve">    PcfFunction-Single:</w:t>
      </w:r>
    </w:p>
    <w:p w14:paraId="523EBE43" w14:textId="77777777" w:rsidR="00054FEB" w:rsidRDefault="00054FEB" w:rsidP="00054FEB">
      <w:pPr>
        <w:pStyle w:val="PL"/>
      </w:pPr>
      <w:r>
        <w:t xml:space="preserve">      allOf:</w:t>
      </w:r>
    </w:p>
    <w:p w14:paraId="4C16042E" w14:textId="77777777" w:rsidR="00054FEB" w:rsidRDefault="00054FEB" w:rsidP="00054FEB">
      <w:pPr>
        <w:pStyle w:val="PL"/>
      </w:pPr>
      <w:r>
        <w:t xml:space="preserve">        - $ref: 'TS28623_GenericNrm.yaml#/components/schemas/Top'</w:t>
      </w:r>
    </w:p>
    <w:p w14:paraId="03AB2B83" w14:textId="77777777" w:rsidR="00054FEB" w:rsidRDefault="00054FEB" w:rsidP="00054FEB">
      <w:pPr>
        <w:pStyle w:val="PL"/>
      </w:pPr>
      <w:r>
        <w:t xml:space="preserve">        - type: object</w:t>
      </w:r>
    </w:p>
    <w:p w14:paraId="58B0E90D" w14:textId="77777777" w:rsidR="00054FEB" w:rsidRDefault="00054FEB" w:rsidP="00054FEB">
      <w:pPr>
        <w:pStyle w:val="PL"/>
      </w:pPr>
      <w:r>
        <w:t xml:space="preserve">          properties:</w:t>
      </w:r>
    </w:p>
    <w:p w14:paraId="15E974DD" w14:textId="77777777" w:rsidR="00054FEB" w:rsidRDefault="00054FEB" w:rsidP="00054FEB">
      <w:pPr>
        <w:pStyle w:val="PL"/>
      </w:pPr>
      <w:r>
        <w:t xml:space="preserve">            attributes:</w:t>
      </w:r>
    </w:p>
    <w:p w14:paraId="3834ED4B" w14:textId="77777777" w:rsidR="00054FEB" w:rsidRDefault="00054FEB" w:rsidP="00054FEB">
      <w:pPr>
        <w:pStyle w:val="PL"/>
      </w:pPr>
      <w:r>
        <w:t xml:space="preserve">              allOf:</w:t>
      </w:r>
    </w:p>
    <w:p w14:paraId="61803A20" w14:textId="77777777" w:rsidR="00054FEB" w:rsidRDefault="00054FEB" w:rsidP="00054FEB">
      <w:pPr>
        <w:pStyle w:val="PL"/>
      </w:pPr>
      <w:r>
        <w:t xml:space="preserve">                - $ref: 'TS28623_GenericNrm.yaml#/components/schemas/ManagedFunction-Attr'</w:t>
      </w:r>
    </w:p>
    <w:p w14:paraId="0F42BC56" w14:textId="77777777" w:rsidR="00054FEB" w:rsidRDefault="00054FEB" w:rsidP="00054FEB">
      <w:pPr>
        <w:pStyle w:val="PL"/>
      </w:pPr>
      <w:r>
        <w:t xml:space="preserve">                - type: object</w:t>
      </w:r>
    </w:p>
    <w:p w14:paraId="0E3FF980" w14:textId="77777777" w:rsidR="00054FEB" w:rsidRDefault="00054FEB" w:rsidP="00054FEB">
      <w:pPr>
        <w:pStyle w:val="PL"/>
      </w:pPr>
      <w:r>
        <w:t xml:space="preserve">                  properties:</w:t>
      </w:r>
    </w:p>
    <w:p w14:paraId="47535733" w14:textId="77777777" w:rsidR="00054FEB" w:rsidRDefault="00054FEB" w:rsidP="00054FEB">
      <w:pPr>
        <w:pStyle w:val="PL"/>
      </w:pPr>
      <w:r>
        <w:t xml:space="preserve">                    pLMNInfoList:</w:t>
      </w:r>
    </w:p>
    <w:p w14:paraId="6345261A" w14:textId="77777777" w:rsidR="00054FEB" w:rsidRDefault="00054FEB" w:rsidP="00054FEB">
      <w:pPr>
        <w:pStyle w:val="PL"/>
      </w:pPr>
      <w:r>
        <w:t xml:space="preserve">                      $ref: 'TS28541_NrNrm.yaml#/components/schemas/PlmnInfoList'</w:t>
      </w:r>
    </w:p>
    <w:p w14:paraId="6ED3A6D5" w14:textId="77777777" w:rsidR="00054FEB" w:rsidRDefault="00054FEB" w:rsidP="00054FEB">
      <w:pPr>
        <w:pStyle w:val="PL"/>
      </w:pPr>
      <w:r>
        <w:t xml:space="preserve">                    sBIFqdn:</w:t>
      </w:r>
    </w:p>
    <w:p w14:paraId="48B42F17" w14:textId="77777777" w:rsidR="00054FEB" w:rsidRDefault="00054FEB" w:rsidP="00054FEB">
      <w:pPr>
        <w:pStyle w:val="PL"/>
      </w:pPr>
      <w:r>
        <w:t xml:space="preserve">                      type: string</w:t>
      </w:r>
    </w:p>
    <w:p w14:paraId="437F6CFB" w14:textId="77777777" w:rsidR="00054FEB" w:rsidRDefault="00054FEB" w:rsidP="00054FEB">
      <w:pPr>
        <w:pStyle w:val="PL"/>
      </w:pPr>
      <w:r>
        <w:t xml:space="preserve">                    managedNFProfile:</w:t>
      </w:r>
    </w:p>
    <w:p w14:paraId="0A84BB0B" w14:textId="77777777" w:rsidR="00054FEB" w:rsidRDefault="00054FEB" w:rsidP="00054FEB">
      <w:pPr>
        <w:pStyle w:val="PL"/>
      </w:pPr>
      <w:r>
        <w:t xml:space="preserve">                      $ref: '#/components/schemas/ManagedNFProfile'</w:t>
      </w:r>
    </w:p>
    <w:p w14:paraId="21085104" w14:textId="77777777" w:rsidR="00054FEB" w:rsidRDefault="00054FEB" w:rsidP="00054FEB">
      <w:pPr>
        <w:pStyle w:val="PL"/>
      </w:pPr>
      <w:r>
        <w:t xml:space="preserve">                    commModelList:</w:t>
      </w:r>
    </w:p>
    <w:p w14:paraId="5718CCE2" w14:textId="77777777" w:rsidR="00054FEB" w:rsidRDefault="00054FEB" w:rsidP="00054FEB">
      <w:pPr>
        <w:pStyle w:val="PL"/>
      </w:pPr>
      <w:r>
        <w:t xml:space="preserve">                      $ref: '#/components/schemas/CommModelList'</w:t>
      </w:r>
    </w:p>
    <w:p w14:paraId="6D78F069" w14:textId="77777777" w:rsidR="00054FEB" w:rsidRDefault="00054FEB" w:rsidP="00054FEB">
      <w:pPr>
        <w:pStyle w:val="PL"/>
      </w:pPr>
      <w:r>
        <w:t xml:space="preserve">                    supportedBMOList:</w:t>
      </w:r>
    </w:p>
    <w:p w14:paraId="53ABE514" w14:textId="77777777" w:rsidR="00054FEB" w:rsidRDefault="00054FEB" w:rsidP="00054FEB">
      <w:pPr>
        <w:pStyle w:val="PL"/>
      </w:pPr>
      <w:r>
        <w:t xml:space="preserve">                      $ref: '#/components/schemas/SupportedBMOList'</w:t>
      </w:r>
    </w:p>
    <w:p w14:paraId="048010B4" w14:textId="77777777" w:rsidR="00054FEB" w:rsidRDefault="00054FEB" w:rsidP="00054FEB">
      <w:pPr>
        <w:pStyle w:val="PL"/>
      </w:pPr>
      <w:r>
        <w:t xml:space="preserve">                    PcfInfo:</w:t>
      </w:r>
    </w:p>
    <w:p w14:paraId="400D741A" w14:textId="77777777" w:rsidR="00054FEB" w:rsidRDefault="00054FEB" w:rsidP="00054FEB">
      <w:pPr>
        <w:pStyle w:val="PL"/>
      </w:pPr>
      <w:r>
        <w:t xml:space="preserve">                      type: array</w:t>
      </w:r>
    </w:p>
    <w:p w14:paraId="5F2BD173" w14:textId="77777777" w:rsidR="00054FEB" w:rsidRDefault="00054FEB" w:rsidP="00054FEB">
      <w:pPr>
        <w:pStyle w:val="PL"/>
      </w:pPr>
      <w:r>
        <w:t xml:space="preserve">                      uniqueItems: true</w:t>
      </w:r>
    </w:p>
    <w:p w14:paraId="2F0F17F9" w14:textId="77777777" w:rsidR="00054FEB" w:rsidRDefault="00054FEB" w:rsidP="00054FEB">
      <w:pPr>
        <w:pStyle w:val="PL"/>
      </w:pPr>
      <w:r>
        <w:t xml:space="preserve">                      items:</w:t>
      </w:r>
    </w:p>
    <w:p w14:paraId="71177436" w14:textId="77777777" w:rsidR="00054FEB" w:rsidRDefault="00054FEB" w:rsidP="00054FEB">
      <w:pPr>
        <w:pStyle w:val="PL"/>
      </w:pPr>
      <w:r>
        <w:t xml:space="preserve">                        $ref: '#/components/schemas/PcfInfo'</w:t>
      </w:r>
    </w:p>
    <w:p w14:paraId="2BD223C5" w14:textId="77777777" w:rsidR="00054FEB" w:rsidRDefault="00054FEB" w:rsidP="00054FEB">
      <w:pPr>
        <w:pStyle w:val="PL"/>
      </w:pPr>
      <w:r>
        <w:t xml:space="preserve">                    configurable5QISetRef:</w:t>
      </w:r>
    </w:p>
    <w:p w14:paraId="37B302A0" w14:textId="77777777" w:rsidR="00054FEB" w:rsidRDefault="00054FEB" w:rsidP="00054FEB">
      <w:pPr>
        <w:pStyle w:val="PL"/>
      </w:pPr>
      <w:r>
        <w:t xml:space="preserve">                      $ref: 'TS28623_ComDefs.yaml#/components/schemas/Dn'</w:t>
      </w:r>
    </w:p>
    <w:p w14:paraId="69788798" w14:textId="77777777" w:rsidR="00054FEB" w:rsidRDefault="00054FEB" w:rsidP="00054FEB">
      <w:pPr>
        <w:pStyle w:val="PL"/>
      </w:pPr>
      <w:r>
        <w:t xml:space="preserve">                    dynamic5QISetRef:</w:t>
      </w:r>
    </w:p>
    <w:p w14:paraId="4FF6B965" w14:textId="77777777" w:rsidR="00054FEB" w:rsidRDefault="00054FEB" w:rsidP="00054FEB">
      <w:pPr>
        <w:pStyle w:val="PL"/>
      </w:pPr>
      <w:r>
        <w:t xml:space="preserve">                      $ref: 'TS28623_ComDefs.yaml#/components/schemas/DnRo'</w:t>
      </w:r>
    </w:p>
    <w:p w14:paraId="4733361A" w14:textId="77777777" w:rsidR="00054FEB" w:rsidRDefault="00054FEB" w:rsidP="00054FEB">
      <w:pPr>
        <w:pStyle w:val="PL"/>
      </w:pPr>
      <w:r>
        <w:t xml:space="preserve">                    predefinedPccRuleSetRefs:</w:t>
      </w:r>
    </w:p>
    <w:p w14:paraId="12AF5831" w14:textId="77777777" w:rsidR="00054FEB" w:rsidRDefault="00054FEB" w:rsidP="00054FEB">
      <w:pPr>
        <w:pStyle w:val="PL"/>
      </w:pPr>
      <w:r>
        <w:t xml:space="preserve">                      $ref: 'TS28623_ComDefs.yaml#/components/schemas/DnList'  </w:t>
      </w:r>
    </w:p>
    <w:p w14:paraId="6BD713FC" w14:textId="77777777" w:rsidR="00054FEB" w:rsidRDefault="00054FEB" w:rsidP="00054FEB">
      <w:pPr>
        <w:pStyle w:val="PL"/>
      </w:pPr>
      <w:r>
        <w:t xml:space="preserve">        - $ref: 'TS28623_GenericNrm.yaml#/components/schemas/ManagedFunction-ncO'</w:t>
      </w:r>
    </w:p>
    <w:p w14:paraId="35268FA0" w14:textId="77777777" w:rsidR="00054FEB" w:rsidRDefault="00054FEB" w:rsidP="00054FEB">
      <w:pPr>
        <w:pStyle w:val="PL"/>
      </w:pPr>
      <w:r>
        <w:t xml:space="preserve">        - $ref: '#/components/schemas/ManagedFunction5GC-nc0'           </w:t>
      </w:r>
    </w:p>
    <w:p w14:paraId="2360C851" w14:textId="77777777" w:rsidR="00054FEB" w:rsidRDefault="00054FEB" w:rsidP="00054FEB">
      <w:pPr>
        <w:pStyle w:val="PL"/>
      </w:pPr>
      <w:r>
        <w:t xml:space="preserve">        - type: object</w:t>
      </w:r>
    </w:p>
    <w:p w14:paraId="52F18113" w14:textId="77777777" w:rsidR="00054FEB" w:rsidRDefault="00054FEB" w:rsidP="00054FEB">
      <w:pPr>
        <w:pStyle w:val="PL"/>
      </w:pPr>
      <w:r>
        <w:t xml:space="preserve">          properties:</w:t>
      </w:r>
    </w:p>
    <w:p w14:paraId="15F191D8" w14:textId="77777777" w:rsidR="00054FEB" w:rsidRDefault="00054FEB" w:rsidP="00054FEB">
      <w:pPr>
        <w:pStyle w:val="PL"/>
      </w:pPr>
      <w:r>
        <w:t xml:space="preserve">            EP_N5:</w:t>
      </w:r>
    </w:p>
    <w:p w14:paraId="6F74BA12" w14:textId="77777777" w:rsidR="00054FEB" w:rsidRDefault="00054FEB" w:rsidP="00054FEB">
      <w:pPr>
        <w:pStyle w:val="PL"/>
      </w:pPr>
      <w:r>
        <w:t xml:space="preserve">              $ref: '#/components/schemas/EP_N5-Multiple'</w:t>
      </w:r>
    </w:p>
    <w:p w14:paraId="6C1343FD" w14:textId="77777777" w:rsidR="00054FEB" w:rsidRDefault="00054FEB" w:rsidP="00054FEB">
      <w:pPr>
        <w:pStyle w:val="PL"/>
      </w:pPr>
      <w:r>
        <w:t xml:space="preserve">            EP_N7:</w:t>
      </w:r>
    </w:p>
    <w:p w14:paraId="3A244010" w14:textId="77777777" w:rsidR="00054FEB" w:rsidRDefault="00054FEB" w:rsidP="00054FEB">
      <w:pPr>
        <w:pStyle w:val="PL"/>
      </w:pPr>
      <w:r>
        <w:t xml:space="preserve">              $ref: '#/components/schemas/EP_N7-Multiple'</w:t>
      </w:r>
    </w:p>
    <w:p w14:paraId="1BBA8918" w14:textId="77777777" w:rsidR="00054FEB" w:rsidRDefault="00054FEB" w:rsidP="00054FEB">
      <w:pPr>
        <w:pStyle w:val="PL"/>
      </w:pPr>
      <w:r>
        <w:t xml:space="preserve">            EP_N15:</w:t>
      </w:r>
    </w:p>
    <w:p w14:paraId="5E2A2B0B" w14:textId="77777777" w:rsidR="00054FEB" w:rsidRDefault="00054FEB" w:rsidP="00054FEB">
      <w:pPr>
        <w:pStyle w:val="PL"/>
      </w:pPr>
      <w:r>
        <w:t xml:space="preserve">              $ref: '#/components/schemas/EP_N15-Multiple'</w:t>
      </w:r>
    </w:p>
    <w:p w14:paraId="12C23039" w14:textId="77777777" w:rsidR="00054FEB" w:rsidRDefault="00054FEB" w:rsidP="00054FEB">
      <w:pPr>
        <w:pStyle w:val="PL"/>
      </w:pPr>
      <w:r>
        <w:t xml:space="preserve">            EP_N16:</w:t>
      </w:r>
    </w:p>
    <w:p w14:paraId="3EC0AB69" w14:textId="77777777" w:rsidR="00054FEB" w:rsidRDefault="00054FEB" w:rsidP="00054FEB">
      <w:pPr>
        <w:pStyle w:val="PL"/>
      </w:pPr>
      <w:r>
        <w:t xml:space="preserve">              $ref: '#/components/schemas/EP_N16-Multiple'</w:t>
      </w:r>
    </w:p>
    <w:p w14:paraId="007CB789" w14:textId="77777777" w:rsidR="00054FEB" w:rsidRDefault="00054FEB" w:rsidP="00054FEB">
      <w:pPr>
        <w:pStyle w:val="PL"/>
      </w:pPr>
      <w:r>
        <w:t xml:space="preserve">            EP_N28:</w:t>
      </w:r>
    </w:p>
    <w:p w14:paraId="4B99B4D2" w14:textId="77777777" w:rsidR="00054FEB" w:rsidRDefault="00054FEB" w:rsidP="00054FEB">
      <w:pPr>
        <w:pStyle w:val="PL"/>
      </w:pPr>
      <w:r>
        <w:t xml:space="preserve">              $ref: '#/components/schemas/EP_N28-Multiple'</w:t>
      </w:r>
    </w:p>
    <w:p w14:paraId="62BAC304" w14:textId="77777777" w:rsidR="00054FEB" w:rsidRDefault="00054FEB" w:rsidP="00054FEB">
      <w:pPr>
        <w:pStyle w:val="PL"/>
      </w:pPr>
      <w:r>
        <w:t xml:space="preserve">            EP_Rx:</w:t>
      </w:r>
    </w:p>
    <w:p w14:paraId="31D856E2" w14:textId="77777777" w:rsidR="00054FEB" w:rsidRDefault="00054FEB" w:rsidP="00054FEB">
      <w:pPr>
        <w:pStyle w:val="PL"/>
      </w:pPr>
      <w:r>
        <w:t xml:space="preserve">              $ref: '#/components/schemas/EP_Rx-Multiple'</w:t>
      </w:r>
    </w:p>
    <w:p w14:paraId="5389DB31" w14:textId="77777777" w:rsidR="00054FEB" w:rsidRDefault="00054FEB" w:rsidP="00054FEB">
      <w:pPr>
        <w:pStyle w:val="PL"/>
      </w:pPr>
      <w:r>
        <w:t xml:space="preserve">            EP_N84:</w:t>
      </w:r>
    </w:p>
    <w:p w14:paraId="6AAABE64" w14:textId="77777777" w:rsidR="00054FEB" w:rsidRDefault="00054FEB" w:rsidP="00054FEB">
      <w:pPr>
        <w:pStyle w:val="PL"/>
      </w:pPr>
      <w:r>
        <w:t xml:space="preserve">              $ref: '#/components/schemas/EP_N84-Multiple'</w:t>
      </w:r>
    </w:p>
    <w:p w14:paraId="3356E921" w14:textId="77777777" w:rsidR="00054FEB" w:rsidRDefault="00054FEB" w:rsidP="00054FEB">
      <w:pPr>
        <w:pStyle w:val="PL"/>
      </w:pPr>
    </w:p>
    <w:p w14:paraId="283A78EC" w14:textId="77777777" w:rsidR="00054FEB" w:rsidRDefault="00054FEB" w:rsidP="00054FEB">
      <w:pPr>
        <w:pStyle w:val="PL"/>
      </w:pPr>
      <w:r>
        <w:t xml:space="preserve">    AusfFunction-Single:</w:t>
      </w:r>
    </w:p>
    <w:p w14:paraId="663DB8B8" w14:textId="77777777" w:rsidR="00054FEB" w:rsidRDefault="00054FEB" w:rsidP="00054FEB">
      <w:pPr>
        <w:pStyle w:val="PL"/>
      </w:pPr>
      <w:r>
        <w:t xml:space="preserve">      allOf:</w:t>
      </w:r>
    </w:p>
    <w:p w14:paraId="68E45384" w14:textId="77777777" w:rsidR="00054FEB" w:rsidRDefault="00054FEB" w:rsidP="00054FEB">
      <w:pPr>
        <w:pStyle w:val="PL"/>
      </w:pPr>
      <w:r>
        <w:t xml:space="preserve">        - $ref: 'TS28623_GenericNrm.yaml#/components/schemas/Top'</w:t>
      </w:r>
    </w:p>
    <w:p w14:paraId="1A64E5A4" w14:textId="77777777" w:rsidR="00054FEB" w:rsidRDefault="00054FEB" w:rsidP="00054FEB">
      <w:pPr>
        <w:pStyle w:val="PL"/>
      </w:pPr>
      <w:r>
        <w:t xml:space="preserve">        - type: object</w:t>
      </w:r>
    </w:p>
    <w:p w14:paraId="2BCA93A1" w14:textId="77777777" w:rsidR="00054FEB" w:rsidRDefault="00054FEB" w:rsidP="00054FEB">
      <w:pPr>
        <w:pStyle w:val="PL"/>
      </w:pPr>
      <w:r>
        <w:t xml:space="preserve">          properties:</w:t>
      </w:r>
    </w:p>
    <w:p w14:paraId="158E532B" w14:textId="77777777" w:rsidR="00054FEB" w:rsidRDefault="00054FEB" w:rsidP="00054FEB">
      <w:pPr>
        <w:pStyle w:val="PL"/>
      </w:pPr>
      <w:r>
        <w:t xml:space="preserve">            attributes:</w:t>
      </w:r>
    </w:p>
    <w:p w14:paraId="10195DA2" w14:textId="77777777" w:rsidR="00054FEB" w:rsidRDefault="00054FEB" w:rsidP="00054FEB">
      <w:pPr>
        <w:pStyle w:val="PL"/>
      </w:pPr>
      <w:r>
        <w:t xml:space="preserve">              allOf:</w:t>
      </w:r>
    </w:p>
    <w:p w14:paraId="3829CE7E" w14:textId="77777777" w:rsidR="00054FEB" w:rsidRDefault="00054FEB" w:rsidP="00054FEB">
      <w:pPr>
        <w:pStyle w:val="PL"/>
      </w:pPr>
      <w:r>
        <w:t xml:space="preserve">                - $ref: 'TS28623_GenericNrm.yaml#/components/schemas/ManagedFunction-Attr'</w:t>
      </w:r>
    </w:p>
    <w:p w14:paraId="36E38BEB" w14:textId="77777777" w:rsidR="00054FEB" w:rsidRDefault="00054FEB" w:rsidP="00054FEB">
      <w:pPr>
        <w:pStyle w:val="PL"/>
      </w:pPr>
      <w:r>
        <w:t xml:space="preserve">                - type: object</w:t>
      </w:r>
    </w:p>
    <w:p w14:paraId="527B8F89" w14:textId="77777777" w:rsidR="00054FEB" w:rsidRDefault="00054FEB" w:rsidP="00054FEB">
      <w:pPr>
        <w:pStyle w:val="PL"/>
      </w:pPr>
      <w:r>
        <w:t xml:space="preserve">                  properties:</w:t>
      </w:r>
    </w:p>
    <w:p w14:paraId="693E5A73" w14:textId="77777777" w:rsidR="00054FEB" w:rsidRDefault="00054FEB" w:rsidP="00054FEB">
      <w:pPr>
        <w:pStyle w:val="PL"/>
      </w:pPr>
      <w:r>
        <w:t xml:space="preserve">                    plmnInfoList:</w:t>
      </w:r>
    </w:p>
    <w:p w14:paraId="1820EC42" w14:textId="77777777" w:rsidR="00054FEB" w:rsidRDefault="00054FEB" w:rsidP="00054FEB">
      <w:pPr>
        <w:pStyle w:val="PL"/>
      </w:pPr>
      <w:r>
        <w:t xml:space="preserve">                      $ref: 'TS28541_NrNrm.yaml#/components/schemas/PlmnInfoList'</w:t>
      </w:r>
    </w:p>
    <w:p w14:paraId="42146AD5" w14:textId="77777777" w:rsidR="00054FEB" w:rsidRDefault="00054FEB" w:rsidP="00054FEB">
      <w:pPr>
        <w:pStyle w:val="PL"/>
      </w:pPr>
      <w:r>
        <w:t xml:space="preserve">                    sBIFqdn:</w:t>
      </w:r>
    </w:p>
    <w:p w14:paraId="24533277" w14:textId="77777777" w:rsidR="00054FEB" w:rsidRDefault="00054FEB" w:rsidP="00054FEB">
      <w:pPr>
        <w:pStyle w:val="PL"/>
      </w:pPr>
      <w:r>
        <w:t xml:space="preserve">                      type: string</w:t>
      </w:r>
    </w:p>
    <w:p w14:paraId="26C3C4D7" w14:textId="77777777" w:rsidR="00054FEB" w:rsidRDefault="00054FEB" w:rsidP="00054FEB">
      <w:pPr>
        <w:pStyle w:val="PL"/>
      </w:pPr>
      <w:r>
        <w:t xml:space="preserve">                    managedNFProfile:</w:t>
      </w:r>
    </w:p>
    <w:p w14:paraId="3F633C21" w14:textId="77777777" w:rsidR="00054FEB" w:rsidRDefault="00054FEB" w:rsidP="00054FEB">
      <w:pPr>
        <w:pStyle w:val="PL"/>
      </w:pPr>
      <w:r>
        <w:t xml:space="preserve">                      $ref: '#/components/schemas/ManagedNFProfile'</w:t>
      </w:r>
    </w:p>
    <w:p w14:paraId="5D069787" w14:textId="77777777" w:rsidR="00054FEB" w:rsidRDefault="00054FEB" w:rsidP="00054FEB">
      <w:pPr>
        <w:pStyle w:val="PL"/>
      </w:pPr>
      <w:r>
        <w:t xml:space="preserve">                    commModelList:</w:t>
      </w:r>
    </w:p>
    <w:p w14:paraId="60EFF234" w14:textId="77777777" w:rsidR="00054FEB" w:rsidRDefault="00054FEB" w:rsidP="00054FEB">
      <w:pPr>
        <w:pStyle w:val="PL"/>
      </w:pPr>
      <w:r>
        <w:lastRenderedPageBreak/>
        <w:t xml:space="preserve">                      $ref: '#/components/schemas/CommModelList'</w:t>
      </w:r>
    </w:p>
    <w:p w14:paraId="702B9EC3" w14:textId="77777777" w:rsidR="00054FEB" w:rsidRDefault="00054FEB" w:rsidP="00054FEB">
      <w:pPr>
        <w:pStyle w:val="PL"/>
      </w:pPr>
      <w:r>
        <w:t xml:space="preserve">                    ausfInfo:</w:t>
      </w:r>
    </w:p>
    <w:p w14:paraId="547691EE" w14:textId="77777777" w:rsidR="00054FEB" w:rsidRDefault="00054FEB" w:rsidP="00054FEB">
      <w:pPr>
        <w:pStyle w:val="PL"/>
      </w:pPr>
      <w:r>
        <w:t xml:space="preserve">                      $ref: '#/components/schemas/AusfInfo'</w:t>
      </w:r>
    </w:p>
    <w:p w14:paraId="63C9314C" w14:textId="77777777" w:rsidR="00054FEB" w:rsidRDefault="00054FEB" w:rsidP="00054FEB">
      <w:pPr>
        <w:pStyle w:val="PL"/>
      </w:pPr>
      <w:r>
        <w:t xml:space="preserve">        - $ref: 'TS28623_GenericNrm.yaml#/components/schemas/ManagedFunction-ncO'</w:t>
      </w:r>
    </w:p>
    <w:p w14:paraId="387528A5" w14:textId="77777777" w:rsidR="00054FEB" w:rsidRDefault="00054FEB" w:rsidP="00054FEB">
      <w:pPr>
        <w:pStyle w:val="PL"/>
      </w:pPr>
      <w:r>
        <w:t xml:space="preserve">        - $ref: '#/components/schemas/ManagedFunction5GC-nc0'           </w:t>
      </w:r>
    </w:p>
    <w:p w14:paraId="01A51B56" w14:textId="77777777" w:rsidR="00054FEB" w:rsidRDefault="00054FEB" w:rsidP="00054FEB">
      <w:pPr>
        <w:pStyle w:val="PL"/>
      </w:pPr>
      <w:r>
        <w:t xml:space="preserve">        - type: object</w:t>
      </w:r>
    </w:p>
    <w:p w14:paraId="36165A1B" w14:textId="77777777" w:rsidR="00054FEB" w:rsidRDefault="00054FEB" w:rsidP="00054FEB">
      <w:pPr>
        <w:pStyle w:val="PL"/>
      </w:pPr>
      <w:r>
        <w:t xml:space="preserve">          properties:</w:t>
      </w:r>
    </w:p>
    <w:p w14:paraId="128B8991" w14:textId="77777777" w:rsidR="00054FEB" w:rsidRDefault="00054FEB" w:rsidP="00054FEB">
      <w:pPr>
        <w:pStyle w:val="PL"/>
      </w:pPr>
      <w:r>
        <w:t xml:space="preserve">            EP_N12:</w:t>
      </w:r>
    </w:p>
    <w:p w14:paraId="0E2930C2" w14:textId="77777777" w:rsidR="00054FEB" w:rsidRDefault="00054FEB" w:rsidP="00054FEB">
      <w:pPr>
        <w:pStyle w:val="PL"/>
      </w:pPr>
      <w:r>
        <w:t xml:space="preserve">              $ref: '#/components/schemas/EP_N12-Multiple'</w:t>
      </w:r>
    </w:p>
    <w:p w14:paraId="5D4034FA" w14:textId="77777777" w:rsidR="00054FEB" w:rsidRDefault="00054FEB" w:rsidP="00054FEB">
      <w:pPr>
        <w:pStyle w:val="PL"/>
      </w:pPr>
      <w:r>
        <w:t xml:space="preserve">            EP_N13:</w:t>
      </w:r>
    </w:p>
    <w:p w14:paraId="033D44FF" w14:textId="77777777" w:rsidR="00054FEB" w:rsidRDefault="00054FEB" w:rsidP="00054FEB">
      <w:pPr>
        <w:pStyle w:val="PL"/>
      </w:pPr>
      <w:r>
        <w:t xml:space="preserve">              $ref: '#/components/schemas/EP_N13-Multiple'</w:t>
      </w:r>
    </w:p>
    <w:p w14:paraId="608CACDF" w14:textId="77777777" w:rsidR="00054FEB" w:rsidRDefault="00054FEB" w:rsidP="00054FEB">
      <w:pPr>
        <w:pStyle w:val="PL"/>
      </w:pPr>
      <w:r>
        <w:t xml:space="preserve">            EP_N61:</w:t>
      </w:r>
    </w:p>
    <w:p w14:paraId="0FD0D6BC" w14:textId="77777777" w:rsidR="00054FEB" w:rsidRDefault="00054FEB" w:rsidP="00054FEB">
      <w:pPr>
        <w:pStyle w:val="PL"/>
      </w:pPr>
      <w:r>
        <w:t xml:space="preserve">              $ref: '#/components/schemas/EP_N61-Multiple'</w:t>
      </w:r>
    </w:p>
    <w:p w14:paraId="59CAAE1B" w14:textId="77777777" w:rsidR="00054FEB" w:rsidRDefault="00054FEB" w:rsidP="00054FEB">
      <w:pPr>
        <w:pStyle w:val="PL"/>
      </w:pPr>
      <w:r>
        <w:t xml:space="preserve">    UdmFunction-Single:</w:t>
      </w:r>
    </w:p>
    <w:p w14:paraId="4F862A68" w14:textId="77777777" w:rsidR="00054FEB" w:rsidRDefault="00054FEB" w:rsidP="00054FEB">
      <w:pPr>
        <w:pStyle w:val="PL"/>
      </w:pPr>
      <w:r>
        <w:t xml:space="preserve">      allOf:</w:t>
      </w:r>
    </w:p>
    <w:p w14:paraId="6915C77F" w14:textId="77777777" w:rsidR="00054FEB" w:rsidRDefault="00054FEB" w:rsidP="00054FEB">
      <w:pPr>
        <w:pStyle w:val="PL"/>
      </w:pPr>
      <w:r>
        <w:t xml:space="preserve">        - $ref: 'TS28623_GenericNrm.yaml#/components/schemas/Top'</w:t>
      </w:r>
    </w:p>
    <w:p w14:paraId="03934CAD" w14:textId="77777777" w:rsidR="00054FEB" w:rsidRDefault="00054FEB" w:rsidP="00054FEB">
      <w:pPr>
        <w:pStyle w:val="PL"/>
      </w:pPr>
      <w:r>
        <w:t xml:space="preserve">        - type: object</w:t>
      </w:r>
    </w:p>
    <w:p w14:paraId="44F12DCA" w14:textId="77777777" w:rsidR="00054FEB" w:rsidRDefault="00054FEB" w:rsidP="00054FEB">
      <w:pPr>
        <w:pStyle w:val="PL"/>
      </w:pPr>
      <w:r>
        <w:t xml:space="preserve">          properties:</w:t>
      </w:r>
    </w:p>
    <w:p w14:paraId="737666E9" w14:textId="77777777" w:rsidR="00054FEB" w:rsidRDefault="00054FEB" w:rsidP="00054FEB">
      <w:pPr>
        <w:pStyle w:val="PL"/>
      </w:pPr>
      <w:r>
        <w:t xml:space="preserve">            attributes:</w:t>
      </w:r>
    </w:p>
    <w:p w14:paraId="2056F241" w14:textId="77777777" w:rsidR="00054FEB" w:rsidRDefault="00054FEB" w:rsidP="00054FEB">
      <w:pPr>
        <w:pStyle w:val="PL"/>
      </w:pPr>
      <w:r>
        <w:t xml:space="preserve">              allOf:</w:t>
      </w:r>
    </w:p>
    <w:p w14:paraId="429879F6" w14:textId="77777777" w:rsidR="00054FEB" w:rsidRDefault="00054FEB" w:rsidP="00054FEB">
      <w:pPr>
        <w:pStyle w:val="PL"/>
      </w:pPr>
      <w:r>
        <w:t xml:space="preserve">                - $ref: 'TS28623_GenericNrm.yaml#/components/schemas/ManagedFunction-Attr'</w:t>
      </w:r>
    </w:p>
    <w:p w14:paraId="6E8B9DBE" w14:textId="77777777" w:rsidR="00054FEB" w:rsidRDefault="00054FEB" w:rsidP="00054FEB">
      <w:pPr>
        <w:pStyle w:val="PL"/>
      </w:pPr>
      <w:r>
        <w:t xml:space="preserve">                - type: object</w:t>
      </w:r>
    </w:p>
    <w:p w14:paraId="7D2F77E2" w14:textId="77777777" w:rsidR="00054FEB" w:rsidRDefault="00054FEB" w:rsidP="00054FEB">
      <w:pPr>
        <w:pStyle w:val="PL"/>
      </w:pPr>
      <w:r>
        <w:t xml:space="preserve">                  properties:</w:t>
      </w:r>
    </w:p>
    <w:p w14:paraId="21170EAB" w14:textId="77777777" w:rsidR="00054FEB" w:rsidRDefault="00054FEB" w:rsidP="00054FEB">
      <w:pPr>
        <w:pStyle w:val="PL"/>
      </w:pPr>
      <w:r>
        <w:t xml:space="preserve">                    pLMNInfoList:</w:t>
      </w:r>
    </w:p>
    <w:p w14:paraId="0C9A6973" w14:textId="77777777" w:rsidR="00054FEB" w:rsidRDefault="00054FEB" w:rsidP="00054FEB">
      <w:pPr>
        <w:pStyle w:val="PL"/>
      </w:pPr>
      <w:r>
        <w:t xml:space="preserve">                      $ref: 'TS28541_NrNrm.yaml#/components/schemas/PlmnInfoList'</w:t>
      </w:r>
    </w:p>
    <w:p w14:paraId="1ACC2484" w14:textId="77777777" w:rsidR="00054FEB" w:rsidRDefault="00054FEB" w:rsidP="00054FEB">
      <w:pPr>
        <w:pStyle w:val="PL"/>
      </w:pPr>
      <w:r>
        <w:t xml:space="preserve">                    sBIFqdn:</w:t>
      </w:r>
    </w:p>
    <w:p w14:paraId="24A19739" w14:textId="77777777" w:rsidR="00054FEB" w:rsidRDefault="00054FEB" w:rsidP="00054FEB">
      <w:pPr>
        <w:pStyle w:val="PL"/>
      </w:pPr>
      <w:r>
        <w:t xml:space="preserve">                      type: string</w:t>
      </w:r>
    </w:p>
    <w:p w14:paraId="6633332E" w14:textId="77777777" w:rsidR="00054FEB" w:rsidRDefault="00054FEB" w:rsidP="00054FEB">
      <w:pPr>
        <w:pStyle w:val="PL"/>
      </w:pPr>
      <w:r>
        <w:t xml:space="preserve">                    managedNFProfile:</w:t>
      </w:r>
    </w:p>
    <w:p w14:paraId="553F64DE" w14:textId="77777777" w:rsidR="00054FEB" w:rsidRDefault="00054FEB" w:rsidP="00054FEB">
      <w:pPr>
        <w:pStyle w:val="PL"/>
      </w:pPr>
      <w:r>
        <w:t xml:space="preserve">                      $ref: '#/components/schemas/ManagedNFProfile'</w:t>
      </w:r>
    </w:p>
    <w:p w14:paraId="7C0D8DD5" w14:textId="77777777" w:rsidR="00054FEB" w:rsidRDefault="00054FEB" w:rsidP="00054FEB">
      <w:pPr>
        <w:pStyle w:val="PL"/>
      </w:pPr>
      <w:r>
        <w:t xml:space="preserve">                    commModelList:</w:t>
      </w:r>
    </w:p>
    <w:p w14:paraId="2F0727E1" w14:textId="77777777" w:rsidR="00054FEB" w:rsidRDefault="00054FEB" w:rsidP="00054FEB">
      <w:pPr>
        <w:pStyle w:val="PL"/>
      </w:pPr>
      <w:r>
        <w:t xml:space="preserve">                      $ref: '#/components/schemas/CommModelList'</w:t>
      </w:r>
    </w:p>
    <w:p w14:paraId="4091B430" w14:textId="77777777" w:rsidR="00054FEB" w:rsidRDefault="00054FEB" w:rsidP="00054FEB">
      <w:pPr>
        <w:pStyle w:val="PL"/>
      </w:pPr>
      <w:r>
        <w:t xml:space="preserve">                    eCSAddrConfigInfo:</w:t>
      </w:r>
    </w:p>
    <w:p w14:paraId="30BA59EC" w14:textId="77777777" w:rsidR="00054FEB" w:rsidRDefault="00054FEB" w:rsidP="00054FEB">
      <w:pPr>
        <w:pStyle w:val="PL"/>
      </w:pPr>
      <w:r>
        <w:t xml:space="preserve">                      $ref: '#/components/schemas/ECSAddrConfigInfo'</w:t>
      </w:r>
    </w:p>
    <w:p w14:paraId="78188D52" w14:textId="77777777" w:rsidR="00054FEB" w:rsidRDefault="00054FEB" w:rsidP="00054FEB">
      <w:pPr>
        <w:pStyle w:val="PL"/>
      </w:pPr>
      <w:r>
        <w:t xml:space="preserve">                    udmInfo:</w:t>
      </w:r>
    </w:p>
    <w:p w14:paraId="60F273C7" w14:textId="77777777" w:rsidR="00054FEB" w:rsidRDefault="00054FEB" w:rsidP="00054FEB">
      <w:pPr>
        <w:pStyle w:val="PL"/>
      </w:pPr>
      <w:r>
        <w:t xml:space="preserve">                      $ref: '#/components/schemas/UdmInfo'</w:t>
      </w:r>
    </w:p>
    <w:p w14:paraId="50509633" w14:textId="77777777" w:rsidR="00054FEB" w:rsidRDefault="00054FEB" w:rsidP="00054FEB">
      <w:pPr>
        <w:pStyle w:val="PL"/>
      </w:pPr>
      <w:r>
        <w:t xml:space="preserve">        - $ref: 'TS28623_GenericNrm.yaml#/components/schemas/ManagedFunction-ncO'</w:t>
      </w:r>
    </w:p>
    <w:p w14:paraId="3E9EF480" w14:textId="77777777" w:rsidR="00054FEB" w:rsidRDefault="00054FEB" w:rsidP="00054FEB">
      <w:pPr>
        <w:pStyle w:val="PL"/>
      </w:pPr>
      <w:r>
        <w:t xml:space="preserve">        - $ref: '#/components/schemas/ManagedFunction5GC-nc0'           </w:t>
      </w:r>
    </w:p>
    <w:p w14:paraId="7316A166" w14:textId="77777777" w:rsidR="00054FEB" w:rsidRDefault="00054FEB" w:rsidP="00054FEB">
      <w:pPr>
        <w:pStyle w:val="PL"/>
      </w:pPr>
      <w:r>
        <w:t xml:space="preserve">        - type: object</w:t>
      </w:r>
    </w:p>
    <w:p w14:paraId="463AAA29" w14:textId="77777777" w:rsidR="00054FEB" w:rsidRDefault="00054FEB" w:rsidP="00054FEB">
      <w:pPr>
        <w:pStyle w:val="PL"/>
      </w:pPr>
      <w:r>
        <w:t xml:space="preserve">          properties:</w:t>
      </w:r>
    </w:p>
    <w:p w14:paraId="539EB425" w14:textId="77777777" w:rsidR="00054FEB" w:rsidRDefault="00054FEB" w:rsidP="00054FEB">
      <w:pPr>
        <w:pStyle w:val="PL"/>
      </w:pPr>
      <w:r>
        <w:t xml:space="preserve">            EP_N8:</w:t>
      </w:r>
    </w:p>
    <w:p w14:paraId="0A71D3B3" w14:textId="77777777" w:rsidR="00054FEB" w:rsidRDefault="00054FEB" w:rsidP="00054FEB">
      <w:pPr>
        <w:pStyle w:val="PL"/>
      </w:pPr>
      <w:r>
        <w:t xml:space="preserve">              $ref: '#/components/schemas/EP_N8-Multiple'</w:t>
      </w:r>
    </w:p>
    <w:p w14:paraId="4BD32EDA" w14:textId="77777777" w:rsidR="00054FEB" w:rsidRDefault="00054FEB" w:rsidP="00054FEB">
      <w:pPr>
        <w:pStyle w:val="PL"/>
      </w:pPr>
      <w:r>
        <w:t xml:space="preserve">            EP_N10:</w:t>
      </w:r>
    </w:p>
    <w:p w14:paraId="7FB93D34" w14:textId="77777777" w:rsidR="00054FEB" w:rsidRDefault="00054FEB" w:rsidP="00054FEB">
      <w:pPr>
        <w:pStyle w:val="PL"/>
      </w:pPr>
      <w:r>
        <w:t xml:space="preserve">              $ref: '#/components/schemas/EP_N10-Multiple'</w:t>
      </w:r>
    </w:p>
    <w:p w14:paraId="006DF632" w14:textId="77777777" w:rsidR="00054FEB" w:rsidRDefault="00054FEB" w:rsidP="00054FEB">
      <w:pPr>
        <w:pStyle w:val="PL"/>
      </w:pPr>
      <w:r>
        <w:t xml:space="preserve">            EP_N13:</w:t>
      </w:r>
    </w:p>
    <w:p w14:paraId="158A8AD9" w14:textId="77777777" w:rsidR="00054FEB" w:rsidRDefault="00054FEB" w:rsidP="00054FEB">
      <w:pPr>
        <w:pStyle w:val="PL"/>
      </w:pPr>
      <w:r>
        <w:t xml:space="preserve">              $ref: '#/components/schemas/EP_N13-Multiple'</w:t>
      </w:r>
    </w:p>
    <w:p w14:paraId="7EFD6086" w14:textId="77777777" w:rsidR="00054FEB" w:rsidRDefault="00054FEB" w:rsidP="00054FEB">
      <w:pPr>
        <w:pStyle w:val="PL"/>
      </w:pPr>
      <w:r>
        <w:t xml:space="preserve">            EP_N59:</w:t>
      </w:r>
    </w:p>
    <w:p w14:paraId="596CFB23" w14:textId="77777777" w:rsidR="00054FEB" w:rsidRDefault="00054FEB" w:rsidP="00054FEB">
      <w:pPr>
        <w:pStyle w:val="PL"/>
      </w:pPr>
      <w:r>
        <w:t xml:space="preserve">              $ref: '#/components/schemas/EP_N13-Multiple'</w:t>
      </w:r>
    </w:p>
    <w:p w14:paraId="44EB5916" w14:textId="77777777" w:rsidR="00054FEB" w:rsidRDefault="00054FEB" w:rsidP="00054FEB">
      <w:pPr>
        <w:pStyle w:val="PL"/>
      </w:pPr>
      <w:r>
        <w:t xml:space="preserve">            EP_NL6:</w:t>
      </w:r>
    </w:p>
    <w:p w14:paraId="13C58600" w14:textId="77777777" w:rsidR="00054FEB" w:rsidRDefault="00054FEB" w:rsidP="00054FEB">
      <w:pPr>
        <w:pStyle w:val="PL"/>
      </w:pPr>
      <w:r>
        <w:t xml:space="preserve">              $ref: '#/components/schemas/EP_NL6-Multiple'</w:t>
      </w:r>
    </w:p>
    <w:p w14:paraId="1BB25BC9" w14:textId="77777777" w:rsidR="00054FEB" w:rsidRDefault="00054FEB" w:rsidP="00054FEB">
      <w:pPr>
        <w:pStyle w:val="PL"/>
      </w:pPr>
      <w:r>
        <w:t xml:space="preserve">            EP_N87:</w:t>
      </w:r>
    </w:p>
    <w:p w14:paraId="2477E0D3" w14:textId="77777777" w:rsidR="00054FEB" w:rsidRDefault="00054FEB" w:rsidP="00054FEB">
      <w:pPr>
        <w:pStyle w:val="PL"/>
      </w:pPr>
      <w:r>
        <w:t xml:space="preserve">              $ref: '#/components/schemas/EP_N87-Multiple'</w:t>
      </w:r>
    </w:p>
    <w:p w14:paraId="25F8B7F9" w14:textId="77777777" w:rsidR="00054FEB" w:rsidRDefault="00054FEB" w:rsidP="00054FEB">
      <w:pPr>
        <w:pStyle w:val="PL"/>
      </w:pPr>
      <w:r>
        <w:t xml:space="preserve">    UdrFunction-Single:</w:t>
      </w:r>
    </w:p>
    <w:p w14:paraId="51B6A392" w14:textId="77777777" w:rsidR="00054FEB" w:rsidRDefault="00054FEB" w:rsidP="00054FEB">
      <w:pPr>
        <w:pStyle w:val="PL"/>
      </w:pPr>
      <w:r>
        <w:t xml:space="preserve">      allOf:</w:t>
      </w:r>
    </w:p>
    <w:p w14:paraId="66AE0941" w14:textId="77777777" w:rsidR="00054FEB" w:rsidRDefault="00054FEB" w:rsidP="00054FEB">
      <w:pPr>
        <w:pStyle w:val="PL"/>
      </w:pPr>
      <w:r>
        <w:t xml:space="preserve">        - $ref: 'TS28623_GenericNrm.yaml#/components/schemas/Top'</w:t>
      </w:r>
    </w:p>
    <w:p w14:paraId="3DA5EE10" w14:textId="77777777" w:rsidR="00054FEB" w:rsidRDefault="00054FEB" w:rsidP="00054FEB">
      <w:pPr>
        <w:pStyle w:val="PL"/>
      </w:pPr>
      <w:r>
        <w:t xml:space="preserve">        - type: object</w:t>
      </w:r>
    </w:p>
    <w:p w14:paraId="21AAA16C" w14:textId="77777777" w:rsidR="00054FEB" w:rsidRDefault="00054FEB" w:rsidP="00054FEB">
      <w:pPr>
        <w:pStyle w:val="PL"/>
      </w:pPr>
      <w:r>
        <w:t xml:space="preserve">          properties:</w:t>
      </w:r>
    </w:p>
    <w:p w14:paraId="29FF7C42" w14:textId="77777777" w:rsidR="00054FEB" w:rsidRDefault="00054FEB" w:rsidP="00054FEB">
      <w:pPr>
        <w:pStyle w:val="PL"/>
      </w:pPr>
      <w:r>
        <w:t xml:space="preserve">            attributes:</w:t>
      </w:r>
    </w:p>
    <w:p w14:paraId="494EC984" w14:textId="77777777" w:rsidR="00054FEB" w:rsidRDefault="00054FEB" w:rsidP="00054FEB">
      <w:pPr>
        <w:pStyle w:val="PL"/>
      </w:pPr>
      <w:r>
        <w:t xml:space="preserve">              allOf:</w:t>
      </w:r>
    </w:p>
    <w:p w14:paraId="6E95A91D" w14:textId="77777777" w:rsidR="00054FEB" w:rsidRDefault="00054FEB" w:rsidP="00054FEB">
      <w:pPr>
        <w:pStyle w:val="PL"/>
      </w:pPr>
      <w:r>
        <w:t xml:space="preserve">                - $ref: 'TS28623_GenericNrm.yaml#/components/schemas/ManagedFunction-Attr'</w:t>
      </w:r>
    </w:p>
    <w:p w14:paraId="7E85A768" w14:textId="77777777" w:rsidR="00054FEB" w:rsidRDefault="00054FEB" w:rsidP="00054FEB">
      <w:pPr>
        <w:pStyle w:val="PL"/>
      </w:pPr>
      <w:r>
        <w:t xml:space="preserve">                - type: object</w:t>
      </w:r>
    </w:p>
    <w:p w14:paraId="687433F2" w14:textId="77777777" w:rsidR="00054FEB" w:rsidRDefault="00054FEB" w:rsidP="00054FEB">
      <w:pPr>
        <w:pStyle w:val="PL"/>
      </w:pPr>
      <w:r>
        <w:t xml:space="preserve">                  properties:</w:t>
      </w:r>
    </w:p>
    <w:p w14:paraId="4CF9ABCC" w14:textId="77777777" w:rsidR="00054FEB" w:rsidRDefault="00054FEB" w:rsidP="00054FEB">
      <w:pPr>
        <w:pStyle w:val="PL"/>
      </w:pPr>
      <w:r>
        <w:t xml:space="preserve">                    pLMNInfoList:</w:t>
      </w:r>
    </w:p>
    <w:p w14:paraId="214085A1" w14:textId="77777777" w:rsidR="00054FEB" w:rsidRDefault="00054FEB" w:rsidP="00054FEB">
      <w:pPr>
        <w:pStyle w:val="PL"/>
      </w:pPr>
      <w:r>
        <w:t xml:space="preserve">                      $ref: 'TS28541_NrNrm.yaml#/components/schemas/PlmnInfoList'</w:t>
      </w:r>
    </w:p>
    <w:p w14:paraId="43534722" w14:textId="77777777" w:rsidR="00054FEB" w:rsidRDefault="00054FEB" w:rsidP="00054FEB">
      <w:pPr>
        <w:pStyle w:val="PL"/>
      </w:pPr>
      <w:r>
        <w:t xml:space="preserve">                    sBIFqdn:</w:t>
      </w:r>
    </w:p>
    <w:p w14:paraId="6CDCAE6D" w14:textId="77777777" w:rsidR="00054FEB" w:rsidRDefault="00054FEB" w:rsidP="00054FEB">
      <w:pPr>
        <w:pStyle w:val="PL"/>
      </w:pPr>
      <w:r>
        <w:t xml:space="preserve">                      type: string</w:t>
      </w:r>
    </w:p>
    <w:p w14:paraId="691C8BF3" w14:textId="77777777" w:rsidR="00054FEB" w:rsidRDefault="00054FEB" w:rsidP="00054FEB">
      <w:pPr>
        <w:pStyle w:val="PL"/>
      </w:pPr>
      <w:r>
        <w:t xml:space="preserve">                    managedNFProfile:</w:t>
      </w:r>
    </w:p>
    <w:p w14:paraId="0731C8F7" w14:textId="77777777" w:rsidR="00054FEB" w:rsidRDefault="00054FEB" w:rsidP="00054FEB">
      <w:pPr>
        <w:pStyle w:val="PL"/>
      </w:pPr>
      <w:r>
        <w:t xml:space="preserve">                      $ref: '#/components/schemas/ManagedNFProfile'</w:t>
      </w:r>
    </w:p>
    <w:p w14:paraId="1BF75D7C" w14:textId="77777777" w:rsidR="00054FEB" w:rsidRDefault="00054FEB" w:rsidP="00054FEB">
      <w:pPr>
        <w:pStyle w:val="PL"/>
      </w:pPr>
      <w:r>
        <w:t xml:space="preserve">                    udrInfo:</w:t>
      </w:r>
    </w:p>
    <w:p w14:paraId="7BCA28E6" w14:textId="77777777" w:rsidR="00054FEB" w:rsidRDefault="00054FEB" w:rsidP="00054FEB">
      <w:pPr>
        <w:pStyle w:val="PL"/>
      </w:pPr>
      <w:r>
        <w:t xml:space="preserve">                      $ref: '#/components/schemas/UdrInfo'</w:t>
      </w:r>
    </w:p>
    <w:p w14:paraId="158FEB01" w14:textId="77777777" w:rsidR="00054FEB" w:rsidRDefault="00054FEB" w:rsidP="00054FEB">
      <w:pPr>
        <w:pStyle w:val="PL"/>
      </w:pPr>
      <w:r>
        <w:t xml:space="preserve">        - $ref: 'TS28623_GenericNrm.yaml#/components/schemas/ManagedFunction-ncO'</w:t>
      </w:r>
    </w:p>
    <w:p w14:paraId="4D374B1F" w14:textId="77777777" w:rsidR="00054FEB" w:rsidRDefault="00054FEB" w:rsidP="00054FEB">
      <w:pPr>
        <w:pStyle w:val="PL"/>
      </w:pPr>
      <w:r>
        <w:t xml:space="preserve">        - $ref: '#/components/schemas/ManagedFunction5GC-nc0'</w:t>
      </w:r>
    </w:p>
    <w:p w14:paraId="5D49C238" w14:textId="77777777" w:rsidR="00054FEB" w:rsidRDefault="00054FEB" w:rsidP="00054FEB">
      <w:pPr>
        <w:pStyle w:val="PL"/>
      </w:pPr>
      <w:r>
        <w:t xml:space="preserve">        - type: object</w:t>
      </w:r>
    </w:p>
    <w:p w14:paraId="71ACD600" w14:textId="77777777" w:rsidR="00054FEB" w:rsidRDefault="00054FEB" w:rsidP="00054FEB">
      <w:pPr>
        <w:pStyle w:val="PL"/>
      </w:pPr>
      <w:r>
        <w:t xml:space="preserve">          properties:</w:t>
      </w:r>
    </w:p>
    <w:p w14:paraId="0E9AC147" w14:textId="77777777" w:rsidR="00054FEB" w:rsidRDefault="00054FEB" w:rsidP="00054FEB">
      <w:pPr>
        <w:pStyle w:val="PL"/>
      </w:pPr>
      <w:r>
        <w:t xml:space="preserve">            EP_AIOT7:</w:t>
      </w:r>
    </w:p>
    <w:p w14:paraId="61F57D42" w14:textId="77777777" w:rsidR="00054FEB" w:rsidRDefault="00054FEB" w:rsidP="00054FEB">
      <w:pPr>
        <w:pStyle w:val="PL"/>
      </w:pPr>
      <w:r>
        <w:t xml:space="preserve">              $ref: '#/components/schemas/EP_AIOT7-Multiple'                   </w:t>
      </w:r>
    </w:p>
    <w:p w14:paraId="21D33D39" w14:textId="77777777" w:rsidR="00054FEB" w:rsidRDefault="00054FEB" w:rsidP="00054FEB">
      <w:pPr>
        <w:pStyle w:val="PL"/>
      </w:pPr>
      <w:r>
        <w:t xml:space="preserve">    UdsfFunction-Single:</w:t>
      </w:r>
    </w:p>
    <w:p w14:paraId="3FE06AEE" w14:textId="77777777" w:rsidR="00054FEB" w:rsidRDefault="00054FEB" w:rsidP="00054FEB">
      <w:pPr>
        <w:pStyle w:val="PL"/>
      </w:pPr>
      <w:r>
        <w:t xml:space="preserve">      allOf:</w:t>
      </w:r>
    </w:p>
    <w:p w14:paraId="1F730148" w14:textId="77777777" w:rsidR="00054FEB" w:rsidRDefault="00054FEB" w:rsidP="00054FEB">
      <w:pPr>
        <w:pStyle w:val="PL"/>
      </w:pPr>
      <w:r>
        <w:t xml:space="preserve">        - $ref: 'TS28623_GenericNrm.yaml#/components/schemas/Top'</w:t>
      </w:r>
    </w:p>
    <w:p w14:paraId="1A04F250" w14:textId="77777777" w:rsidR="00054FEB" w:rsidRDefault="00054FEB" w:rsidP="00054FEB">
      <w:pPr>
        <w:pStyle w:val="PL"/>
      </w:pPr>
      <w:r>
        <w:lastRenderedPageBreak/>
        <w:t xml:space="preserve">        - type: object</w:t>
      </w:r>
    </w:p>
    <w:p w14:paraId="4AD0A1A8" w14:textId="77777777" w:rsidR="00054FEB" w:rsidRDefault="00054FEB" w:rsidP="00054FEB">
      <w:pPr>
        <w:pStyle w:val="PL"/>
      </w:pPr>
      <w:r>
        <w:t xml:space="preserve">          properties:</w:t>
      </w:r>
    </w:p>
    <w:p w14:paraId="40D68585" w14:textId="77777777" w:rsidR="00054FEB" w:rsidRDefault="00054FEB" w:rsidP="00054FEB">
      <w:pPr>
        <w:pStyle w:val="PL"/>
      </w:pPr>
      <w:r>
        <w:t xml:space="preserve">            attributes:</w:t>
      </w:r>
    </w:p>
    <w:p w14:paraId="00CD10D8" w14:textId="77777777" w:rsidR="00054FEB" w:rsidRDefault="00054FEB" w:rsidP="00054FEB">
      <w:pPr>
        <w:pStyle w:val="PL"/>
      </w:pPr>
      <w:r>
        <w:t xml:space="preserve">              allOf:</w:t>
      </w:r>
    </w:p>
    <w:p w14:paraId="560BD38F" w14:textId="77777777" w:rsidR="00054FEB" w:rsidRDefault="00054FEB" w:rsidP="00054FEB">
      <w:pPr>
        <w:pStyle w:val="PL"/>
      </w:pPr>
      <w:r>
        <w:t xml:space="preserve">                - $ref: 'TS28623_GenericNrm.yaml#/components/schemas/ManagedFunction-Attr'</w:t>
      </w:r>
    </w:p>
    <w:p w14:paraId="1EBFEB6C" w14:textId="77777777" w:rsidR="00054FEB" w:rsidRDefault="00054FEB" w:rsidP="00054FEB">
      <w:pPr>
        <w:pStyle w:val="PL"/>
      </w:pPr>
      <w:r>
        <w:t xml:space="preserve">                - type: object</w:t>
      </w:r>
    </w:p>
    <w:p w14:paraId="43B73E57" w14:textId="77777777" w:rsidR="00054FEB" w:rsidRDefault="00054FEB" w:rsidP="00054FEB">
      <w:pPr>
        <w:pStyle w:val="PL"/>
      </w:pPr>
      <w:r>
        <w:t xml:space="preserve">                  properties:</w:t>
      </w:r>
    </w:p>
    <w:p w14:paraId="67DF5A9B" w14:textId="77777777" w:rsidR="00054FEB" w:rsidRDefault="00054FEB" w:rsidP="00054FEB">
      <w:pPr>
        <w:pStyle w:val="PL"/>
      </w:pPr>
      <w:r>
        <w:t xml:space="preserve">                    plmnInfoList:</w:t>
      </w:r>
    </w:p>
    <w:p w14:paraId="7EA3E5B0" w14:textId="77777777" w:rsidR="00054FEB" w:rsidRDefault="00054FEB" w:rsidP="00054FEB">
      <w:pPr>
        <w:pStyle w:val="PL"/>
      </w:pPr>
      <w:r>
        <w:t xml:space="preserve">                      $ref: 'TS28541_NrNrm.yaml#/components/schemas/PlmnInfoList'</w:t>
      </w:r>
    </w:p>
    <w:p w14:paraId="70AF9B07" w14:textId="77777777" w:rsidR="00054FEB" w:rsidRDefault="00054FEB" w:rsidP="00054FEB">
      <w:pPr>
        <w:pStyle w:val="PL"/>
      </w:pPr>
      <w:r>
        <w:t xml:space="preserve">                    sBIFqdn:</w:t>
      </w:r>
    </w:p>
    <w:p w14:paraId="1BDB52C2" w14:textId="77777777" w:rsidR="00054FEB" w:rsidRDefault="00054FEB" w:rsidP="00054FEB">
      <w:pPr>
        <w:pStyle w:val="PL"/>
      </w:pPr>
      <w:r>
        <w:t xml:space="preserve">                      type: string</w:t>
      </w:r>
    </w:p>
    <w:p w14:paraId="48028FA7" w14:textId="77777777" w:rsidR="00054FEB" w:rsidRDefault="00054FEB" w:rsidP="00054FEB">
      <w:pPr>
        <w:pStyle w:val="PL"/>
      </w:pPr>
      <w:r>
        <w:t xml:space="preserve">                    managedNFProfile:</w:t>
      </w:r>
    </w:p>
    <w:p w14:paraId="254DD5D5" w14:textId="77777777" w:rsidR="00054FEB" w:rsidRDefault="00054FEB" w:rsidP="00054FEB">
      <w:pPr>
        <w:pStyle w:val="PL"/>
      </w:pPr>
      <w:r>
        <w:t xml:space="preserve">                      $ref: '#/components/schemas/ManagedNFProfile'</w:t>
      </w:r>
    </w:p>
    <w:p w14:paraId="36110FE4" w14:textId="77777777" w:rsidR="00054FEB" w:rsidRDefault="00054FEB" w:rsidP="00054FEB">
      <w:pPr>
        <w:pStyle w:val="PL"/>
      </w:pPr>
      <w:r>
        <w:t xml:space="preserve">                    udsfInfo:</w:t>
      </w:r>
    </w:p>
    <w:p w14:paraId="479B6A8E" w14:textId="77777777" w:rsidR="00054FEB" w:rsidRDefault="00054FEB" w:rsidP="00054FEB">
      <w:pPr>
        <w:pStyle w:val="PL"/>
      </w:pPr>
      <w:r>
        <w:t xml:space="preserve">                      $ref: '#/components/schemas/UdsfInfo'</w:t>
      </w:r>
    </w:p>
    <w:p w14:paraId="3053A36D" w14:textId="77777777" w:rsidR="00054FEB" w:rsidRDefault="00054FEB" w:rsidP="00054FEB">
      <w:pPr>
        <w:pStyle w:val="PL"/>
      </w:pPr>
      <w:r>
        <w:t xml:space="preserve">        - $ref: 'TS28623_GenericNrm.yaml#/components/schemas/ManagedFunction-ncO'</w:t>
      </w:r>
    </w:p>
    <w:p w14:paraId="13B15E46" w14:textId="77777777" w:rsidR="00054FEB" w:rsidRDefault="00054FEB" w:rsidP="00054FEB">
      <w:pPr>
        <w:pStyle w:val="PL"/>
      </w:pPr>
      <w:r>
        <w:t xml:space="preserve">        - $ref: '#/components/schemas/ManagedFunction5GC-nc0'           </w:t>
      </w:r>
    </w:p>
    <w:p w14:paraId="167A5675" w14:textId="77777777" w:rsidR="00054FEB" w:rsidRDefault="00054FEB" w:rsidP="00054FEB">
      <w:pPr>
        <w:pStyle w:val="PL"/>
      </w:pPr>
      <w:r>
        <w:t xml:space="preserve">    NrfFunction-Single:</w:t>
      </w:r>
    </w:p>
    <w:p w14:paraId="6E5394BA" w14:textId="77777777" w:rsidR="00054FEB" w:rsidRDefault="00054FEB" w:rsidP="00054FEB">
      <w:pPr>
        <w:pStyle w:val="PL"/>
      </w:pPr>
      <w:r>
        <w:t xml:space="preserve">      allOf:</w:t>
      </w:r>
    </w:p>
    <w:p w14:paraId="177D95B0" w14:textId="77777777" w:rsidR="00054FEB" w:rsidRDefault="00054FEB" w:rsidP="00054FEB">
      <w:pPr>
        <w:pStyle w:val="PL"/>
      </w:pPr>
      <w:r>
        <w:t xml:space="preserve">        - $ref: 'TS28623_GenericNrm.yaml#/components/schemas/Top'</w:t>
      </w:r>
    </w:p>
    <w:p w14:paraId="47E44CFD" w14:textId="77777777" w:rsidR="00054FEB" w:rsidRDefault="00054FEB" w:rsidP="00054FEB">
      <w:pPr>
        <w:pStyle w:val="PL"/>
      </w:pPr>
      <w:r>
        <w:t xml:space="preserve">        - type: object</w:t>
      </w:r>
    </w:p>
    <w:p w14:paraId="1C6A6DC3" w14:textId="77777777" w:rsidR="00054FEB" w:rsidRDefault="00054FEB" w:rsidP="00054FEB">
      <w:pPr>
        <w:pStyle w:val="PL"/>
      </w:pPr>
      <w:r>
        <w:t xml:space="preserve">          properties:</w:t>
      </w:r>
    </w:p>
    <w:p w14:paraId="3A01A23D" w14:textId="77777777" w:rsidR="00054FEB" w:rsidRDefault="00054FEB" w:rsidP="00054FEB">
      <w:pPr>
        <w:pStyle w:val="PL"/>
      </w:pPr>
      <w:r>
        <w:t xml:space="preserve">            attributes:</w:t>
      </w:r>
    </w:p>
    <w:p w14:paraId="6BB9D42D" w14:textId="77777777" w:rsidR="00054FEB" w:rsidRDefault="00054FEB" w:rsidP="00054FEB">
      <w:pPr>
        <w:pStyle w:val="PL"/>
      </w:pPr>
      <w:r>
        <w:t xml:space="preserve">              allOf:</w:t>
      </w:r>
    </w:p>
    <w:p w14:paraId="530DB044" w14:textId="77777777" w:rsidR="00054FEB" w:rsidRDefault="00054FEB" w:rsidP="00054FEB">
      <w:pPr>
        <w:pStyle w:val="PL"/>
      </w:pPr>
      <w:r>
        <w:t xml:space="preserve">                - $ref: 'TS28623_GenericNrm.yaml#/components/schemas/ManagedFunction-Attr'</w:t>
      </w:r>
    </w:p>
    <w:p w14:paraId="4F300C86" w14:textId="77777777" w:rsidR="00054FEB" w:rsidRDefault="00054FEB" w:rsidP="00054FEB">
      <w:pPr>
        <w:pStyle w:val="PL"/>
      </w:pPr>
      <w:r>
        <w:t xml:space="preserve">                - type: object</w:t>
      </w:r>
    </w:p>
    <w:p w14:paraId="015D5922" w14:textId="77777777" w:rsidR="00054FEB" w:rsidRDefault="00054FEB" w:rsidP="00054FEB">
      <w:pPr>
        <w:pStyle w:val="PL"/>
      </w:pPr>
      <w:r>
        <w:t xml:space="preserve">                  properties:</w:t>
      </w:r>
    </w:p>
    <w:p w14:paraId="753128C4" w14:textId="77777777" w:rsidR="00054FEB" w:rsidRDefault="00054FEB" w:rsidP="00054FEB">
      <w:pPr>
        <w:pStyle w:val="PL"/>
      </w:pPr>
      <w:r>
        <w:t xml:space="preserve">                    plmnInfoList:</w:t>
      </w:r>
    </w:p>
    <w:p w14:paraId="79F5E8FA" w14:textId="77777777" w:rsidR="00054FEB" w:rsidRDefault="00054FEB" w:rsidP="00054FEB">
      <w:pPr>
        <w:pStyle w:val="PL"/>
      </w:pPr>
      <w:r>
        <w:t xml:space="preserve">                      $ref: 'TS28541_NrNrm.yaml#/components/schemas/PlmnInfoList'</w:t>
      </w:r>
    </w:p>
    <w:p w14:paraId="69F7BB46" w14:textId="77777777" w:rsidR="00054FEB" w:rsidRDefault="00054FEB" w:rsidP="00054FEB">
      <w:pPr>
        <w:pStyle w:val="PL"/>
      </w:pPr>
      <w:r>
        <w:t xml:space="preserve">                    sBIFqdn:</w:t>
      </w:r>
    </w:p>
    <w:p w14:paraId="5FD86164" w14:textId="77777777" w:rsidR="00054FEB" w:rsidRDefault="00054FEB" w:rsidP="00054FEB">
      <w:pPr>
        <w:pStyle w:val="PL"/>
      </w:pPr>
      <w:r>
        <w:t xml:space="preserve">                      type: string</w:t>
      </w:r>
    </w:p>
    <w:p w14:paraId="0B1D27ED" w14:textId="77777777" w:rsidR="00054FEB" w:rsidRDefault="00054FEB" w:rsidP="00054FEB">
      <w:pPr>
        <w:pStyle w:val="PL"/>
      </w:pPr>
      <w:r>
        <w:t xml:space="preserve">                    cNSIIdList:</w:t>
      </w:r>
    </w:p>
    <w:p w14:paraId="78916677" w14:textId="77777777" w:rsidR="00054FEB" w:rsidRDefault="00054FEB" w:rsidP="00054FEB">
      <w:pPr>
        <w:pStyle w:val="PL"/>
      </w:pPr>
      <w:r>
        <w:t xml:space="preserve">                      $ref: '#/components/schemas/CNSIIdList'</w:t>
      </w:r>
    </w:p>
    <w:p w14:paraId="7D14EC59" w14:textId="77777777" w:rsidR="00054FEB" w:rsidRDefault="00054FEB" w:rsidP="00054FEB">
      <w:pPr>
        <w:pStyle w:val="PL"/>
      </w:pPr>
      <w:r>
        <w:t xml:space="preserve">                    nFProfileList:</w:t>
      </w:r>
    </w:p>
    <w:p w14:paraId="26BBFBC2" w14:textId="77777777" w:rsidR="00054FEB" w:rsidRDefault="00054FEB" w:rsidP="00054FEB">
      <w:pPr>
        <w:pStyle w:val="PL"/>
      </w:pPr>
      <w:r>
        <w:t xml:space="preserve">                      $ref: '#/components/schemas/NFProfileList'</w:t>
      </w:r>
    </w:p>
    <w:p w14:paraId="14B60AD6" w14:textId="77777777" w:rsidR="00054FEB" w:rsidRDefault="00054FEB" w:rsidP="00054FEB">
      <w:pPr>
        <w:pStyle w:val="PL"/>
      </w:pPr>
      <w:r>
        <w:t xml:space="preserve">                    nrfInfo:</w:t>
      </w:r>
    </w:p>
    <w:p w14:paraId="26CA608D" w14:textId="77777777" w:rsidR="00054FEB" w:rsidRDefault="00054FEB" w:rsidP="00054FEB">
      <w:pPr>
        <w:pStyle w:val="PL"/>
      </w:pPr>
      <w:r>
        <w:t xml:space="preserve">                      $ref: '#/components/schemas/NrfInfo'</w:t>
      </w:r>
    </w:p>
    <w:p w14:paraId="3CE6CC87" w14:textId="77777777" w:rsidR="00054FEB" w:rsidRDefault="00054FEB" w:rsidP="00054FEB">
      <w:pPr>
        <w:pStyle w:val="PL"/>
      </w:pPr>
      <w:r>
        <w:t xml:space="preserve">                    managedNFProfile:</w:t>
      </w:r>
    </w:p>
    <w:p w14:paraId="7D411F92" w14:textId="77777777" w:rsidR="00054FEB" w:rsidRDefault="00054FEB" w:rsidP="00054FEB">
      <w:pPr>
        <w:pStyle w:val="PL"/>
      </w:pPr>
      <w:r>
        <w:t xml:space="preserve">                      $ref: '#/components/schemas/ManagedNFProfile' </w:t>
      </w:r>
    </w:p>
    <w:p w14:paraId="46651DA6" w14:textId="77777777" w:rsidR="00054FEB" w:rsidRDefault="00054FEB" w:rsidP="00054FEB">
      <w:pPr>
        <w:pStyle w:val="PL"/>
      </w:pPr>
      <w:r>
        <w:t xml:space="preserve">        - $ref: 'TS28623_GenericNrm.yaml#/components/schemas/ManagedFunction-ncO'</w:t>
      </w:r>
    </w:p>
    <w:p w14:paraId="302F3BA7" w14:textId="77777777" w:rsidR="00054FEB" w:rsidRDefault="00054FEB" w:rsidP="00054FEB">
      <w:pPr>
        <w:pStyle w:val="PL"/>
      </w:pPr>
      <w:r>
        <w:t xml:space="preserve">        - $ref: '#/components/schemas/ManagedFunction5GC-nc0'           </w:t>
      </w:r>
    </w:p>
    <w:p w14:paraId="1F10410C" w14:textId="77777777" w:rsidR="00054FEB" w:rsidRDefault="00054FEB" w:rsidP="00054FEB">
      <w:pPr>
        <w:pStyle w:val="PL"/>
      </w:pPr>
      <w:r>
        <w:t xml:space="preserve">        - type: object</w:t>
      </w:r>
    </w:p>
    <w:p w14:paraId="4D9C38DC" w14:textId="77777777" w:rsidR="00054FEB" w:rsidRDefault="00054FEB" w:rsidP="00054FEB">
      <w:pPr>
        <w:pStyle w:val="PL"/>
      </w:pPr>
      <w:r>
        <w:t xml:space="preserve">          properties:</w:t>
      </w:r>
    </w:p>
    <w:p w14:paraId="7D3E1F0B" w14:textId="77777777" w:rsidR="00054FEB" w:rsidRDefault="00054FEB" w:rsidP="00054FEB">
      <w:pPr>
        <w:pStyle w:val="PL"/>
      </w:pPr>
      <w:r>
        <w:t xml:space="preserve">            EP_N27:</w:t>
      </w:r>
    </w:p>
    <w:p w14:paraId="5339E201" w14:textId="77777777" w:rsidR="00054FEB" w:rsidRDefault="00054FEB" w:rsidP="00054FEB">
      <w:pPr>
        <w:pStyle w:val="PL"/>
      </w:pPr>
      <w:r>
        <w:t xml:space="preserve">              $ref: '#/components/schemas/EP_N27-Multiple'</w:t>
      </w:r>
    </w:p>
    <w:p w14:paraId="6EA027B0" w14:textId="77777777" w:rsidR="00054FEB" w:rsidRDefault="00054FEB" w:rsidP="00054FEB">
      <w:pPr>
        <w:pStyle w:val="PL"/>
      </w:pPr>
      <w:r>
        <w:t xml:space="preserve">            EP_N96:</w:t>
      </w:r>
    </w:p>
    <w:p w14:paraId="111F7749" w14:textId="77777777" w:rsidR="00054FEB" w:rsidRDefault="00054FEB" w:rsidP="00054FEB">
      <w:pPr>
        <w:pStyle w:val="PL"/>
      </w:pPr>
      <w:r>
        <w:t xml:space="preserve">              $ref: '#/components/schemas/EP_N96-Multiple'</w:t>
      </w:r>
    </w:p>
    <w:p w14:paraId="7F2FF82B" w14:textId="77777777" w:rsidR="00054FEB" w:rsidRDefault="00054FEB" w:rsidP="00054FEB">
      <w:pPr>
        <w:pStyle w:val="PL"/>
      </w:pPr>
      <w:r>
        <w:t xml:space="preserve">            EP_SM14:</w:t>
      </w:r>
    </w:p>
    <w:p w14:paraId="6E5082DA" w14:textId="77777777" w:rsidR="00054FEB" w:rsidRDefault="00054FEB" w:rsidP="00054FEB">
      <w:pPr>
        <w:pStyle w:val="PL"/>
      </w:pPr>
      <w:r>
        <w:t xml:space="preserve">              $ref: '#/components/schemas/EP_SM14-Multiple'</w:t>
      </w:r>
    </w:p>
    <w:p w14:paraId="21B8E181" w14:textId="77777777" w:rsidR="00054FEB" w:rsidRDefault="00054FEB" w:rsidP="00054FEB">
      <w:pPr>
        <w:pStyle w:val="PL"/>
      </w:pPr>
      <w:r>
        <w:t xml:space="preserve">            EP_AIOT5:</w:t>
      </w:r>
    </w:p>
    <w:p w14:paraId="4CAFD287" w14:textId="77777777" w:rsidR="00054FEB" w:rsidRDefault="00054FEB" w:rsidP="00054FEB">
      <w:pPr>
        <w:pStyle w:val="PL"/>
      </w:pPr>
      <w:r>
        <w:t xml:space="preserve">              $ref: '#/components/schemas/EP_AIOT5-Multiple'</w:t>
      </w:r>
    </w:p>
    <w:p w14:paraId="102C5585" w14:textId="77777777" w:rsidR="00054FEB" w:rsidRDefault="00054FEB" w:rsidP="00054FEB">
      <w:pPr>
        <w:pStyle w:val="PL"/>
      </w:pPr>
      <w:r>
        <w:t xml:space="preserve">    NssfFunction-Single:</w:t>
      </w:r>
    </w:p>
    <w:p w14:paraId="0FD985F1" w14:textId="77777777" w:rsidR="00054FEB" w:rsidRDefault="00054FEB" w:rsidP="00054FEB">
      <w:pPr>
        <w:pStyle w:val="PL"/>
      </w:pPr>
      <w:r>
        <w:t xml:space="preserve">      allOf:</w:t>
      </w:r>
    </w:p>
    <w:p w14:paraId="26F431FD" w14:textId="77777777" w:rsidR="00054FEB" w:rsidRDefault="00054FEB" w:rsidP="00054FEB">
      <w:pPr>
        <w:pStyle w:val="PL"/>
      </w:pPr>
      <w:r>
        <w:t xml:space="preserve">        - $ref: 'TS28623_GenericNrm.yaml#/components/schemas/Top'</w:t>
      </w:r>
    </w:p>
    <w:p w14:paraId="012E7CAC" w14:textId="77777777" w:rsidR="00054FEB" w:rsidRDefault="00054FEB" w:rsidP="00054FEB">
      <w:pPr>
        <w:pStyle w:val="PL"/>
      </w:pPr>
      <w:r>
        <w:t xml:space="preserve">        - type: object</w:t>
      </w:r>
    </w:p>
    <w:p w14:paraId="6F718A14" w14:textId="77777777" w:rsidR="00054FEB" w:rsidRDefault="00054FEB" w:rsidP="00054FEB">
      <w:pPr>
        <w:pStyle w:val="PL"/>
      </w:pPr>
      <w:r>
        <w:t xml:space="preserve">          properties:</w:t>
      </w:r>
    </w:p>
    <w:p w14:paraId="71CB18ED" w14:textId="77777777" w:rsidR="00054FEB" w:rsidRDefault="00054FEB" w:rsidP="00054FEB">
      <w:pPr>
        <w:pStyle w:val="PL"/>
      </w:pPr>
      <w:r>
        <w:t xml:space="preserve">            attributes:</w:t>
      </w:r>
    </w:p>
    <w:p w14:paraId="178824A0" w14:textId="77777777" w:rsidR="00054FEB" w:rsidRDefault="00054FEB" w:rsidP="00054FEB">
      <w:pPr>
        <w:pStyle w:val="PL"/>
      </w:pPr>
      <w:r>
        <w:t xml:space="preserve">              allOf:</w:t>
      </w:r>
    </w:p>
    <w:p w14:paraId="5CF1D096" w14:textId="77777777" w:rsidR="00054FEB" w:rsidRDefault="00054FEB" w:rsidP="00054FEB">
      <w:pPr>
        <w:pStyle w:val="PL"/>
      </w:pPr>
      <w:r>
        <w:t xml:space="preserve">                - $ref: 'TS28623_GenericNrm.yaml#/components/schemas/ManagedFunction-Attr'</w:t>
      </w:r>
    </w:p>
    <w:p w14:paraId="43DBE8C1" w14:textId="77777777" w:rsidR="00054FEB" w:rsidRDefault="00054FEB" w:rsidP="00054FEB">
      <w:pPr>
        <w:pStyle w:val="PL"/>
      </w:pPr>
      <w:r>
        <w:t xml:space="preserve">                - type: object</w:t>
      </w:r>
    </w:p>
    <w:p w14:paraId="667CFAEB" w14:textId="77777777" w:rsidR="00054FEB" w:rsidRDefault="00054FEB" w:rsidP="00054FEB">
      <w:pPr>
        <w:pStyle w:val="PL"/>
      </w:pPr>
      <w:r>
        <w:t xml:space="preserve">                  properties:</w:t>
      </w:r>
    </w:p>
    <w:p w14:paraId="63B2FC29" w14:textId="77777777" w:rsidR="00054FEB" w:rsidRDefault="00054FEB" w:rsidP="00054FEB">
      <w:pPr>
        <w:pStyle w:val="PL"/>
      </w:pPr>
      <w:r>
        <w:t xml:space="preserve">                    pLMNInfoList:</w:t>
      </w:r>
    </w:p>
    <w:p w14:paraId="64809539" w14:textId="77777777" w:rsidR="00054FEB" w:rsidRDefault="00054FEB" w:rsidP="00054FEB">
      <w:pPr>
        <w:pStyle w:val="PL"/>
      </w:pPr>
      <w:r>
        <w:t xml:space="preserve">                      $ref: 'TS28541_NrNrm.yaml#/components/schemas/PlmnInfoList'</w:t>
      </w:r>
    </w:p>
    <w:p w14:paraId="33E98DDD" w14:textId="77777777" w:rsidR="00054FEB" w:rsidRDefault="00054FEB" w:rsidP="00054FEB">
      <w:pPr>
        <w:pStyle w:val="PL"/>
      </w:pPr>
      <w:r>
        <w:t xml:space="preserve">                    sBIFqdn:</w:t>
      </w:r>
    </w:p>
    <w:p w14:paraId="21F42F2E" w14:textId="77777777" w:rsidR="00054FEB" w:rsidRDefault="00054FEB" w:rsidP="00054FEB">
      <w:pPr>
        <w:pStyle w:val="PL"/>
      </w:pPr>
      <w:r>
        <w:t xml:space="preserve">                      type: string</w:t>
      </w:r>
    </w:p>
    <w:p w14:paraId="2FC2ADA9" w14:textId="77777777" w:rsidR="00054FEB" w:rsidRDefault="00054FEB" w:rsidP="00054FEB">
      <w:pPr>
        <w:pStyle w:val="PL"/>
      </w:pPr>
      <w:r>
        <w:t xml:space="preserve">                    cNSIIdList:</w:t>
      </w:r>
    </w:p>
    <w:p w14:paraId="5A8CFDD7" w14:textId="77777777" w:rsidR="00054FEB" w:rsidRDefault="00054FEB" w:rsidP="00054FEB">
      <w:pPr>
        <w:pStyle w:val="PL"/>
      </w:pPr>
      <w:r>
        <w:t xml:space="preserve">                      $ref: '#/components/schemas/CNSIIdList'</w:t>
      </w:r>
    </w:p>
    <w:p w14:paraId="6DF30BF3" w14:textId="77777777" w:rsidR="00054FEB" w:rsidRDefault="00054FEB" w:rsidP="00054FEB">
      <w:pPr>
        <w:pStyle w:val="PL"/>
      </w:pPr>
      <w:r>
        <w:t xml:space="preserve">                    managedNFProfile:</w:t>
      </w:r>
    </w:p>
    <w:p w14:paraId="201E6A3B" w14:textId="77777777" w:rsidR="00054FEB" w:rsidRDefault="00054FEB" w:rsidP="00054FEB">
      <w:pPr>
        <w:pStyle w:val="PL"/>
      </w:pPr>
      <w:r>
        <w:t xml:space="preserve">                      $ref: '#/components/schemas/ManagedNFProfile'</w:t>
      </w:r>
    </w:p>
    <w:p w14:paraId="49DE2423" w14:textId="77777777" w:rsidR="00054FEB" w:rsidRDefault="00054FEB" w:rsidP="00054FEB">
      <w:pPr>
        <w:pStyle w:val="PL"/>
      </w:pPr>
      <w:r>
        <w:t xml:space="preserve">                    commModelList:</w:t>
      </w:r>
    </w:p>
    <w:p w14:paraId="6A1D3039" w14:textId="77777777" w:rsidR="00054FEB" w:rsidRDefault="00054FEB" w:rsidP="00054FEB">
      <w:pPr>
        <w:pStyle w:val="PL"/>
      </w:pPr>
      <w:r>
        <w:t xml:space="preserve">                      $ref: '#/components/schemas/CommModelList'</w:t>
      </w:r>
    </w:p>
    <w:p w14:paraId="7CCFEEEB" w14:textId="77777777" w:rsidR="00054FEB" w:rsidRDefault="00054FEB" w:rsidP="00054FEB">
      <w:pPr>
        <w:pStyle w:val="PL"/>
      </w:pPr>
      <w:r>
        <w:t xml:space="preserve">        - $ref: 'TS28623_GenericNrm.yaml#/components/schemas/ManagedFunction-ncO'</w:t>
      </w:r>
    </w:p>
    <w:p w14:paraId="500DA302" w14:textId="77777777" w:rsidR="00054FEB" w:rsidRDefault="00054FEB" w:rsidP="00054FEB">
      <w:pPr>
        <w:pStyle w:val="PL"/>
      </w:pPr>
      <w:r>
        <w:t xml:space="preserve">        - $ref: '#/components/schemas/ManagedFunction5GC-nc0'           </w:t>
      </w:r>
    </w:p>
    <w:p w14:paraId="36336476" w14:textId="77777777" w:rsidR="00054FEB" w:rsidRDefault="00054FEB" w:rsidP="00054FEB">
      <w:pPr>
        <w:pStyle w:val="PL"/>
      </w:pPr>
      <w:r>
        <w:t xml:space="preserve">        - type: object</w:t>
      </w:r>
    </w:p>
    <w:p w14:paraId="6CA1C972" w14:textId="77777777" w:rsidR="00054FEB" w:rsidRDefault="00054FEB" w:rsidP="00054FEB">
      <w:pPr>
        <w:pStyle w:val="PL"/>
      </w:pPr>
      <w:r>
        <w:t xml:space="preserve">          properties:</w:t>
      </w:r>
    </w:p>
    <w:p w14:paraId="15BA1EAA" w14:textId="77777777" w:rsidR="00054FEB" w:rsidRDefault="00054FEB" w:rsidP="00054FEB">
      <w:pPr>
        <w:pStyle w:val="PL"/>
      </w:pPr>
      <w:r>
        <w:t xml:space="preserve">            EP_N22:</w:t>
      </w:r>
    </w:p>
    <w:p w14:paraId="20372A2A" w14:textId="77777777" w:rsidR="00054FEB" w:rsidRDefault="00054FEB" w:rsidP="00054FEB">
      <w:pPr>
        <w:pStyle w:val="PL"/>
      </w:pPr>
      <w:r>
        <w:t xml:space="preserve">              $ref: '#/components/schemas/EP_N22-Multiple'</w:t>
      </w:r>
    </w:p>
    <w:p w14:paraId="7F594EE4" w14:textId="77777777" w:rsidR="00054FEB" w:rsidRDefault="00054FEB" w:rsidP="00054FEB">
      <w:pPr>
        <w:pStyle w:val="PL"/>
      </w:pPr>
      <w:r>
        <w:t xml:space="preserve">            EP_N31:</w:t>
      </w:r>
    </w:p>
    <w:p w14:paraId="20348587" w14:textId="77777777" w:rsidR="00054FEB" w:rsidRDefault="00054FEB" w:rsidP="00054FEB">
      <w:pPr>
        <w:pStyle w:val="PL"/>
      </w:pPr>
      <w:r>
        <w:lastRenderedPageBreak/>
        <w:t xml:space="preserve">              $ref: '#/components/schemas/EP_N31-Multiple'</w:t>
      </w:r>
    </w:p>
    <w:p w14:paraId="19F359E5" w14:textId="77777777" w:rsidR="00054FEB" w:rsidRDefault="00054FEB" w:rsidP="00054FEB">
      <w:pPr>
        <w:pStyle w:val="PL"/>
      </w:pPr>
      <w:r>
        <w:t xml:space="preserve">            EP_N34:</w:t>
      </w:r>
    </w:p>
    <w:p w14:paraId="27CC7578" w14:textId="77777777" w:rsidR="00054FEB" w:rsidRDefault="00054FEB" w:rsidP="00054FEB">
      <w:pPr>
        <w:pStyle w:val="PL"/>
      </w:pPr>
      <w:r>
        <w:t xml:space="preserve">              $ref: '#/components/schemas/EP_N34-Multiple'</w:t>
      </w:r>
    </w:p>
    <w:p w14:paraId="69C336D0" w14:textId="77777777" w:rsidR="00054FEB" w:rsidRDefault="00054FEB" w:rsidP="00054FEB">
      <w:pPr>
        <w:pStyle w:val="PL"/>
      </w:pPr>
      <w:r>
        <w:t xml:space="preserve">    SmsfFunction-Single:</w:t>
      </w:r>
    </w:p>
    <w:p w14:paraId="011AA893" w14:textId="77777777" w:rsidR="00054FEB" w:rsidRDefault="00054FEB" w:rsidP="00054FEB">
      <w:pPr>
        <w:pStyle w:val="PL"/>
      </w:pPr>
      <w:r>
        <w:t xml:space="preserve">      allOf:</w:t>
      </w:r>
    </w:p>
    <w:p w14:paraId="76C1CF2A" w14:textId="77777777" w:rsidR="00054FEB" w:rsidRDefault="00054FEB" w:rsidP="00054FEB">
      <w:pPr>
        <w:pStyle w:val="PL"/>
      </w:pPr>
      <w:r>
        <w:t xml:space="preserve">        - $ref: 'TS28623_GenericNrm.yaml#/components/schemas/Top'</w:t>
      </w:r>
    </w:p>
    <w:p w14:paraId="04356E35" w14:textId="77777777" w:rsidR="00054FEB" w:rsidRDefault="00054FEB" w:rsidP="00054FEB">
      <w:pPr>
        <w:pStyle w:val="PL"/>
      </w:pPr>
      <w:r>
        <w:t xml:space="preserve">        - type: object</w:t>
      </w:r>
    </w:p>
    <w:p w14:paraId="10D18E25" w14:textId="77777777" w:rsidR="00054FEB" w:rsidRDefault="00054FEB" w:rsidP="00054FEB">
      <w:pPr>
        <w:pStyle w:val="PL"/>
      </w:pPr>
      <w:r>
        <w:t xml:space="preserve">          properties:</w:t>
      </w:r>
    </w:p>
    <w:p w14:paraId="5246DF55" w14:textId="77777777" w:rsidR="00054FEB" w:rsidRDefault="00054FEB" w:rsidP="00054FEB">
      <w:pPr>
        <w:pStyle w:val="PL"/>
      </w:pPr>
      <w:r>
        <w:t xml:space="preserve">            attributes:</w:t>
      </w:r>
    </w:p>
    <w:p w14:paraId="03F29B12" w14:textId="77777777" w:rsidR="00054FEB" w:rsidRDefault="00054FEB" w:rsidP="00054FEB">
      <w:pPr>
        <w:pStyle w:val="PL"/>
      </w:pPr>
      <w:r>
        <w:t xml:space="preserve">              allOf:</w:t>
      </w:r>
    </w:p>
    <w:p w14:paraId="0D33B731" w14:textId="77777777" w:rsidR="00054FEB" w:rsidRDefault="00054FEB" w:rsidP="00054FEB">
      <w:pPr>
        <w:pStyle w:val="PL"/>
      </w:pPr>
      <w:r>
        <w:t xml:space="preserve">                - $ref: 'TS28623_GenericNrm.yaml#/components/schemas/ManagedFunction-Attr'</w:t>
      </w:r>
    </w:p>
    <w:p w14:paraId="14078861" w14:textId="77777777" w:rsidR="00054FEB" w:rsidRDefault="00054FEB" w:rsidP="00054FEB">
      <w:pPr>
        <w:pStyle w:val="PL"/>
      </w:pPr>
      <w:r>
        <w:t xml:space="preserve">                - type: object</w:t>
      </w:r>
    </w:p>
    <w:p w14:paraId="00079FD9" w14:textId="77777777" w:rsidR="00054FEB" w:rsidRDefault="00054FEB" w:rsidP="00054FEB">
      <w:pPr>
        <w:pStyle w:val="PL"/>
      </w:pPr>
      <w:r>
        <w:t xml:space="preserve">                  properties:</w:t>
      </w:r>
    </w:p>
    <w:p w14:paraId="3F8BFA8F" w14:textId="77777777" w:rsidR="00054FEB" w:rsidRDefault="00054FEB" w:rsidP="00054FEB">
      <w:pPr>
        <w:pStyle w:val="PL"/>
      </w:pPr>
      <w:r>
        <w:t xml:space="preserve">                    plmnIdList:</w:t>
      </w:r>
    </w:p>
    <w:p w14:paraId="781818AA" w14:textId="77777777" w:rsidR="00054FEB" w:rsidRDefault="00054FEB" w:rsidP="00054FEB">
      <w:pPr>
        <w:pStyle w:val="PL"/>
      </w:pPr>
      <w:r>
        <w:t xml:space="preserve">                      $ref: 'TS28541_NrNrm.yaml#/components/schemas/PlmnIdList'</w:t>
      </w:r>
    </w:p>
    <w:p w14:paraId="4F771BA2" w14:textId="77777777" w:rsidR="00054FEB" w:rsidRDefault="00054FEB" w:rsidP="00054FEB">
      <w:pPr>
        <w:pStyle w:val="PL"/>
      </w:pPr>
      <w:r>
        <w:t xml:space="preserve">                    sBIFqdn:</w:t>
      </w:r>
    </w:p>
    <w:p w14:paraId="276BE2A8" w14:textId="77777777" w:rsidR="00054FEB" w:rsidRDefault="00054FEB" w:rsidP="00054FEB">
      <w:pPr>
        <w:pStyle w:val="PL"/>
      </w:pPr>
      <w:r>
        <w:t xml:space="preserve">                      type: string</w:t>
      </w:r>
    </w:p>
    <w:p w14:paraId="70E30179" w14:textId="77777777" w:rsidR="00054FEB" w:rsidRDefault="00054FEB" w:rsidP="00054FEB">
      <w:pPr>
        <w:pStyle w:val="PL"/>
      </w:pPr>
      <w:r>
        <w:t xml:space="preserve">                    managedNFProfile:</w:t>
      </w:r>
    </w:p>
    <w:p w14:paraId="4FBC72DF" w14:textId="77777777" w:rsidR="00054FEB" w:rsidRDefault="00054FEB" w:rsidP="00054FEB">
      <w:pPr>
        <w:pStyle w:val="PL"/>
      </w:pPr>
      <w:r>
        <w:t xml:space="preserve">                      $ref: '#/components/schemas/ManagedNFProfile'</w:t>
      </w:r>
    </w:p>
    <w:p w14:paraId="0B8FAEDB" w14:textId="77777777" w:rsidR="00054FEB" w:rsidRDefault="00054FEB" w:rsidP="00054FEB">
      <w:pPr>
        <w:pStyle w:val="PL"/>
      </w:pPr>
      <w:r>
        <w:t xml:space="preserve">                    commModelList:</w:t>
      </w:r>
    </w:p>
    <w:p w14:paraId="2233B2DF" w14:textId="77777777" w:rsidR="00054FEB" w:rsidRDefault="00054FEB" w:rsidP="00054FEB">
      <w:pPr>
        <w:pStyle w:val="PL"/>
      </w:pPr>
      <w:r>
        <w:t xml:space="preserve">                      $ref: '#/components/schemas/CommModelList'</w:t>
      </w:r>
    </w:p>
    <w:p w14:paraId="3461C80A" w14:textId="77777777" w:rsidR="00054FEB" w:rsidRDefault="00054FEB" w:rsidP="00054FEB">
      <w:pPr>
        <w:pStyle w:val="PL"/>
      </w:pPr>
      <w:r>
        <w:t xml:space="preserve">                    smsfInfo:</w:t>
      </w:r>
    </w:p>
    <w:p w14:paraId="2643F5DC" w14:textId="77777777" w:rsidR="00054FEB" w:rsidRDefault="00054FEB" w:rsidP="00054FEB">
      <w:pPr>
        <w:pStyle w:val="PL"/>
      </w:pPr>
      <w:r>
        <w:t xml:space="preserve">                      $ref: '#/components/schemas/SmsfInfo'</w:t>
      </w:r>
    </w:p>
    <w:p w14:paraId="183BC4AD" w14:textId="77777777" w:rsidR="00054FEB" w:rsidRDefault="00054FEB" w:rsidP="00054FEB">
      <w:pPr>
        <w:pStyle w:val="PL"/>
      </w:pPr>
      <w:r>
        <w:t xml:space="preserve">        - $ref: 'TS28623_GenericNrm.yaml#/components/schemas/ManagedFunction-ncO'</w:t>
      </w:r>
    </w:p>
    <w:p w14:paraId="47F4ECD3" w14:textId="77777777" w:rsidR="00054FEB" w:rsidRDefault="00054FEB" w:rsidP="00054FEB">
      <w:pPr>
        <w:pStyle w:val="PL"/>
      </w:pPr>
      <w:r>
        <w:t xml:space="preserve">        - $ref: '#/components/schemas/ManagedFunction5GC-nc0'           </w:t>
      </w:r>
    </w:p>
    <w:p w14:paraId="1A2E3B8A" w14:textId="77777777" w:rsidR="00054FEB" w:rsidRDefault="00054FEB" w:rsidP="00054FEB">
      <w:pPr>
        <w:pStyle w:val="PL"/>
      </w:pPr>
      <w:r>
        <w:t xml:space="preserve">        - type: object</w:t>
      </w:r>
    </w:p>
    <w:p w14:paraId="7AAECB49" w14:textId="77777777" w:rsidR="00054FEB" w:rsidRDefault="00054FEB" w:rsidP="00054FEB">
      <w:pPr>
        <w:pStyle w:val="PL"/>
      </w:pPr>
      <w:r>
        <w:t xml:space="preserve">          properties:</w:t>
      </w:r>
    </w:p>
    <w:p w14:paraId="1EB9AB87" w14:textId="77777777" w:rsidR="00054FEB" w:rsidRDefault="00054FEB" w:rsidP="00054FEB">
      <w:pPr>
        <w:pStyle w:val="PL"/>
      </w:pPr>
      <w:r>
        <w:t xml:space="preserve">            EP_N20:</w:t>
      </w:r>
    </w:p>
    <w:p w14:paraId="53F62532" w14:textId="77777777" w:rsidR="00054FEB" w:rsidRDefault="00054FEB" w:rsidP="00054FEB">
      <w:pPr>
        <w:pStyle w:val="PL"/>
      </w:pPr>
      <w:r>
        <w:t xml:space="preserve">              $ref: '#/components/schemas/EP_N20-Multiple'</w:t>
      </w:r>
    </w:p>
    <w:p w14:paraId="24FDD020" w14:textId="77777777" w:rsidR="00054FEB" w:rsidRDefault="00054FEB" w:rsidP="00054FEB">
      <w:pPr>
        <w:pStyle w:val="PL"/>
      </w:pPr>
      <w:r>
        <w:t xml:space="preserve">            EP_N21:</w:t>
      </w:r>
    </w:p>
    <w:p w14:paraId="382610C0" w14:textId="77777777" w:rsidR="00054FEB" w:rsidRDefault="00054FEB" w:rsidP="00054FEB">
      <w:pPr>
        <w:pStyle w:val="PL"/>
      </w:pPr>
      <w:r>
        <w:t xml:space="preserve">              $ref: '#/components/schemas/EP_N21-Multiple'</w:t>
      </w:r>
    </w:p>
    <w:p w14:paraId="275D6746" w14:textId="77777777" w:rsidR="00054FEB" w:rsidRDefault="00054FEB" w:rsidP="00054FEB">
      <w:pPr>
        <w:pStyle w:val="PL"/>
      </w:pPr>
      <w:r>
        <w:t xml:space="preserve">            EP_MAP_SMSC:</w:t>
      </w:r>
    </w:p>
    <w:p w14:paraId="454FB3E2" w14:textId="77777777" w:rsidR="00054FEB" w:rsidRDefault="00054FEB" w:rsidP="00054FEB">
      <w:pPr>
        <w:pStyle w:val="PL"/>
      </w:pPr>
      <w:r>
        <w:t xml:space="preserve">              $ref: '#/components/schemas/EP_MAP_SMSC-Multiple'</w:t>
      </w:r>
    </w:p>
    <w:p w14:paraId="1DB4BB92" w14:textId="77777777" w:rsidR="00054FEB" w:rsidRDefault="00054FEB" w:rsidP="00054FEB">
      <w:pPr>
        <w:pStyle w:val="PL"/>
      </w:pPr>
      <w:r>
        <w:t xml:space="preserve">    LmfFunction-Single:</w:t>
      </w:r>
    </w:p>
    <w:p w14:paraId="398C9B0B" w14:textId="77777777" w:rsidR="00054FEB" w:rsidRDefault="00054FEB" w:rsidP="00054FEB">
      <w:pPr>
        <w:pStyle w:val="PL"/>
      </w:pPr>
      <w:r>
        <w:t xml:space="preserve">      allOf:</w:t>
      </w:r>
    </w:p>
    <w:p w14:paraId="6224C804" w14:textId="77777777" w:rsidR="00054FEB" w:rsidRDefault="00054FEB" w:rsidP="00054FEB">
      <w:pPr>
        <w:pStyle w:val="PL"/>
      </w:pPr>
      <w:r>
        <w:t xml:space="preserve">        - $ref: 'TS28623_GenericNrm.yaml#/components/schemas/Top'</w:t>
      </w:r>
    </w:p>
    <w:p w14:paraId="381A252F" w14:textId="77777777" w:rsidR="00054FEB" w:rsidRDefault="00054FEB" w:rsidP="00054FEB">
      <w:pPr>
        <w:pStyle w:val="PL"/>
      </w:pPr>
      <w:r>
        <w:t xml:space="preserve">        - type: object</w:t>
      </w:r>
    </w:p>
    <w:p w14:paraId="5E114CD8" w14:textId="77777777" w:rsidR="00054FEB" w:rsidRDefault="00054FEB" w:rsidP="00054FEB">
      <w:pPr>
        <w:pStyle w:val="PL"/>
      </w:pPr>
      <w:r>
        <w:t xml:space="preserve">          properties:</w:t>
      </w:r>
    </w:p>
    <w:p w14:paraId="58BDF354" w14:textId="77777777" w:rsidR="00054FEB" w:rsidRDefault="00054FEB" w:rsidP="00054FEB">
      <w:pPr>
        <w:pStyle w:val="PL"/>
      </w:pPr>
      <w:r>
        <w:t xml:space="preserve">            attributes:</w:t>
      </w:r>
    </w:p>
    <w:p w14:paraId="0A2CB6D5" w14:textId="77777777" w:rsidR="00054FEB" w:rsidRDefault="00054FEB" w:rsidP="00054FEB">
      <w:pPr>
        <w:pStyle w:val="PL"/>
      </w:pPr>
      <w:r>
        <w:t xml:space="preserve">              allOf:</w:t>
      </w:r>
    </w:p>
    <w:p w14:paraId="706ED0A2" w14:textId="77777777" w:rsidR="00054FEB" w:rsidRDefault="00054FEB" w:rsidP="00054FEB">
      <w:pPr>
        <w:pStyle w:val="PL"/>
      </w:pPr>
      <w:r>
        <w:t xml:space="preserve">                - $ref: 'TS28623_GenericNrm.yaml#/components/schemas/ManagedFunction-Attr'</w:t>
      </w:r>
    </w:p>
    <w:p w14:paraId="6646CD16" w14:textId="77777777" w:rsidR="00054FEB" w:rsidRDefault="00054FEB" w:rsidP="00054FEB">
      <w:pPr>
        <w:pStyle w:val="PL"/>
      </w:pPr>
      <w:r>
        <w:t xml:space="preserve">                - type: object</w:t>
      </w:r>
    </w:p>
    <w:p w14:paraId="4536B71C" w14:textId="77777777" w:rsidR="00054FEB" w:rsidRDefault="00054FEB" w:rsidP="00054FEB">
      <w:pPr>
        <w:pStyle w:val="PL"/>
      </w:pPr>
      <w:r>
        <w:t xml:space="preserve">                  properties:</w:t>
      </w:r>
    </w:p>
    <w:p w14:paraId="5F1B7926" w14:textId="77777777" w:rsidR="00054FEB" w:rsidRDefault="00054FEB" w:rsidP="00054FEB">
      <w:pPr>
        <w:pStyle w:val="PL"/>
      </w:pPr>
      <w:r>
        <w:t xml:space="preserve">                    plmnIdList:</w:t>
      </w:r>
    </w:p>
    <w:p w14:paraId="3C0387B0" w14:textId="77777777" w:rsidR="00054FEB" w:rsidRDefault="00054FEB" w:rsidP="00054FEB">
      <w:pPr>
        <w:pStyle w:val="PL"/>
      </w:pPr>
      <w:r>
        <w:t xml:space="preserve">                      $ref: 'TS28541_NrNrm.yaml#/components/schemas/PlmnIdList'</w:t>
      </w:r>
    </w:p>
    <w:p w14:paraId="6E793F74" w14:textId="77777777" w:rsidR="00054FEB" w:rsidRDefault="00054FEB" w:rsidP="00054FEB">
      <w:pPr>
        <w:pStyle w:val="PL"/>
      </w:pPr>
      <w:r>
        <w:t xml:space="preserve">                    managedNFProfile:</w:t>
      </w:r>
    </w:p>
    <w:p w14:paraId="3C844126" w14:textId="77777777" w:rsidR="00054FEB" w:rsidRDefault="00054FEB" w:rsidP="00054FEB">
      <w:pPr>
        <w:pStyle w:val="PL"/>
      </w:pPr>
      <w:r>
        <w:t xml:space="preserve">                      $ref: '#/components/schemas/ManagedNFProfile'</w:t>
      </w:r>
    </w:p>
    <w:p w14:paraId="38C419F5" w14:textId="77777777" w:rsidR="00054FEB" w:rsidRDefault="00054FEB" w:rsidP="00054FEB">
      <w:pPr>
        <w:pStyle w:val="PL"/>
      </w:pPr>
      <w:r>
        <w:t xml:space="preserve">                    commModelList:</w:t>
      </w:r>
    </w:p>
    <w:p w14:paraId="5624ACF6" w14:textId="77777777" w:rsidR="00054FEB" w:rsidRDefault="00054FEB" w:rsidP="00054FEB">
      <w:pPr>
        <w:pStyle w:val="PL"/>
      </w:pPr>
      <w:r>
        <w:t xml:space="preserve">                      $ref: '#/components/schemas/CommModelList'</w:t>
      </w:r>
    </w:p>
    <w:p w14:paraId="580C34DA" w14:textId="77777777" w:rsidR="00054FEB" w:rsidRDefault="00054FEB" w:rsidP="00054FEB">
      <w:pPr>
        <w:pStyle w:val="PL"/>
      </w:pPr>
      <w:r>
        <w:t xml:space="preserve">                    lmfInfo:</w:t>
      </w:r>
    </w:p>
    <w:p w14:paraId="67548714" w14:textId="77777777" w:rsidR="00054FEB" w:rsidRDefault="00054FEB" w:rsidP="00054FEB">
      <w:pPr>
        <w:pStyle w:val="PL"/>
      </w:pPr>
      <w:r>
        <w:t xml:space="preserve">                      $ref: '#/components/schemas/LmfInfo'</w:t>
      </w:r>
    </w:p>
    <w:p w14:paraId="30CEFC15" w14:textId="77777777" w:rsidR="00054FEB" w:rsidRDefault="00054FEB" w:rsidP="00054FEB">
      <w:pPr>
        <w:pStyle w:val="PL"/>
      </w:pPr>
      <w:r>
        <w:t xml:space="preserve">                    ephemerisInfos:</w:t>
      </w:r>
    </w:p>
    <w:p w14:paraId="0FA98819" w14:textId="77777777" w:rsidR="00054FEB" w:rsidRDefault="00054FEB" w:rsidP="00054FEB">
      <w:pPr>
        <w:pStyle w:val="PL"/>
      </w:pPr>
      <w:r>
        <w:t xml:space="preserve">                      $ref: 'TS28541_NrNrm.yaml#/components/schemas/EphemerisInfos'</w:t>
      </w:r>
    </w:p>
    <w:p w14:paraId="75D6F215" w14:textId="77777777" w:rsidR="00054FEB" w:rsidRDefault="00054FEB" w:rsidP="00054FEB">
      <w:pPr>
        <w:pStyle w:val="PL"/>
      </w:pPr>
      <w:r>
        <w:t xml:space="preserve">                    trpInfoList:</w:t>
      </w:r>
    </w:p>
    <w:p w14:paraId="52120903" w14:textId="77777777" w:rsidR="00054FEB" w:rsidRDefault="00054FEB" w:rsidP="00054FEB">
      <w:pPr>
        <w:pStyle w:val="PL"/>
      </w:pPr>
      <w:r>
        <w:t xml:space="preserve">                      $ref: '#/components/schemas/TrpInfoList'</w:t>
      </w:r>
    </w:p>
    <w:p w14:paraId="18F09BD2" w14:textId="77777777" w:rsidR="00054FEB" w:rsidRDefault="00054FEB" w:rsidP="00054FEB">
      <w:pPr>
        <w:pStyle w:val="PL"/>
      </w:pPr>
      <w:r>
        <w:t xml:space="preserve">                    mappedCellIdInfoList:</w:t>
      </w:r>
    </w:p>
    <w:p w14:paraId="6196980F" w14:textId="77777777" w:rsidR="00054FEB" w:rsidRDefault="00054FEB" w:rsidP="00054FEB">
      <w:pPr>
        <w:pStyle w:val="PL"/>
      </w:pPr>
      <w:r>
        <w:t xml:space="preserve">                      $ref: 'TS28541_NrNrm.yaml#/components/schemas/MappedCellIdInfoList'</w:t>
      </w:r>
    </w:p>
    <w:p w14:paraId="6954704E" w14:textId="77777777" w:rsidR="00054FEB" w:rsidRDefault="00054FEB" w:rsidP="00054FEB">
      <w:pPr>
        <w:pStyle w:val="PL"/>
      </w:pPr>
      <w:r>
        <w:t xml:space="preserve">                    mLModelRefList:</w:t>
      </w:r>
    </w:p>
    <w:p w14:paraId="67656003" w14:textId="77777777" w:rsidR="00054FEB" w:rsidRDefault="00054FEB" w:rsidP="00054FEB">
      <w:pPr>
        <w:pStyle w:val="PL"/>
      </w:pPr>
      <w:r>
        <w:t xml:space="preserve">                      $ref: 'TS28623_ComDefs.yaml#/components/schemas/DnListRo'</w:t>
      </w:r>
    </w:p>
    <w:p w14:paraId="372140B6" w14:textId="77777777" w:rsidR="00054FEB" w:rsidRDefault="00054FEB" w:rsidP="00054FEB">
      <w:pPr>
        <w:pStyle w:val="PL"/>
      </w:pPr>
      <w:r>
        <w:t xml:space="preserve">                    aIMLInferenceFunctionRef:</w:t>
      </w:r>
    </w:p>
    <w:p w14:paraId="11BC55FE" w14:textId="77777777" w:rsidR="00054FEB" w:rsidRDefault="00054FEB" w:rsidP="00054FEB">
      <w:pPr>
        <w:pStyle w:val="PL"/>
      </w:pPr>
      <w:r>
        <w:t xml:space="preserve">                      $ref: 'TS28623_ComDefs.yaml#/components/schemas/DnRo'                        </w:t>
      </w:r>
    </w:p>
    <w:p w14:paraId="013BBCE1" w14:textId="77777777" w:rsidR="00054FEB" w:rsidRDefault="00054FEB" w:rsidP="00054FEB">
      <w:pPr>
        <w:pStyle w:val="PL"/>
      </w:pPr>
      <w:r>
        <w:t xml:space="preserve">        - $ref: 'TS28623_GenericNrm.yaml#/components/schemas/ManagedFunction-ncO'</w:t>
      </w:r>
    </w:p>
    <w:p w14:paraId="6BC9C1C7" w14:textId="77777777" w:rsidR="00054FEB" w:rsidRDefault="00054FEB" w:rsidP="00054FEB">
      <w:pPr>
        <w:pStyle w:val="PL"/>
      </w:pPr>
      <w:r>
        <w:t xml:space="preserve">        - $ref: '#/components/schemas/ManagedFunction5GC-nc0'           </w:t>
      </w:r>
    </w:p>
    <w:p w14:paraId="361BD86B" w14:textId="77777777" w:rsidR="00054FEB" w:rsidRDefault="00054FEB" w:rsidP="00054FEB">
      <w:pPr>
        <w:pStyle w:val="PL"/>
      </w:pPr>
      <w:r>
        <w:t xml:space="preserve">        - type: object</w:t>
      </w:r>
    </w:p>
    <w:p w14:paraId="654A6041" w14:textId="77777777" w:rsidR="00054FEB" w:rsidRDefault="00054FEB" w:rsidP="00054FEB">
      <w:pPr>
        <w:pStyle w:val="PL"/>
      </w:pPr>
      <w:r>
        <w:t xml:space="preserve">          properties:</w:t>
      </w:r>
    </w:p>
    <w:p w14:paraId="715B8037" w14:textId="77777777" w:rsidR="00054FEB" w:rsidRDefault="00054FEB" w:rsidP="00054FEB">
      <w:pPr>
        <w:pStyle w:val="PL"/>
      </w:pPr>
      <w:r>
        <w:t xml:space="preserve">            EP_NL1:</w:t>
      </w:r>
    </w:p>
    <w:p w14:paraId="5E52BFAE" w14:textId="77777777" w:rsidR="00054FEB" w:rsidRDefault="00054FEB" w:rsidP="00054FEB">
      <w:pPr>
        <w:pStyle w:val="PL"/>
      </w:pPr>
      <w:r>
        <w:t xml:space="preserve">              $ref: '#/components/schemas/EP_NL1-Multiple'</w:t>
      </w:r>
    </w:p>
    <w:p w14:paraId="2790603C" w14:textId="77777777" w:rsidR="00054FEB" w:rsidRDefault="00054FEB" w:rsidP="00054FEB">
      <w:pPr>
        <w:pStyle w:val="PL"/>
      </w:pPr>
      <w:r>
        <w:t xml:space="preserve">            EP_NL8:</w:t>
      </w:r>
    </w:p>
    <w:p w14:paraId="68C8B875" w14:textId="77777777" w:rsidR="00054FEB" w:rsidRDefault="00054FEB" w:rsidP="00054FEB">
      <w:pPr>
        <w:pStyle w:val="PL"/>
      </w:pPr>
      <w:r>
        <w:t xml:space="preserve">              $ref: '#/components/schemas/EP_NL8-Multiple'</w:t>
      </w:r>
    </w:p>
    <w:p w14:paraId="77595876" w14:textId="77777777" w:rsidR="00054FEB" w:rsidRDefault="00054FEB" w:rsidP="00054FEB">
      <w:pPr>
        <w:pStyle w:val="PL"/>
      </w:pPr>
      <w:r>
        <w:t xml:space="preserve">            EP_NL7:</w:t>
      </w:r>
    </w:p>
    <w:p w14:paraId="39A39FA7" w14:textId="77777777" w:rsidR="00054FEB" w:rsidRDefault="00054FEB" w:rsidP="00054FEB">
      <w:pPr>
        <w:pStyle w:val="PL"/>
      </w:pPr>
      <w:r>
        <w:t xml:space="preserve">              $ref: '#/components/schemas/EP_NL7-Multiple' </w:t>
      </w:r>
    </w:p>
    <w:p w14:paraId="55309C03" w14:textId="77777777" w:rsidR="00054FEB" w:rsidRDefault="00054FEB" w:rsidP="00054FEB">
      <w:pPr>
        <w:pStyle w:val="PL"/>
      </w:pPr>
      <w:r>
        <w:t xml:space="preserve">            EP_NL10:</w:t>
      </w:r>
    </w:p>
    <w:p w14:paraId="44DE10D5" w14:textId="77777777" w:rsidR="00054FEB" w:rsidRDefault="00054FEB" w:rsidP="00054FEB">
      <w:pPr>
        <w:pStyle w:val="PL"/>
      </w:pPr>
      <w:r>
        <w:t xml:space="preserve">              $ref: '#/components/schemas/EP_NL10-Multiple'                           </w:t>
      </w:r>
    </w:p>
    <w:p w14:paraId="16388AE1" w14:textId="77777777" w:rsidR="00054FEB" w:rsidRDefault="00054FEB" w:rsidP="00054FEB">
      <w:pPr>
        <w:pStyle w:val="PL"/>
      </w:pPr>
      <w:r>
        <w:t xml:space="preserve">    NgeirFunction-Single:</w:t>
      </w:r>
    </w:p>
    <w:p w14:paraId="1234A8DE" w14:textId="77777777" w:rsidR="00054FEB" w:rsidRDefault="00054FEB" w:rsidP="00054FEB">
      <w:pPr>
        <w:pStyle w:val="PL"/>
      </w:pPr>
      <w:r>
        <w:t xml:space="preserve">      allOf:</w:t>
      </w:r>
    </w:p>
    <w:p w14:paraId="093EF8EF" w14:textId="77777777" w:rsidR="00054FEB" w:rsidRDefault="00054FEB" w:rsidP="00054FEB">
      <w:pPr>
        <w:pStyle w:val="PL"/>
      </w:pPr>
      <w:r>
        <w:t xml:space="preserve">        - $ref: 'TS28623_GenericNrm.yaml#/components/schemas/Top'</w:t>
      </w:r>
    </w:p>
    <w:p w14:paraId="4FE0A9B6" w14:textId="77777777" w:rsidR="00054FEB" w:rsidRDefault="00054FEB" w:rsidP="00054FEB">
      <w:pPr>
        <w:pStyle w:val="PL"/>
      </w:pPr>
      <w:r>
        <w:t xml:space="preserve">        - type: object</w:t>
      </w:r>
    </w:p>
    <w:p w14:paraId="78DB907E" w14:textId="77777777" w:rsidR="00054FEB" w:rsidRDefault="00054FEB" w:rsidP="00054FEB">
      <w:pPr>
        <w:pStyle w:val="PL"/>
      </w:pPr>
      <w:r>
        <w:t xml:space="preserve">          properties:</w:t>
      </w:r>
    </w:p>
    <w:p w14:paraId="1A4328C3" w14:textId="77777777" w:rsidR="00054FEB" w:rsidRDefault="00054FEB" w:rsidP="00054FEB">
      <w:pPr>
        <w:pStyle w:val="PL"/>
      </w:pPr>
      <w:r>
        <w:lastRenderedPageBreak/>
        <w:t xml:space="preserve">            attributes:</w:t>
      </w:r>
    </w:p>
    <w:p w14:paraId="1D7F8567" w14:textId="77777777" w:rsidR="00054FEB" w:rsidRDefault="00054FEB" w:rsidP="00054FEB">
      <w:pPr>
        <w:pStyle w:val="PL"/>
      </w:pPr>
      <w:r>
        <w:t xml:space="preserve">              allOf:</w:t>
      </w:r>
    </w:p>
    <w:p w14:paraId="402D7B9D" w14:textId="77777777" w:rsidR="00054FEB" w:rsidRDefault="00054FEB" w:rsidP="00054FEB">
      <w:pPr>
        <w:pStyle w:val="PL"/>
      </w:pPr>
      <w:r>
        <w:t xml:space="preserve">                - $ref: 'TS28623_GenericNrm.yaml#/components/schemas/ManagedFunction-Attr'</w:t>
      </w:r>
    </w:p>
    <w:p w14:paraId="2BEBFC8B" w14:textId="77777777" w:rsidR="00054FEB" w:rsidRDefault="00054FEB" w:rsidP="00054FEB">
      <w:pPr>
        <w:pStyle w:val="PL"/>
      </w:pPr>
      <w:r>
        <w:t xml:space="preserve">                - type: object</w:t>
      </w:r>
    </w:p>
    <w:p w14:paraId="1744376A" w14:textId="77777777" w:rsidR="00054FEB" w:rsidRDefault="00054FEB" w:rsidP="00054FEB">
      <w:pPr>
        <w:pStyle w:val="PL"/>
      </w:pPr>
      <w:r>
        <w:t xml:space="preserve">                  properties:</w:t>
      </w:r>
    </w:p>
    <w:p w14:paraId="2F0EABF6" w14:textId="77777777" w:rsidR="00054FEB" w:rsidRDefault="00054FEB" w:rsidP="00054FEB">
      <w:pPr>
        <w:pStyle w:val="PL"/>
      </w:pPr>
      <w:r>
        <w:t xml:space="preserve">                    plmnIdList:</w:t>
      </w:r>
    </w:p>
    <w:p w14:paraId="60E7B6A9" w14:textId="77777777" w:rsidR="00054FEB" w:rsidRDefault="00054FEB" w:rsidP="00054FEB">
      <w:pPr>
        <w:pStyle w:val="PL"/>
      </w:pPr>
      <w:r>
        <w:t xml:space="preserve">                      $ref: 'TS28541_NrNrm.yaml#/components/schemas/PlmnIdList'</w:t>
      </w:r>
    </w:p>
    <w:p w14:paraId="3457575F" w14:textId="77777777" w:rsidR="00054FEB" w:rsidRDefault="00054FEB" w:rsidP="00054FEB">
      <w:pPr>
        <w:pStyle w:val="PL"/>
      </w:pPr>
      <w:r>
        <w:t xml:space="preserve">                    sBIFqdn:</w:t>
      </w:r>
    </w:p>
    <w:p w14:paraId="15BFB985" w14:textId="77777777" w:rsidR="00054FEB" w:rsidRDefault="00054FEB" w:rsidP="00054FEB">
      <w:pPr>
        <w:pStyle w:val="PL"/>
      </w:pPr>
      <w:r>
        <w:t xml:space="preserve">                      type: string</w:t>
      </w:r>
    </w:p>
    <w:p w14:paraId="773CED45" w14:textId="77777777" w:rsidR="00054FEB" w:rsidRDefault="00054FEB" w:rsidP="00054FEB">
      <w:pPr>
        <w:pStyle w:val="PL"/>
      </w:pPr>
      <w:r>
        <w:t xml:space="preserve">                    snssaiList:</w:t>
      </w:r>
    </w:p>
    <w:p w14:paraId="7767549E" w14:textId="77777777" w:rsidR="00054FEB" w:rsidRDefault="00054FEB" w:rsidP="00054FEB">
      <w:pPr>
        <w:pStyle w:val="PL"/>
      </w:pPr>
      <w:r>
        <w:t xml:space="preserve">                      $ref: '#/components/schemas/SnssaiList'</w:t>
      </w:r>
    </w:p>
    <w:p w14:paraId="5226289C" w14:textId="77777777" w:rsidR="00054FEB" w:rsidRDefault="00054FEB" w:rsidP="00054FEB">
      <w:pPr>
        <w:pStyle w:val="PL"/>
      </w:pPr>
      <w:r>
        <w:t xml:space="preserve">                    managedNFProfile:</w:t>
      </w:r>
    </w:p>
    <w:p w14:paraId="1CF0C237" w14:textId="77777777" w:rsidR="00054FEB" w:rsidRDefault="00054FEB" w:rsidP="00054FEB">
      <w:pPr>
        <w:pStyle w:val="PL"/>
      </w:pPr>
      <w:r>
        <w:t xml:space="preserve">                      $ref: '#/components/schemas/ManagedNFProfile'</w:t>
      </w:r>
    </w:p>
    <w:p w14:paraId="5B576DC7" w14:textId="77777777" w:rsidR="00054FEB" w:rsidRDefault="00054FEB" w:rsidP="00054FEB">
      <w:pPr>
        <w:pStyle w:val="PL"/>
      </w:pPr>
      <w:r>
        <w:t xml:space="preserve">                    commModelList:</w:t>
      </w:r>
    </w:p>
    <w:p w14:paraId="441B552B" w14:textId="77777777" w:rsidR="00054FEB" w:rsidRDefault="00054FEB" w:rsidP="00054FEB">
      <w:pPr>
        <w:pStyle w:val="PL"/>
      </w:pPr>
      <w:r>
        <w:t xml:space="preserve">                      $ref: '#/components/schemas/CommModelList'</w:t>
      </w:r>
    </w:p>
    <w:p w14:paraId="679F1F58" w14:textId="77777777" w:rsidR="00054FEB" w:rsidRDefault="00054FEB" w:rsidP="00054FEB">
      <w:pPr>
        <w:pStyle w:val="PL"/>
      </w:pPr>
      <w:r>
        <w:t xml:space="preserve">        - $ref: 'TS28623_GenericNrm.yaml#/components/schemas/ManagedFunction-ncO'</w:t>
      </w:r>
    </w:p>
    <w:p w14:paraId="5E82732B" w14:textId="77777777" w:rsidR="00054FEB" w:rsidRDefault="00054FEB" w:rsidP="00054FEB">
      <w:pPr>
        <w:pStyle w:val="PL"/>
      </w:pPr>
      <w:r>
        <w:t xml:space="preserve">        - $ref: '#/components/schemas/ManagedFunction5GC-nc0'           </w:t>
      </w:r>
    </w:p>
    <w:p w14:paraId="4D8930A8" w14:textId="77777777" w:rsidR="00054FEB" w:rsidRDefault="00054FEB" w:rsidP="00054FEB">
      <w:pPr>
        <w:pStyle w:val="PL"/>
      </w:pPr>
      <w:r>
        <w:t xml:space="preserve">        - type: object</w:t>
      </w:r>
    </w:p>
    <w:p w14:paraId="231C766C" w14:textId="77777777" w:rsidR="00054FEB" w:rsidRDefault="00054FEB" w:rsidP="00054FEB">
      <w:pPr>
        <w:pStyle w:val="PL"/>
      </w:pPr>
      <w:r>
        <w:t xml:space="preserve">          properties:</w:t>
      </w:r>
    </w:p>
    <w:p w14:paraId="15F7DB76" w14:textId="77777777" w:rsidR="00054FEB" w:rsidRDefault="00054FEB" w:rsidP="00054FEB">
      <w:pPr>
        <w:pStyle w:val="PL"/>
      </w:pPr>
      <w:r>
        <w:t xml:space="preserve">            EP_N17:</w:t>
      </w:r>
    </w:p>
    <w:p w14:paraId="60AB099E" w14:textId="77777777" w:rsidR="00054FEB" w:rsidRDefault="00054FEB" w:rsidP="00054FEB">
      <w:pPr>
        <w:pStyle w:val="PL"/>
      </w:pPr>
      <w:r>
        <w:t xml:space="preserve">              $ref: '#/components/schemas/EP_N17-Multiple'</w:t>
      </w:r>
    </w:p>
    <w:p w14:paraId="1C9CE4BE" w14:textId="77777777" w:rsidR="00054FEB" w:rsidRDefault="00054FEB" w:rsidP="00054FEB">
      <w:pPr>
        <w:pStyle w:val="PL"/>
      </w:pPr>
      <w:r>
        <w:t xml:space="preserve">    SeppFunction-Single:</w:t>
      </w:r>
    </w:p>
    <w:p w14:paraId="4A00078B" w14:textId="77777777" w:rsidR="00054FEB" w:rsidRDefault="00054FEB" w:rsidP="00054FEB">
      <w:pPr>
        <w:pStyle w:val="PL"/>
      </w:pPr>
      <w:r>
        <w:t xml:space="preserve">      allOf:</w:t>
      </w:r>
    </w:p>
    <w:p w14:paraId="7E2E3403" w14:textId="77777777" w:rsidR="00054FEB" w:rsidRDefault="00054FEB" w:rsidP="00054FEB">
      <w:pPr>
        <w:pStyle w:val="PL"/>
      </w:pPr>
      <w:r>
        <w:t xml:space="preserve">        - $ref: 'TS28623_GenericNrm.yaml#/components/schemas/Top'</w:t>
      </w:r>
    </w:p>
    <w:p w14:paraId="4D8E5318" w14:textId="77777777" w:rsidR="00054FEB" w:rsidRDefault="00054FEB" w:rsidP="00054FEB">
      <w:pPr>
        <w:pStyle w:val="PL"/>
      </w:pPr>
      <w:r>
        <w:t xml:space="preserve">        - type: object</w:t>
      </w:r>
    </w:p>
    <w:p w14:paraId="6816B13C" w14:textId="77777777" w:rsidR="00054FEB" w:rsidRDefault="00054FEB" w:rsidP="00054FEB">
      <w:pPr>
        <w:pStyle w:val="PL"/>
      </w:pPr>
      <w:r>
        <w:t xml:space="preserve">          properties:</w:t>
      </w:r>
    </w:p>
    <w:p w14:paraId="499A2BC1" w14:textId="77777777" w:rsidR="00054FEB" w:rsidRDefault="00054FEB" w:rsidP="00054FEB">
      <w:pPr>
        <w:pStyle w:val="PL"/>
      </w:pPr>
      <w:r>
        <w:t xml:space="preserve">            attributes:</w:t>
      </w:r>
    </w:p>
    <w:p w14:paraId="3A8D669A" w14:textId="77777777" w:rsidR="00054FEB" w:rsidRDefault="00054FEB" w:rsidP="00054FEB">
      <w:pPr>
        <w:pStyle w:val="PL"/>
      </w:pPr>
      <w:r>
        <w:t xml:space="preserve">              allOf:</w:t>
      </w:r>
    </w:p>
    <w:p w14:paraId="5DA5F377" w14:textId="77777777" w:rsidR="00054FEB" w:rsidRDefault="00054FEB" w:rsidP="00054FEB">
      <w:pPr>
        <w:pStyle w:val="PL"/>
      </w:pPr>
      <w:r>
        <w:t xml:space="preserve">                - $ref: 'TS28623_GenericNrm.yaml#/components/schemas/ManagedFunction-Attr'</w:t>
      </w:r>
    </w:p>
    <w:p w14:paraId="427A0E0C" w14:textId="77777777" w:rsidR="00054FEB" w:rsidRDefault="00054FEB" w:rsidP="00054FEB">
      <w:pPr>
        <w:pStyle w:val="PL"/>
      </w:pPr>
      <w:r>
        <w:t xml:space="preserve">                - type: object</w:t>
      </w:r>
    </w:p>
    <w:p w14:paraId="5F79B8D3" w14:textId="77777777" w:rsidR="00054FEB" w:rsidRDefault="00054FEB" w:rsidP="00054FEB">
      <w:pPr>
        <w:pStyle w:val="PL"/>
      </w:pPr>
      <w:r>
        <w:t xml:space="preserve">                  properties:</w:t>
      </w:r>
    </w:p>
    <w:p w14:paraId="5BB46804" w14:textId="77777777" w:rsidR="00054FEB" w:rsidRDefault="00054FEB" w:rsidP="00054FEB">
      <w:pPr>
        <w:pStyle w:val="PL"/>
      </w:pPr>
      <w:r>
        <w:t xml:space="preserve">                    plmnId:</w:t>
      </w:r>
    </w:p>
    <w:p w14:paraId="33075AD7" w14:textId="77777777" w:rsidR="00054FEB" w:rsidRDefault="00054FEB" w:rsidP="00054FEB">
      <w:pPr>
        <w:pStyle w:val="PL"/>
      </w:pPr>
      <w:r>
        <w:t xml:space="preserve">                      $ref: 'TS28623_ComDefs.yaml#/components/schemas/PlmnIdRo'</w:t>
      </w:r>
    </w:p>
    <w:p w14:paraId="3C34A779" w14:textId="77777777" w:rsidR="00054FEB" w:rsidRDefault="00054FEB" w:rsidP="00054FEB">
      <w:pPr>
        <w:pStyle w:val="PL"/>
      </w:pPr>
      <w:r>
        <w:t xml:space="preserve">                    sEPPType:</w:t>
      </w:r>
    </w:p>
    <w:p w14:paraId="4B099DBB" w14:textId="77777777" w:rsidR="00054FEB" w:rsidRDefault="00054FEB" w:rsidP="00054FEB">
      <w:pPr>
        <w:pStyle w:val="PL"/>
      </w:pPr>
      <w:r>
        <w:t xml:space="preserve">                      $ref: '#/components/schemas/SEPPType'</w:t>
      </w:r>
    </w:p>
    <w:p w14:paraId="4AF4E16E" w14:textId="77777777" w:rsidR="00054FEB" w:rsidRDefault="00054FEB" w:rsidP="00054FEB">
      <w:pPr>
        <w:pStyle w:val="PL"/>
      </w:pPr>
      <w:r>
        <w:t xml:space="preserve">                    sEPPId:</w:t>
      </w:r>
    </w:p>
    <w:p w14:paraId="2F791247" w14:textId="77777777" w:rsidR="00054FEB" w:rsidRDefault="00054FEB" w:rsidP="00054FEB">
      <w:pPr>
        <w:pStyle w:val="PL"/>
      </w:pPr>
      <w:r>
        <w:t xml:space="preserve">                      type: integer</w:t>
      </w:r>
    </w:p>
    <w:p w14:paraId="52BEF50D" w14:textId="77777777" w:rsidR="00054FEB" w:rsidRDefault="00054FEB" w:rsidP="00054FEB">
      <w:pPr>
        <w:pStyle w:val="PL"/>
      </w:pPr>
      <w:r>
        <w:t xml:space="preserve">                      readOnly: true</w:t>
      </w:r>
    </w:p>
    <w:p w14:paraId="02CBC39A" w14:textId="77777777" w:rsidR="00054FEB" w:rsidRDefault="00054FEB" w:rsidP="00054FEB">
      <w:pPr>
        <w:pStyle w:val="PL"/>
      </w:pPr>
      <w:r>
        <w:t xml:space="preserve">                    fqdn:</w:t>
      </w:r>
    </w:p>
    <w:p w14:paraId="5E1B902F" w14:textId="77777777" w:rsidR="00054FEB" w:rsidRDefault="00054FEB" w:rsidP="00054FEB">
      <w:pPr>
        <w:pStyle w:val="PL"/>
      </w:pPr>
      <w:r>
        <w:t xml:space="preserve">                      $ref: 'TS28623_ComDefs.yaml#/components/schemas/Fqdn'</w:t>
      </w:r>
    </w:p>
    <w:p w14:paraId="62773F7B" w14:textId="77777777" w:rsidR="00054FEB" w:rsidRDefault="00054FEB" w:rsidP="00054FEB">
      <w:pPr>
        <w:pStyle w:val="PL"/>
      </w:pPr>
      <w:r>
        <w:t xml:space="preserve">                    seppInfo:</w:t>
      </w:r>
    </w:p>
    <w:p w14:paraId="13CB2B73" w14:textId="77777777" w:rsidR="00054FEB" w:rsidRDefault="00054FEB" w:rsidP="00054FEB">
      <w:pPr>
        <w:pStyle w:val="PL"/>
      </w:pPr>
      <w:r>
        <w:t xml:space="preserve">                      $ref: '#/components/schemas/SeppInfo'</w:t>
      </w:r>
    </w:p>
    <w:p w14:paraId="744EA57A" w14:textId="77777777" w:rsidR="00054FEB" w:rsidRDefault="00054FEB" w:rsidP="00054FEB">
      <w:pPr>
        <w:pStyle w:val="PL"/>
      </w:pPr>
      <w:r>
        <w:t xml:space="preserve">        - $ref: 'TS28623_GenericNrm.yaml#/components/schemas/ManagedFunction-ncO'</w:t>
      </w:r>
    </w:p>
    <w:p w14:paraId="082F3D33" w14:textId="77777777" w:rsidR="00054FEB" w:rsidRDefault="00054FEB" w:rsidP="00054FEB">
      <w:pPr>
        <w:pStyle w:val="PL"/>
      </w:pPr>
      <w:r>
        <w:t xml:space="preserve">        - $ref: '#/components/schemas/ManagedFunction5GC-nc0'           </w:t>
      </w:r>
    </w:p>
    <w:p w14:paraId="174B7504" w14:textId="77777777" w:rsidR="00054FEB" w:rsidRDefault="00054FEB" w:rsidP="00054FEB">
      <w:pPr>
        <w:pStyle w:val="PL"/>
      </w:pPr>
      <w:r>
        <w:t xml:space="preserve">        - type: object</w:t>
      </w:r>
    </w:p>
    <w:p w14:paraId="44D4E9BA" w14:textId="77777777" w:rsidR="00054FEB" w:rsidRDefault="00054FEB" w:rsidP="00054FEB">
      <w:pPr>
        <w:pStyle w:val="PL"/>
      </w:pPr>
      <w:r>
        <w:t xml:space="preserve">          properties:</w:t>
      </w:r>
    </w:p>
    <w:p w14:paraId="37176527" w14:textId="77777777" w:rsidR="00054FEB" w:rsidRDefault="00054FEB" w:rsidP="00054FEB">
      <w:pPr>
        <w:pStyle w:val="PL"/>
      </w:pPr>
      <w:r>
        <w:t xml:space="preserve">            EP_N32:</w:t>
      </w:r>
    </w:p>
    <w:p w14:paraId="1790682E" w14:textId="77777777" w:rsidR="00054FEB" w:rsidRDefault="00054FEB" w:rsidP="00054FEB">
      <w:pPr>
        <w:pStyle w:val="PL"/>
      </w:pPr>
      <w:r>
        <w:t xml:space="preserve">              $ref: '#/components/schemas/EP_N32-Multiple'</w:t>
      </w:r>
    </w:p>
    <w:p w14:paraId="19F96C7A" w14:textId="77777777" w:rsidR="00054FEB" w:rsidRDefault="00054FEB" w:rsidP="00054FEB">
      <w:pPr>
        <w:pStyle w:val="PL"/>
      </w:pPr>
      <w:r>
        <w:t xml:space="preserve">    NwdafFunction-Single:</w:t>
      </w:r>
    </w:p>
    <w:p w14:paraId="10C34DE7" w14:textId="77777777" w:rsidR="00054FEB" w:rsidRDefault="00054FEB" w:rsidP="00054FEB">
      <w:pPr>
        <w:pStyle w:val="PL"/>
      </w:pPr>
      <w:r>
        <w:t xml:space="preserve">      allOf:</w:t>
      </w:r>
    </w:p>
    <w:p w14:paraId="2F9058A2" w14:textId="77777777" w:rsidR="00054FEB" w:rsidRDefault="00054FEB" w:rsidP="00054FEB">
      <w:pPr>
        <w:pStyle w:val="PL"/>
      </w:pPr>
      <w:r>
        <w:t xml:space="preserve">        - $ref: 'TS28623_GenericNrm.yaml#/components/schemas/Top'</w:t>
      </w:r>
    </w:p>
    <w:p w14:paraId="4FA4FDCA" w14:textId="77777777" w:rsidR="00054FEB" w:rsidRDefault="00054FEB" w:rsidP="00054FEB">
      <w:pPr>
        <w:pStyle w:val="PL"/>
      </w:pPr>
      <w:r>
        <w:t xml:space="preserve">        - type: object</w:t>
      </w:r>
    </w:p>
    <w:p w14:paraId="07A91E68" w14:textId="77777777" w:rsidR="00054FEB" w:rsidRDefault="00054FEB" w:rsidP="00054FEB">
      <w:pPr>
        <w:pStyle w:val="PL"/>
      </w:pPr>
      <w:r>
        <w:t xml:space="preserve">          properties:</w:t>
      </w:r>
    </w:p>
    <w:p w14:paraId="7E001E18" w14:textId="77777777" w:rsidR="00054FEB" w:rsidRDefault="00054FEB" w:rsidP="00054FEB">
      <w:pPr>
        <w:pStyle w:val="PL"/>
      </w:pPr>
      <w:r>
        <w:t xml:space="preserve">            attributes:</w:t>
      </w:r>
    </w:p>
    <w:p w14:paraId="658F8643" w14:textId="77777777" w:rsidR="00054FEB" w:rsidRDefault="00054FEB" w:rsidP="00054FEB">
      <w:pPr>
        <w:pStyle w:val="PL"/>
      </w:pPr>
      <w:r>
        <w:t xml:space="preserve">              allOf:</w:t>
      </w:r>
    </w:p>
    <w:p w14:paraId="4E1EA8CF" w14:textId="77777777" w:rsidR="00054FEB" w:rsidRDefault="00054FEB" w:rsidP="00054FEB">
      <w:pPr>
        <w:pStyle w:val="PL"/>
      </w:pPr>
      <w:r>
        <w:t xml:space="preserve">                - $ref: 'TS28623_GenericNrm.yaml#/components/schemas/ManagedFunction-Attr'</w:t>
      </w:r>
    </w:p>
    <w:p w14:paraId="093ED954" w14:textId="77777777" w:rsidR="00054FEB" w:rsidRDefault="00054FEB" w:rsidP="00054FEB">
      <w:pPr>
        <w:pStyle w:val="PL"/>
      </w:pPr>
      <w:r>
        <w:t xml:space="preserve">                - type: object</w:t>
      </w:r>
    </w:p>
    <w:p w14:paraId="4B2433F9" w14:textId="77777777" w:rsidR="00054FEB" w:rsidRDefault="00054FEB" w:rsidP="00054FEB">
      <w:pPr>
        <w:pStyle w:val="PL"/>
      </w:pPr>
      <w:r>
        <w:t xml:space="preserve">                  properties:</w:t>
      </w:r>
    </w:p>
    <w:p w14:paraId="46EAA3BC" w14:textId="77777777" w:rsidR="00054FEB" w:rsidRDefault="00054FEB" w:rsidP="00054FEB">
      <w:pPr>
        <w:pStyle w:val="PL"/>
      </w:pPr>
      <w:r>
        <w:t xml:space="preserve">                    plmnIdList:</w:t>
      </w:r>
    </w:p>
    <w:p w14:paraId="329839B1" w14:textId="77777777" w:rsidR="00054FEB" w:rsidRDefault="00054FEB" w:rsidP="00054FEB">
      <w:pPr>
        <w:pStyle w:val="PL"/>
      </w:pPr>
      <w:r>
        <w:t xml:space="preserve">                      $ref: 'TS28541_NrNrm.yaml#/components/schemas/PlmnIdList'</w:t>
      </w:r>
    </w:p>
    <w:p w14:paraId="14E9FF57" w14:textId="77777777" w:rsidR="00054FEB" w:rsidRDefault="00054FEB" w:rsidP="00054FEB">
      <w:pPr>
        <w:pStyle w:val="PL"/>
      </w:pPr>
      <w:r>
        <w:t xml:space="preserve">                    sBIFqdn:</w:t>
      </w:r>
    </w:p>
    <w:p w14:paraId="6FF55D62" w14:textId="77777777" w:rsidR="00054FEB" w:rsidRDefault="00054FEB" w:rsidP="00054FEB">
      <w:pPr>
        <w:pStyle w:val="PL"/>
      </w:pPr>
      <w:r>
        <w:t xml:space="preserve">                      type: string</w:t>
      </w:r>
    </w:p>
    <w:p w14:paraId="330C5BF5" w14:textId="77777777" w:rsidR="00054FEB" w:rsidRDefault="00054FEB" w:rsidP="00054FEB">
      <w:pPr>
        <w:pStyle w:val="PL"/>
      </w:pPr>
      <w:r>
        <w:t xml:space="preserve">                    snssaiList:</w:t>
      </w:r>
    </w:p>
    <w:p w14:paraId="7C309A72" w14:textId="77777777" w:rsidR="00054FEB" w:rsidRDefault="00054FEB" w:rsidP="00054FEB">
      <w:pPr>
        <w:pStyle w:val="PL"/>
      </w:pPr>
      <w:r>
        <w:t xml:space="preserve">                      $ref: '#/components/schemas/SnssaiList'</w:t>
      </w:r>
    </w:p>
    <w:p w14:paraId="6FA1FC73" w14:textId="77777777" w:rsidR="00054FEB" w:rsidRDefault="00054FEB" w:rsidP="00054FEB">
      <w:pPr>
        <w:pStyle w:val="PL"/>
      </w:pPr>
      <w:r>
        <w:t xml:space="preserve">                    managedNFProfile:</w:t>
      </w:r>
    </w:p>
    <w:p w14:paraId="345EBD7E" w14:textId="77777777" w:rsidR="00054FEB" w:rsidRDefault="00054FEB" w:rsidP="00054FEB">
      <w:pPr>
        <w:pStyle w:val="PL"/>
      </w:pPr>
      <w:r>
        <w:t xml:space="preserve">                      $ref: '#/components/schemas/ManagedNFProfile'</w:t>
      </w:r>
    </w:p>
    <w:p w14:paraId="31984C0A" w14:textId="77777777" w:rsidR="00054FEB" w:rsidRDefault="00054FEB" w:rsidP="00054FEB">
      <w:pPr>
        <w:pStyle w:val="PL"/>
      </w:pPr>
      <w:r>
        <w:t xml:space="preserve">                    commModelList:</w:t>
      </w:r>
    </w:p>
    <w:p w14:paraId="3AA9D720" w14:textId="77777777" w:rsidR="00054FEB" w:rsidRDefault="00054FEB" w:rsidP="00054FEB">
      <w:pPr>
        <w:pStyle w:val="PL"/>
      </w:pPr>
      <w:r>
        <w:t xml:space="preserve">                      $ref: '#/components/schemas/CommModelList'</w:t>
      </w:r>
    </w:p>
    <w:p w14:paraId="20AEC902" w14:textId="77777777" w:rsidR="00054FEB" w:rsidRDefault="00054FEB" w:rsidP="00054FEB">
      <w:pPr>
        <w:pStyle w:val="PL"/>
      </w:pPr>
      <w:r>
        <w:t xml:space="preserve">                    networkSliceInfoList:</w:t>
      </w:r>
    </w:p>
    <w:p w14:paraId="6C621828" w14:textId="77777777" w:rsidR="00054FEB" w:rsidRDefault="00054FEB" w:rsidP="00054FEB">
      <w:pPr>
        <w:pStyle w:val="PL"/>
      </w:pPr>
      <w:r>
        <w:t xml:space="preserve">                      $ref: '#/components/schemas/NetworkSliceInfoList'</w:t>
      </w:r>
    </w:p>
    <w:p w14:paraId="0A45ACD9" w14:textId="77777777" w:rsidR="00054FEB" w:rsidRDefault="00054FEB" w:rsidP="00054FEB">
      <w:pPr>
        <w:pStyle w:val="PL"/>
      </w:pPr>
      <w:r>
        <w:t xml:space="preserve">                    administrativeState:</w:t>
      </w:r>
    </w:p>
    <w:p w14:paraId="2E04AD1E" w14:textId="77777777" w:rsidR="00054FEB" w:rsidRDefault="00054FEB" w:rsidP="00054FEB">
      <w:pPr>
        <w:pStyle w:val="PL"/>
      </w:pPr>
      <w:r>
        <w:t xml:space="preserve">                      $ref: 'TS28623_ComDefs.yaml#/components/schemas/AdministrativeState'</w:t>
      </w:r>
    </w:p>
    <w:p w14:paraId="047218CA" w14:textId="77777777" w:rsidR="00054FEB" w:rsidRDefault="00054FEB" w:rsidP="00054FEB">
      <w:pPr>
        <w:pStyle w:val="PL"/>
      </w:pPr>
      <w:r>
        <w:t xml:space="preserve">                    nwdafInfo:</w:t>
      </w:r>
    </w:p>
    <w:p w14:paraId="282DBC66" w14:textId="77777777" w:rsidR="00054FEB" w:rsidRDefault="00054FEB" w:rsidP="00054FEB">
      <w:pPr>
        <w:pStyle w:val="PL"/>
      </w:pPr>
      <w:r>
        <w:t xml:space="preserve">                      $ref: '#/components/schemas/NwdafInfo'</w:t>
      </w:r>
    </w:p>
    <w:p w14:paraId="7DA165AD" w14:textId="77777777" w:rsidR="00054FEB" w:rsidRDefault="00054FEB" w:rsidP="00054FEB">
      <w:pPr>
        <w:pStyle w:val="PL"/>
      </w:pPr>
      <w:r>
        <w:t xml:space="preserve">                    nwdafLogicalFuncSupported:</w:t>
      </w:r>
    </w:p>
    <w:p w14:paraId="33C688C5" w14:textId="77777777" w:rsidR="00054FEB" w:rsidRDefault="00054FEB" w:rsidP="00054FEB">
      <w:pPr>
        <w:pStyle w:val="PL"/>
      </w:pPr>
      <w:r>
        <w:t xml:space="preserve">                      type: string</w:t>
      </w:r>
    </w:p>
    <w:p w14:paraId="6279CF32" w14:textId="77777777" w:rsidR="00054FEB" w:rsidRDefault="00054FEB" w:rsidP="00054FEB">
      <w:pPr>
        <w:pStyle w:val="PL"/>
      </w:pPr>
      <w:r>
        <w:t xml:space="preserve">                      readOnly: true</w:t>
      </w:r>
    </w:p>
    <w:p w14:paraId="760EA500" w14:textId="77777777" w:rsidR="00054FEB" w:rsidRDefault="00054FEB" w:rsidP="00054FEB">
      <w:pPr>
        <w:pStyle w:val="PL"/>
      </w:pPr>
      <w:r>
        <w:t xml:space="preserve">                      enum:</w:t>
      </w:r>
    </w:p>
    <w:p w14:paraId="2ADCEA29" w14:textId="77777777" w:rsidR="00054FEB" w:rsidRDefault="00054FEB" w:rsidP="00054FEB">
      <w:pPr>
        <w:pStyle w:val="PL"/>
      </w:pPr>
      <w:r>
        <w:lastRenderedPageBreak/>
        <w:t xml:space="preserve">                        - NWDAF_WITH_ANLF</w:t>
      </w:r>
    </w:p>
    <w:p w14:paraId="780FF5CA" w14:textId="77777777" w:rsidR="00054FEB" w:rsidRDefault="00054FEB" w:rsidP="00054FEB">
      <w:pPr>
        <w:pStyle w:val="PL"/>
      </w:pPr>
      <w:r>
        <w:t xml:space="preserve">                        - NWDAF_WITH_MTLF</w:t>
      </w:r>
    </w:p>
    <w:p w14:paraId="175550DA" w14:textId="77777777" w:rsidR="00054FEB" w:rsidRDefault="00054FEB" w:rsidP="00054FEB">
      <w:pPr>
        <w:pStyle w:val="PL"/>
      </w:pPr>
      <w:r>
        <w:t xml:space="preserve">                        - NWDAF_WITH_ANLF_MTLF</w:t>
      </w:r>
    </w:p>
    <w:p w14:paraId="3F0B8872" w14:textId="77777777" w:rsidR="00054FEB" w:rsidRDefault="00054FEB" w:rsidP="00054FEB">
      <w:pPr>
        <w:pStyle w:val="PL"/>
      </w:pPr>
      <w:r>
        <w:t xml:space="preserve">                    roamingAnalytics:</w:t>
      </w:r>
    </w:p>
    <w:p w14:paraId="387E61AB" w14:textId="77777777" w:rsidR="00054FEB" w:rsidRDefault="00054FEB" w:rsidP="00054FEB">
      <w:pPr>
        <w:pStyle w:val="PL"/>
      </w:pPr>
      <w:r>
        <w:t xml:space="preserve">                      type: boolean</w:t>
      </w:r>
    </w:p>
    <w:p w14:paraId="6375B84F" w14:textId="77777777" w:rsidR="00054FEB" w:rsidRDefault="00054FEB" w:rsidP="00054FEB">
      <w:pPr>
        <w:pStyle w:val="PL"/>
      </w:pPr>
      <w:r>
        <w:t xml:space="preserve">                    roamingData:</w:t>
      </w:r>
    </w:p>
    <w:p w14:paraId="362C8AB6" w14:textId="77777777" w:rsidR="00054FEB" w:rsidRDefault="00054FEB" w:rsidP="00054FEB">
      <w:pPr>
        <w:pStyle w:val="PL"/>
      </w:pPr>
      <w:r>
        <w:t xml:space="preserve">                      type: boolean</w:t>
      </w:r>
    </w:p>
    <w:p w14:paraId="65D2440D" w14:textId="77777777" w:rsidR="00054FEB" w:rsidRDefault="00054FEB" w:rsidP="00054FEB">
      <w:pPr>
        <w:pStyle w:val="PL"/>
      </w:pPr>
    </w:p>
    <w:p w14:paraId="4E89A20E" w14:textId="77777777" w:rsidR="00054FEB" w:rsidRDefault="00054FEB" w:rsidP="00054FEB">
      <w:pPr>
        <w:pStyle w:val="PL"/>
      </w:pPr>
      <w:r>
        <w:t xml:space="preserve">        - type: object</w:t>
      </w:r>
    </w:p>
    <w:p w14:paraId="111ACC2E" w14:textId="77777777" w:rsidR="00054FEB" w:rsidRDefault="00054FEB" w:rsidP="00054FEB">
      <w:pPr>
        <w:pStyle w:val="PL"/>
      </w:pPr>
      <w:r>
        <w:t xml:space="preserve">          properties:</w:t>
      </w:r>
    </w:p>
    <w:p w14:paraId="4C17B310" w14:textId="77777777" w:rsidR="00054FEB" w:rsidRDefault="00054FEB" w:rsidP="00054FEB">
      <w:pPr>
        <w:pStyle w:val="PL"/>
      </w:pPr>
      <w:r>
        <w:t xml:space="preserve">            EP_NL3:</w:t>
      </w:r>
    </w:p>
    <w:p w14:paraId="443D490D" w14:textId="77777777" w:rsidR="00054FEB" w:rsidRDefault="00054FEB" w:rsidP="00054FEB">
      <w:pPr>
        <w:pStyle w:val="PL"/>
      </w:pPr>
      <w:r>
        <w:t xml:space="preserve">              $ref: '#/components/schemas/EP_NL3-Multiple'</w:t>
      </w:r>
    </w:p>
    <w:p w14:paraId="7E284233" w14:textId="77777777" w:rsidR="00054FEB" w:rsidRDefault="00054FEB" w:rsidP="00054FEB">
      <w:pPr>
        <w:pStyle w:val="PL"/>
      </w:pPr>
      <w:r>
        <w:t xml:space="preserve">            EP_N34:</w:t>
      </w:r>
    </w:p>
    <w:p w14:paraId="69808D7E" w14:textId="77777777" w:rsidR="00054FEB" w:rsidRDefault="00054FEB" w:rsidP="00054FEB">
      <w:pPr>
        <w:pStyle w:val="PL"/>
      </w:pPr>
      <w:r>
        <w:t xml:space="preserve">              $ref: '#/components/schemas/EP_N34-Multiple'</w:t>
      </w:r>
    </w:p>
    <w:p w14:paraId="03C11B6E" w14:textId="77777777" w:rsidR="00054FEB" w:rsidRDefault="00054FEB" w:rsidP="00054FEB">
      <w:pPr>
        <w:pStyle w:val="PL"/>
      </w:pPr>
      <w:r>
        <w:t xml:space="preserve">            AnLFFunction:</w:t>
      </w:r>
    </w:p>
    <w:p w14:paraId="2245F9B8" w14:textId="77777777" w:rsidR="00054FEB" w:rsidRDefault="00054FEB" w:rsidP="00054FEB">
      <w:pPr>
        <w:pStyle w:val="PL"/>
      </w:pPr>
      <w:r>
        <w:t xml:space="preserve">              $ref: '#/components/schemas/AnLFFunction-Single'</w:t>
      </w:r>
    </w:p>
    <w:p w14:paraId="7189C881" w14:textId="77777777" w:rsidR="00054FEB" w:rsidRDefault="00054FEB" w:rsidP="00054FEB">
      <w:pPr>
        <w:pStyle w:val="PL"/>
      </w:pPr>
      <w:r>
        <w:t xml:space="preserve">        - $ref: 'TS28623_GenericNrm.yaml#/components/schemas/ManagedFunction-ncO'</w:t>
      </w:r>
    </w:p>
    <w:p w14:paraId="4DDDF3B3" w14:textId="77777777" w:rsidR="00054FEB" w:rsidRDefault="00054FEB" w:rsidP="00054FEB">
      <w:pPr>
        <w:pStyle w:val="PL"/>
      </w:pPr>
      <w:r>
        <w:t xml:space="preserve">        - $ref: '#/components/schemas/ManagedFunction5GC-nc0'   </w:t>
      </w:r>
    </w:p>
    <w:p w14:paraId="56DAF72A" w14:textId="77777777" w:rsidR="00054FEB" w:rsidRDefault="00054FEB" w:rsidP="00054FEB">
      <w:pPr>
        <w:pStyle w:val="PL"/>
      </w:pPr>
      <w:r>
        <w:t xml:space="preserve">    ScpFunction-Single:</w:t>
      </w:r>
    </w:p>
    <w:p w14:paraId="2948D7A2" w14:textId="77777777" w:rsidR="00054FEB" w:rsidRDefault="00054FEB" w:rsidP="00054FEB">
      <w:pPr>
        <w:pStyle w:val="PL"/>
      </w:pPr>
      <w:r>
        <w:t xml:space="preserve">      allOf:</w:t>
      </w:r>
    </w:p>
    <w:p w14:paraId="6A851F5E" w14:textId="77777777" w:rsidR="00054FEB" w:rsidRDefault="00054FEB" w:rsidP="00054FEB">
      <w:pPr>
        <w:pStyle w:val="PL"/>
      </w:pPr>
      <w:r>
        <w:t xml:space="preserve">        - $ref: 'TS28623_GenericNrm.yaml#/components/schemas/Top'</w:t>
      </w:r>
    </w:p>
    <w:p w14:paraId="101137DC" w14:textId="77777777" w:rsidR="00054FEB" w:rsidRDefault="00054FEB" w:rsidP="00054FEB">
      <w:pPr>
        <w:pStyle w:val="PL"/>
      </w:pPr>
      <w:r>
        <w:t xml:space="preserve">        - type: object</w:t>
      </w:r>
    </w:p>
    <w:p w14:paraId="7F98BD2C" w14:textId="77777777" w:rsidR="00054FEB" w:rsidRDefault="00054FEB" w:rsidP="00054FEB">
      <w:pPr>
        <w:pStyle w:val="PL"/>
      </w:pPr>
      <w:r>
        <w:t xml:space="preserve">          properties:</w:t>
      </w:r>
    </w:p>
    <w:p w14:paraId="219E416A" w14:textId="77777777" w:rsidR="00054FEB" w:rsidRDefault="00054FEB" w:rsidP="00054FEB">
      <w:pPr>
        <w:pStyle w:val="PL"/>
      </w:pPr>
      <w:r>
        <w:t xml:space="preserve">            attributes:</w:t>
      </w:r>
    </w:p>
    <w:p w14:paraId="4F403FDF" w14:textId="77777777" w:rsidR="00054FEB" w:rsidRDefault="00054FEB" w:rsidP="00054FEB">
      <w:pPr>
        <w:pStyle w:val="PL"/>
      </w:pPr>
      <w:r>
        <w:t xml:space="preserve">              allOf:</w:t>
      </w:r>
    </w:p>
    <w:p w14:paraId="6EDF28F9" w14:textId="77777777" w:rsidR="00054FEB" w:rsidRDefault="00054FEB" w:rsidP="00054FEB">
      <w:pPr>
        <w:pStyle w:val="PL"/>
      </w:pPr>
      <w:r>
        <w:t xml:space="preserve">                - $ref: 'TS28623_GenericNrm.yaml#/components/schemas/ManagedFunction-Attr'</w:t>
      </w:r>
    </w:p>
    <w:p w14:paraId="0233C5EE" w14:textId="77777777" w:rsidR="00054FEB" w:rsidRDefault="00054FEB" w:rsidP="00054FEB">
      <w:pPr>
        <w:pStyle w:val="PL"/>
      </w:pPr>
      <w:r>
        <w:t xml:space="preserve">                - type: object</w:t>
      </w:r>
    </w:p>
    <w:p w14:paraId="173CFD7A" w14:textId="77777777" w:rsidR="00054FEB" w:rsidRDefault="00054FEB" w:rsidP="00054FEB">
      <w:pPr>
        <w:pStyle w:val="PL"/>
      </w:pPr>
      <w:r>
        <w:t xml:space="preserve">                  properties:</w:t>
      </w:r>
    </w:p>
    <w:p w14:paraId="19D4E5C6" w14:textId="77777777" w:rsidR="00054FEB" w:rsidRDefault="00054FEB" w:rsidP="00054FEB">
      <w:pPr>
        <w:pStyle w:val="PL"/>
      </w:pPr>
      <w:r>
        <w:t xml:space="preserve">                    supportedFuncList:</w:t>
      </w:r>
    </w:p>
    <w:p w14:paraId="177FAD1B" w14:textId="77777777" w:rsidR="00054FEB" w:rsidRDefault="00054FEB" w:rsidP="00054FEB">
      <w:pPr>
        <w:pStyle w:val="PL"/>
      </w:pPr>
      <w:r>
        <w:t xml:space="preserve">                      $ref: '#/components/schemas/SupportedFuncList'</w:t>
      </w:r>
    </w:p>
    <w:p w14:paraId="1820A5ED" w14:textId="77777777" w:rsidR="00054FEB" w:rsidRDefault="00054FEB" w:rsidP="00054FEB">
      <w:pPr>
        <w:pStyle w:val="PL"/>
      </w:pPr>
      <w:r>
        <w:t xml:space="preserve">                    address:</w:t>
      </w:r>
    </w:p>
    <w:p w14:paraId="378A22A8" w14:textId="77777777" w:rsidR="00054FEB" w:rsidRDefault="00054FEB" w:rsidP="00054FEB">
      <w:pPr>
        <w:pStyle w:val="PL"/>
      </w:pPr>
      <w:r>
        <w:t xml:space="preserve">                      $ref: 'TS28623_ComDefs.yaml#/components/schemas/Host'</w:t>
      </w:r>
    </w:p>
    <w:p w14:paraId="49604B4A" w14:textId="77777777" w:rsidR="00054FEB" w:rsidRDefault="00054FEB" w:rsidP="00054FEB">
      <w:pPr>
        <w:pStyle w:val="PL"/>
      </w:pPr>
      <w:r>
        <w:t xml:space="preserve">                    scpInfo:</w:t>
      </w:r>
    </w:p>
    <w:p w14:paraId="0E3541EF" w14:textId="77777777" w:rsidR="00054FEB" w:rsidRDefault="00054FEB" w:rsidP="00054FEB">
      <w:pPr>
        <w:pStyle w:val="PL"/>
      </w:pPr>
      <w:r>
        <w:t xml:space="preserve">                      $ref: '#/components/schemas/ScpInfo'</w:t>
      </w:r>
    </w:p>
    <w:p w14:paraId="2C2F1E74" w14:textId="77777777" w:rsidR="00054FEB" w:rsidRDefault="00054FEB" w:rsidP="00054FEB">
      <w:pPr>
        <w:pStyle w:val="PL"/>
      </w:pPr>
      <w:r>
        <w:t xml:space="preserve">        - $ref: 'TS28623_GenericNrm.yaml#/components/schemas/ManagedFunction-ncO'</w:t>
      </w:r>
    </w:p>
    <w:p w14:paraId="26B01D90" w14:textId="77777777" w:rsidR="00054FEB" w:rsidRDefault="00054FEB" w:rsidP="00054FEB">
      <w:pPr>
        <w:pStyle w:val="PL"/>
      </w:pPr>
      <w:r>
        <w:t xml:space="preserve">        - $ref: '#/components/schemas/ManagedFunction5GC-nc0'           </w:t>
      </w:r>
    </w:p>
    <w:p w14:paraId="4D6AD37C" w14:textId="77777777" w:rsidR="00054FEB" w:rsidRDefault="00054FEB" w:rsidP="00054FEB">
      <w:pPr>
        <w:pStyle w:val="PL"/>
      </w:pPr>
      <w:r>
        <w:t xml:space="preserve">        - type: object</w:t>
      </w:r>
    </w:p>
    <w:p w14:paraId="16402267" w14:textId="77777777" w:rsidR="00054FEB" w:rsidRDefault="00054FEB" w:rsidP="00054FEB">
      <w:pPr>
        <w:pStyle w:val="PL"/>
      </w:pPr>
      <w:r>
        <w:t xml:space="preserve">          properties:</w:t>
      </w:r>
    </w:p>
    <w:p w14:paraId="3574818A" w14:textId="77777777" w:rsidR="00054FEB" w:rsidRDefault="00054FEB" w:rsidP="00054FEB">
      <w:pPr>
        <w:pStyle w:val="PL"/>
      </w:pPr>
      <w:r>
        <w:t xml:space="preserve">            EP_SM13:</w:t>
      </w:r>
    </w:p>
    <w:p w14:paraId="519A66D8" w14:textId="77777777" w:rsidR="00054FEB" w:rsidRDefault="00054FEB" w:rsidP="00054FEB">
      <w:pPr>
        <w:pStyle w:val="PL"/>
      </w:pPr>
      <w:r>
        <w:t xml:space="preserve">              $ref: '#/components/schemas/EP_SM13-Multiple'</w:t>
      </w:r>
    </w:p>
    <w:p w14:paraId="2B6852E6" w14:textId="77777777" w:rsidR="00054FEB" w:rsidRDefault="00054FEB" w:rsidP="00054FEB">
      <w:pPr>
        <w:pStyle w:val="PL"/>
      </w:pPr>
      <w:r>
        <w:t xml:space="preserve">    NefFunction-Single:</w:t>
      </w:r>
    </w:p>
    <w:p w14:paraId="5C4100A5" w14:textId="77777777" w:rsidR="00054FEB" w:rsidRDefault="00054FEB" w:rsidP="00054FEB">
      <w:pPr>
        <w:pStyle w:val="PL"/>
      </w:pPr>
      <w:r>
        <w:t xml:space="preserve">      allOf:</w:t>
      </w:r>
    </w:p>
    <w:p w14:paraId="44C29188" w14:textId="77777777" w:rsidR="00054FEB" w:rsidRDefault="00054FEB" w:rsidP="00054FEB">
      <w:pPr>
        <w:pStyle w:val="PL"/>
      </w:pPr>
      <w:r>
        <w:t xml:space="preserve">        - $ref: 'TS28623_GenericNrm.yaml#/components/schemas/Top'</w:t>
      </w:r>
    </w:p>
    <w:p w14:paraId="7755F534" w14:textId="77777777" w:rsidR="00054FEB" w:rsidRDefault="00054FEB" w:rsidP="00054FEB">
      <w:pPr>
        <w:pStyle w:val="PL"/>
      </w:pPr>
      <w:r>
        <w:t xml:space="preserve">        - type: object</w:t>
      </w:r>
    </w:p>
    <w:p w14:paraId="37ACD430" w14:textId="77777777" w:rsidR="00054FEB" w:rsidRDefault="00054FEB" w:rsidP="00054FEB">
      <w:pPr>
        <w:pStyle w:val="PL"/>
      </w:pPr>
      <w:r>
        <w:t xml:space="preserve">          properties:</w:t>
      </w:r>
    </w:p>
    <w:p w14:paraId="7C54F87F" w14:textId="77777777" w:rsidR="00054FEB" w:rsidRDefault="00054FEB" w:rsidP="00054FEB">
      <w:pPr>
        <w:pStyle w:val="PL"/>
      </w:pPr>
      <w:r>
        <w:t xml:space="preserve">            attributes:</w:t>
      </w:r>
    </w:p>
    <w:p w14:paraId="62CE0FC7" w14:textId="77777777" w:rsidR="00054FEB" w:rsidRDefault="00054FEB" w:rsidP="00054FEB">
      <w:pPr>
        <w:pStyle w:val="PL"/>
      </w:pPr>
      <w:r>
        <w:t xml:space="preserve">              allOf:</w:t>
      </w:r>
    </w:p>
    <w:p w14:paraId="16403803" w14:textId="77777777" w:rsidR="00054FEB" w:rsidRDefault="00054FEB" w:rsidP="00054FEB">
      <w:pPr>
        <w:pStyle w:val="PL"/>
      </w:pPr>
      <w:r>
        <w:t xml:space="preserve">                - $ref: 'TS28623_GenericNrm.yaml#/components/schemas/ManagedFunction-Attr'</w:t>
      </w:r>
    </w:p>
    <w:p w14:paraId="38B18217" w14:textId="77777777" w:rsidR="00054FEB" w:rsidRDefault="00054FEB" w:rsidP="00054FEB">
      <w:pPr>
        <w:pStyle w:val="PL"/>
      </w:pPr>
      <w:r>
        <w:t xml:space="preserve">                - type: object</w:t>
      </w:r>
    </w:p>
    <w:p w14:paraId="0CD86C46" w14:textId="77777777" w:rsidR="00054FEB" w:rsidRDefault="00054FEB" w:rsidP="00054FEB">
      <w:pPr>
        <w:pStyle w:val="PL"/>
      </w:pPr>
      <w:r>
        <w:t xml:space="preserve">                  properties:</w:t>
      </w:r>
    </w:p>
    <w:p w14:paraId="65BE6A95" w14:textId="77777777" w:rsidR="00054FEB" w:rsidRDefault="00054FEB" w:rsidP="00054FEB">
      <w:pPr>
        <w:pStyle w:val="PL"/>
      </w:pPr>
      <w:r>
        <w:t xml:space="preserve">                    sBIFqdn:</w:t>
      </w:r>
    </w:p>
    <w:p w14:paraId="550BB5F6" w14:textId="77777777" w:rsidR="00054FEB" w:rsidRDefault="00054FEB" w:rsidP="00054FEB">
      <w:pPr>
        <w:pStyle w:val="PL"/>
      </w:pPr>
      <w:r>
        <w:t xml:space="preserve">                      type: string</w:t>
      </w:r>
    </w:p>
    <w:p w14:paraId="3D50846C" w14:textId="77777777" w:rsidR="00054FEB" w:rsidRDefault="00054FEB" w:rsidP="00054FEB">
      <w:pPr>
        <w:pStyle w:val="PL"/>
      </w:pPr>
      <w:r>
        <w:t xml:space="preserve">                    snssaiList:</w:t>
      </w:r>
    </w:p>
    <w:p w14:paraId="54F4E5D8" w14:textId="77777777" w:rsidR="00054FEB" w:rsidRDefault="00054FEB" w:rsidP="00054FEB">
      <w:pPr>
        <w:pStyle w:val="PL"/>
      </w:pPr>
      <w:r>
        <w:t xml:space="preserve">                      $ref: '#/components/schemas/SnssaiList'</w:t>
      </w:r>
    </w:p>
    <w:p w14:paraId="52227BAA" w14:textId="77777777" w:rsidR="00054FEB" w:rsidRDefault="00054FEB" w:rsidP="00054FEB">
      <w:pPr>
        <w:pStyle w:val="PL"/>
      </w:pPr>
      <w:r>
        <w:t xml:space="preserve">                    managedNFProfile:</w:t>
      </w:r>
    </w:p>
    <w:p w14:paraId="0FEF0DB1" w14:textId="77777777" w:rsidR="00054FEB" w:rsidRDefault="00054FEB" w:rsidP="00054FEB">
      <w:pPr>
        <w:pStyle w:val="PL"/>
      </w:pPr>
      <w:r>
        <w:t xml:space="preserve">                      $ref: '#/components/schemas/ManagedNFProfile'</w:t>
      </w:r>
    </w:p>
    <w:p w14:paraId="60ECE61D" w14:textId="77777777" w:rsidR="00054FEB" w:rsidRDefault="00054FEB" w:rsidP="00054FEB">
      <w:pPr>
        <w:pStyle w:val="PL"/>
      </w:pPr>
      <w:r>
        <w:t xml:space="preserve">                    capabilityList:</w:t>
      </w:r>
    </w:p>
    <w:p w14:paraId="7B44C3D1" w14:textId="77777777" w:rsidR="00054FEB" w:rsidRDefault="00054FEB" w:rsidP="00054FEB">
      <w:pPr>
        <w:pStyle w:val="PL"/>
      </w:pPr>
      <w:r>
        <w:t xml:space="preserve">                      $ref: '#/components/schemas/CapabilityList'</w:t>
      </w:r>
    </w:p>
    <w:p w14:paraId="18192E9A" w14:textId="77777777" w:rsidR="00054FEB" w:rsidRDefault="00054FEB" w:rsidP="00054FEB">
      <w:pPr>
        <w:pStyle w:val="PL"/>
      </w:pPr>
      <w:r>
        <w:t xml:space="preserve">                    isCAPIFSup:</w:t>
      </w:r>
    </w:p>
    <w:p w14:paraId="191D7F39" w14:textId="77777777" w:rsidR="00054FEB" w:rsidRDefault="00054FEB" w:rsidP="00054FEB">
      <w:pPr>
        <w:pStyle w:val="PL"/>
      </w:pPr>
      <w:r>
        <w:t xml:space="preserve">                      type: boolean</w:t>
      </w:r>
    </w:p>
    <w:p w14:paraId="1BA666CE" w14:textId="77777777" w:rsidR="00054FEB" w:rsidRDefault="00054FEB" w:rsidP="00054FEB">
      <w:pPr>
        <w:pStyle w:val="PL"/>
      </w:pPr>
      <w:r>
        <w:t xml:space="preserve">                      readOnly: true</w:t>
      </w:r>
    </w:p>
    <w:p w14:paraId="59C2B00C" w14:textId="77777777" w:rsidR="00054FEB" w:rsidRDefault="00054FEB" w:rsidP="00054FEB">
      <w:pPr>
        <w:pStyle w:val="PL"/>
      </w:pPr>
      <w:r>
        <w:t xml:space="preserve">                    nefInfo:</w:t>
      </w:r>
    </w:p>
    <w:p w14:paraId="1CE89394" w14:textId="77777777" w:rsidR="00054FEB" w:rsidRDefault="00054FEB" w:rsidP="00054FEB">
      <w:pPr>
        <w:pStyle w:val="PL"/>
      </w:pPr>
      <w:r>
        <w:t xml:space="preserve">                       $ref: '#/components/schemas/NefInfo' </w:t>
      </w:r>
    </w:p>
    <w:p w14:paraId="217258BA" w14:textId="77777777" w:rsidR="00054FEB" w:rsidRDefault="00054FEB" w:rsidP="00054FEB">
      <w:pPr>
        <w:pStyle w:val="PL"/>
      </w:pPr>
      <w:r>
        <w:t xml:space="preserve">        - $ref: 'TS28623_GenericNrm.yaml#/components/schemas/ManagedFunction-ncO'</w:t>
      </w:r>
    </w:p>
    <w:p w14:paraId="3AC2A7BF" w14:textId="77777777" w:rsidR="00054FEB" w:rsidRDefault="00054FEB" w:rsidP="00054FEB">
      <w:pPr>
        <w:pStyle w:val="PL"/>
      </w:pPr>
      <w:r>
        <w:t xml:space="preserve">        - $ref: '#/components/schemas/ManagedFunction5GC-nc0'           </w:t>
      </w:r>
    </w:p>
    <w:p w14:paraId="58AA0B80" w14:textId="77777777" w:rsidR="00054FEB" w:rsidRDefault="00054FEB" w:rsidP="00054FEB">
      <w:pPr>
        <w:pStyle w:val="PL"/>
      </w:pPr>
      <w:r>
        <w:t xml:space="preserve">        - type: object</w:t>
      </w:r>
    </w:p>
    <w:p w14:paraId="0E88016C" w14:textId="77777777" w:rsidR="00054FEB" w:rsidRDefault="00054FEB" w:rsidP="00054FEB">
      <w:pPr>
        <w:pStyle w:val="PL"/>
      </w:pPr>
      <w:r>
        <w:t xml:space="preserve">          properties:</w:t>
      </w:r>
    </w:p>
    <w:p w14:paraId="12AB507F" w14:textId="77777777" w:rsidR="00054FEB" w:rsidRDefault="00054FEB" w:rsidP="00054FEB">
      <w:pPr>
        <w:pStyle w:val="PL"/>
      </w:pPr>
      <w:r>
        <w:t xml:space="preserve">            EP_N33:</w:t>
      </w:r>
    </w:p>
    <w:p w14:paraId="513BDDD2" w14:textId="77777777" w:rsidR="00054FEB" w:rsidRDefault="00054FEB" w:rsidP="00054FEB">
      <w:pPr>
        <w:pStyle w:val="PL"/>
      </w:pPr>
      <w:r>
        <w:t xml:space="preserve">              $ref: '#/components/schemas/EP_N33-Multiple'</w:t>
      </w:r>
    </w:p>
    <w:p w14:paraId="00B99849" w14:textId="77777777" w:rsidR="00054FEB" w:rsidRDefault="00054FEB" w:rsidP="00054FEB">
      <w:pPr>
        <w:pStyle w:val="PL"/>
      </w:pPr>
      <w:r>
        <w:t xml:space="preserve">            EP_NL5:</w:t>
      </w:r>
    </w:p>
    <w:p w14:paraId="6B13D792" w14:textId="77777777" w:rsidR="00054FEB" w:rsidRDefault="00054FEB" w:rsidP="00054FEB">
      <w:pPr>
        <w:pStyle w:val="PL"/>
      </w:pPr>
      <w:r>
        <w:t xml:space="preserve">              $ref: '#/components/schemas/EP_NL5-Multiple'</w:t>
      </w:r>
    </w:p>
    <w:p w14:paraId="7341FEF0" w14:textId="77777777" w:rsidR="00054FEB" w:rsidRDefault="00054FEB" w:rsidP="00054FEB">
      <w:pPr>
        <w:pStyle w:val="PL"/>
      </w:pPr>
      <w:r>
        <w:t xml:space="preserve">            EP_N85:</w:t>
      </w:r>
    </w:p>
    <w:p w14:paraId="45DE2F27" w14:textId="77777777" w:rsidR="00054FEB" w:rsidRDefault="00054FEB" w:rsidP="00054FEB">
      <w:pPr>
        <w:pStyle w:val="PL"/>
      </w:pPr>
      <w:r>
        <w:t xml:space="preserve">              $ref: '#/components/schemas/EP_N85-Multiple'</w:t>
      </w:r>
    </w:p>
    <w:p w14:paraId="77C3CFA5" w14:textId="77777777" w:rsidR="00054FEB" w:rsidRDefault="00054FEB" w:rsidP="00054FEB">
      <w:pPr>
        <w:pStyle w:val="PL"/>
      </w:pPr>
      <w:r>
        <w:t xml:space="preserve">            EP_N62:</w:t>
      </w:r>
    </w:p>
    <w:p w14:paraId="2E01DD09" w14:textId="77777777" w:rsidR="00054FEB" w:rsidRDefault="00054FEB" w:rsidP="00054FEB">
      <w:pPr>
        <w:pStyle w:val="PL"/>
      </w:pPr>
      <w:r>
        <w:t xml:space="preserve">              $ref: '#/components/schemas/EP_N62-Multiple'</w:t>
      </w:r>
    </w:p>
    <w:p w14:paraId="188971EC" w14:textId="77777777" w:rsidR="00054FEB" w:rsidRDefault="00054FEB" w:rsidP="00054FEB">
      <w:pPr>
        <w:pStyle w:val="PL"/>
      </w:pPr>
      <w:r>
        <w:t xml:space="preserve">            EP_N63:</w:t>
      </w:r>
    </w:p>
    <w:p w14:paraId="6BE4216E" w14:textId="77777777" w:rsidR="00054FEB" w:rsidRDefault="00054FEB" w:rsidP="00054FEB">
      <w:pPr>
        <w:pStyle w:val="PL"/>
      </w:pPr>
      <w:r>
        <w:t xml:space="preserve">              $ref: '#/components/schemas/EP_N63-Multiple'</w:t>
      </w:r>
    </w:p>
    <w:p w14:paraId="29E369BB" w14:textId="77777777" w:rsidR="00054FEB" w:rsidRDefault="00054FEB" w:rsidP="00054FEB">
      <w:pPr>
        <w:pStyle w:val="PL"/>
      </w:pPr>
      <w:r>
        <w:t xml:space="preserve">            EP_AIOT4:</w:t>
      </w:r>
    </w:p>
    <w:p w14:paraId="145BECA6" w14:textId="77777777" w:rsidR="00054FEB" w:rsidRDefault="00054FEB" w:rsidP="00054FEB">
      <w:pPr>
        <w:pStyle w:val="PL"/>
      </w:pPr>
      <w:r>
        <w:lastRenderedPageBreak/>
        <w:t xml:space="preserve">              $ref: '#/components/schemas/EP_AIOT4-Multiple'</w:t>
      </w:r>
    </w:p>
    <w:p w14:paraId="25925B3F" w14:textId="77777777" w:rsidR="00054FEB" w:rsidRDefault="00054FEB" w:rsidP="00054FEB">
      <w:pPr>
        <w:pStyle w:val="PL"/>
      </w:pPr>
      <w:r>
        <w:t xml:space="preserve">            EP_AIOT8:</w:t>
      </w:r>
    </w:p>
    <w:p w14:paraId="7AC3498A" w14:textId="77777777" w:rsidR="00054FEB" w:rsidRDefault="00054FEB" w:rsidP="00054FEB">
      <w:pPr>
        <w:pStyle w:val="PL"/>
      </w:pPr>
      <w:r>
        <w:t xml:space="preserve">              $ref: '#/components/schemas/EP_AIOT8-Multiple'</w:t>
      </w:r>
    </w:p>
    <w:p w14:paraId="30E9222E" w14:textId="77777777" w:rsidR="00054FEB" w:rsidRDefault="00054FEB" w:rsidP="00054FEB">
      <w:pPr>
        <w:pStyle w:val="PL"/>
      </w:pPr>
    </w:p>
    <w:p w14:paraId="7AD0F9AD" w14:textId="77777777" w:rsidR="00054FEB" w:rsidRDefault="00054FEB" w:rsidP="00054FEB">
      <w:pPr>
        <w:pStyle w:val="PL"/>
      </w:pPr>
      <w:r>
        <w:t xml:space="preserve">    NsacfFunction-Single:</w:t>
      </w:r>
    </w:p>
    <w:p w14:paraId="3E07602D" w14:textId="77777777" w:rsidR="00054FEB" w:rsidRDefault="00054FEB" w:rsidP="00054FEB">
      <w:pPr>
        <w:pStyle w:val="PL"/>
      </w:pPr>
      <w:r>
        <w:t xml:space="preserve">      allOf:</w:t>
      </w:r>
    </w:p>
    <w:p w14:paraId="3C0181C7" w14:textId="77777777" w:rsidR="00054FEB" w:rsidRDefault="00054FEB" w:rsidP="00054FEB">
      <w:pPr>
        <w:pStyle w:val="PL"/>
      </w:pPr>
      <w:r>
        <w:t xml:space="preserve">        - $ref: 'TS28623_GenericNrm.yaml#/components/schemas/Top'</w:t>
      </w:r>
    </w:p>
    <w:p w14:paraId="20DC8A8F" w14:textId="77777777" w:rsidR="00054FEB" w:rsidRDefault="00054FEB" w:rsidP="00054FEB">
      <w:pPr>
        <w:pStyle w:val="PL"/>
      </w:pPr>
      <w:r>
        <w:t xml:space="preserve">        - type: object</w:t>
      </w:r>
    </w:p>
    <w:p w14:paraId="47BC4C91" w14:textId="77777777" w:rsidR="00054FEB" w:rsidRDefault="00054FEB" w:rsidP="00054FEB">
      <w:pPr>
        <w:pStyle w:val="PL"/>
      </w:pPr>
      <w:r>
        <w:t xml:space="preserve">          properties:</w:t>
      </w:r>
    </w:p>
    <w:p w14:paraId="1DD22E7F" w14:textId="77777777" w:rsidR="00054FEB" w:rsidRDefault="00054FEB" w:rsidP="00054FEB">
      <w:pPr>
        <w:pStyle w:val="PL"/>
      </w:pPr>
      <w:r>
        <w:t xml:space="preserve">            attributes:</w:t>
      </w:r>
    </w:p>
    <w:p w14:paraId="234E6D1E" w14:textId="77777777" w:rsidR="00054FEB" w:rsidRDefault="00054FEB" w:rsidP="00054FEB">
      <w:pPr>
        <w:pStyle w:val="PL"/>
      </w:pPr>
      <w:r>
        <w:t xml:space="preserve">              allOf:</w:t>
      </w:r>
    </w:p>
    <w:p w14:paraId="12BCED78" w14:textId="77777777" w:rsidR="00054FEB" w:rsidRDefault="00054FEB" w:rsidP="00054FEB">
      <w:pPr>
        <w:pStyle w:val="PL"/>
      </w:pPr>
      <w:r>
        <w:t xml:space="preserve">                - $ref: 'TS28623_GenericNrm.yaml#/components/schemas/ManagedFunction-Attr'</w:t>
      </w:r>
    </w:p>
    <w:p w14:paraId="74EED8B3" w14:textId="77777777" w:rsidR="00054FEB" w:rsidRDefault="00054FEB" w:rsidP="00054FEB">
      <w:pPr>
        <w:pStyle w:val="PL"/>
      </w:pPr>
      <w:r>
        <w:t xml:space="preserve">                - type: object</w:t>
      </w:r>
    </w:p>
    <w:p w14:paraId="09FC4F81" w14:textId="77777777" w:rsidR="00054FEB" w:rsidRDefault="00054FEB" w:rsidP="00054FEB">
      <w:pPr>
        <w:pStyle w:val="PL"/>
      </w:pPr>
      <w:r>
        <w:t xml:space="preserve">                  properties:</w:t>
      </w:r>
    </w:p>
    <w:p w14:paraId="2F82C0BC" w14:textId="77777777" w:rsidR="00054FEB" w:rsidRDefault="00054FEB" w:rsidP="00054FEB">
      <w:pPr>
        <w:pStyle w:val="PL"/>
      </w:pPr>
      <w:r>
        <w:t xml:space="preserve">                    managedNFProfile:</w:t>
      </w:r>
    </w:p>
    <w:p w14:paraId="4628C0F7" w14:textId="77777777" w:rsidR="00054FEB" w:rsidRDefault="00054FEB" w:rsidP="00054FEB">
      <w:pPr>
        <w:pStyle w:val="PL"/>
      </w:pPr>
      <w:r>
        <w:t xml:space="preserve">                      $ref: '#/components/schemas/ManagedNFProfile'</w:t>
      </w:r>
    </w:p>
    <w:p w14:paraId="247FA750" w14:textId="77777777" w:rsidR="00054FEB" w:rsidRDefault="00054FEB" w:rsidP="00054FEB">
      <w:pPr>
        <w:pStyle w:val="PL"/>
      </w:pPr>
      <w:r>
        <w:t xml:space="preserve">                    nsacfInfoSnssai:</w:t>
      </w:r>
    </w:p>
    <w:p w14:paraId="50426AE6" w14:textId="77777777" w:rsidR="00054FEB" w:rsidRDefault="00054FEB" w:rsidP="00054FEB">
      <w:pPr>
        <w:pStyle w:val="PL"/>
      </w:pPr>
      <w:r>
        <w:t xml:space="preserve">                      type: array</w:t>
      </w:r>
    </w:p>
    <w:p w14:paraId="1F0BD44C" w14:textId="77777777" w:rsidR="00054FEB" w:rsidRDefault="00054FEB" w:rsidP="00054FEB">
      <w:pPr>
        <w:pStyle w:val="PL"/>
      </w:pPr>
      <w:r>
        <w:t xml:space="preserve">                      uniqueItems: true</w:t>
      </w:r>
    </w:p>
    <w:p w14:paraId="23DC19D0" w14:textId="77777777" w:rsidR="00054FEB" w:rsidRDefault="00054FEB" w:rsidP="00054FEB">
      <w:pPr>
        <w:pStyle w:val="PL"/>
      </w:pPr>
      <w:r>
        <w:t xml:space="preserve">                      items:</w:t>
      </w:r>
    </w:p>
    <w:p w14:paraId="4DD70EDD" w14:textId="77777777" w:rsidR="00054FEB" w:rsidRDefault="00054FEB" w:rsidP="00054FEB">
      <w:pPr>
        <w:pStyle w:val="PL"/>
      </w:pPr>
      <w:r>
        <w:t xml:space="preserve">                        $ref: '#/components/schemas/NsacfInfoSnssai'</w:t>
      </w:r>
    </w:p>
    <w:p w14:paraId="4E620701" w14:textId="77777777" w:rsidR="00054FEB" w:rsidRDefault="00054FEB" w:rsidP="00054FEB">
      <w:pPr>
        <w:pStyle w:val="PL"/>
      </w:pPr>
      <w:r>
        <w:t xml:space="preserve">                    nsacfInfo:</w:t>
      </w:r>
    </w:p>
    <w:p w14:paraId="21B39F96" w14:textId="77777777" w:rsidR="00054FEB" w:rsidRDefault="00054FEB" w:rsidP="00054FEB">
      <w:pPr>
        <w:pStyle w:val="PL"/>
      </w:pPr>
      <w:r>
        <w:t xml:space="preserve">                      $ref: '#/components/schemas/NsacfInfo'</w:t>
      </w:r>
    </w:p>
    <w:p w14:paraId="02FDF864" w14:textId="77777777" w:rsidR="00054FEB" w:rsidRDefault="00054FEB" w:rsidP="00054FEB">
      <w:pPr>
        <w:pStyle w:val="PL"/>
      </w:pPr>
      <w:r>
        <w:t xml:space="preserve">        - $ref: 'TS28623_GenericNrm.yaml#/components/schemas/ManagedFunction-ncO'</w:t>
      </w:r>
    </w:p>
    <w:p w14:paraId="642EBEF6" w14:textId="77777777" w:rsidR="00054FEB" w:rsidRDefault="00054FEB" w:rsidP="00054FEB">
      <w:pPr>
        <w:pStyle w:val="PL"/>
      </w:pPr>
      <w:r>
        <w:t xml:space="preserve">        - $ref: '#/components/schemas/ManagedFunction5GC-nc0'           </w:t>
      </w:r>
    </w:p>
    <w:p w14:paraId="7060CAC5" w14:textId="77777777" w:rsidR="00054FEB" w:rsidRDefault="00054FEB" w:rsidP="00054FEB">
      <w:pPr>
        <w:pStyle w:val="PL"/>
      </w:pPr>
      <w:r>
        <w:t xml:space="preserve">        - type: object</w:t>
      </w:r>
    </w:p>
    <w:p w14:paraId="4C4FCB85" w14:textId="77777777" w:rsidR="00054FEB" w:rsidRDefault="00054FEB" w:rsidP="00054FEB">
      <w:pPr>
        <w:pStyle w:val="PL"/>
      </w:pPr>
      <w:r>
        <w:t xml:space="preserve">          properties:</w:t>
      </w:r>
    </w:p>
    <w:p w14:paraId="2C3F9325" w14:textId="77777777" w:rsidR="00054FEB" w:rsidRDefault="00054FEB" w:rsidP="00054FEB">
      <w:pPr>
        <w:pStyle w:val="PL"/>
      </w:pPr>
      <w:r>
        <w:t xml:space="preserve">            EP_N60:</w:t>
      </w:r>
    </w:p>
    <w:p w14:paraId="1DFCC683" w14:textId="77777777" w:rsidR="00054FEB" w:rsidRDefault="00054FEB" w:rsidP="00054FEB">
      <w:pPr>
        <w:pStyle w:val="PL"/>
      </w:pPr>
      <w:r>
        <w:t xml:space="preserve">              $ref: '#/components/schemas/EP_N60-Multiple'</w:t>
      </w:r>
    </w:p>
    <w:p w14:paraId="055861CA" w14:textId="77777777" w:rsidR="00054FEB" w:rsidRDefault="00054FEB" w:rsidP="00054FEB">
      <w:pPr>
        <w:pStyle w:val="PL"/>
      </w:pPr>
    </w:p>
    <w:p w14:paraId="2AAC3FD3" w14:textId="77777777" w:rsidR="00054FEB" w:rsidRDefault="00054FEB" w:rsidP="00054FEB">
      <w:pPr>
        <w:pStyle w:val="PL"/>
      </w:pPr>
      <w:r>
        <w:t xml:space="preserve">    DDNMFFunction-Single:</w:t>
      </w:r>
    </w:p>
    <w:p w14:paraId="2D195965" w14:textId="77777777" w:rsidR="00054FEB" w:rsidRDefault="00054FEB" w:rsidP="00054FEB">
      <w:pPr>
        <w:pStyle w:val="PL"/>
      </w:pPr>
      <w:r>
        <w:t xml:space="preserve">      allOf:</w:t>
      </w:r>
    </w:p>
    <w:p w14:paraId="40874611" w14:textId="77777777" w:rsidR="00054FEB" w:rsidRDefault="00054FEB" w:rsidP="00054FEB">
      <w:pPr>
        <w:pStyle w:val="PL"/>
      </w:pPr>
      <w:r>
        <w:t xml:space="preserve">        - $ref: 'TS28623_GenericNrm.yaml#/components/schemas/Top'</w:t>
      </w:r>
    </w:p>
    <w:p w14:paraId="2097D3DE" w14:textId="77777777" w:rsidR="00054FEB" w:rsidRDefault="00054FEB" w:rsidP="00054FEB">
      <w:pPr>
        <w:pStyle w:val="PL"/>
      </w:pPr>
      <w:r>
        <w:t xml:space="preserve">        - type: object</w:t>
      </w:r>
    </w:p>
    <w:p w14:paraId="7BA7AF61" w14:textId="77777777" w:rsidR="00054FEB" w:rsidRDefault="00054FEB" w:rsidP="00054FEB">
      <w:pPr>
        <w:pStyle w:val="PL"/>
      </w:pPr>
      <w:r>
        <w:t xml:space="preserve">          properties:</w:t>
      </w:r>
    </w:p>
    <w:p w14:paraId="6B00243B" w14:textId="77777777" w:rsidR="00054FEB" w:rsidRDefault="00054FEB" w:rsidP="00054FEB">
      <w:pPr>
        <w:pStyle w:val="PL"/>
      </w:pPr>
      <w:r>
        <w:t xml:space="preserve">            attributes:</w:t>
      </w:r>
    </w:p>
    <w:p w14:paraId="7F7ADF58" w14:textId="77777777" w:rsidR="00054FEB" w:rsidRDefault="00054FEB" w:rsidP="00054FEB">
      <w:pPr>
        <w:pStyle w:val="PL"/>
      </w:pPr>
      <w:r>
        <w:t xml:space="preserve">              allOf:</w:t>
      </w:r>
    </w:p>
    <w:p w14:paraId="27D7332C" w14:textId="77777777" w:rsidR="00054FEB" w:rsidRDefault="00054FEB" w:rsidP="00054FEB">
      <w:pPr>
        <w:pStyle w:val="PL"/>
      </w:pPr>
      <w:r>
        <w:t xml:space="preserve">                - $ref: 'TS28623_GenericNrm.yaml#/components/schemas/ManagedFunction-Attr'</w:t>
      </w:r>
    </w:p>
    <w:p w14:paraId="05D2F0BC" w14:textId="77777777" w:rsidR="00054FEB" w:rsidRDefault="00054FEB" w:rsidP="00054FEB">
      <w:pPr>
        <w:pStyle w:val="PL"/>
      </w:pPr>
      <w:r>
        <w:t xml:space="preserve">                - type: object</w:t>
      </w:r>
    </w:p>
    <w:p w14:paraId="086A164C" w14:textId="77777777" w:rsidR="00054FEB" w:rsidRDefault="00054FEB" w:rsidP="00054FEB">
      <w:pPr>
        <w:pStyle w:val="PL"/>
      </w:pPr>
      <w:r>
        <w:t xml:space="preserve">                  properties:</w:t>
      </w:r>
    </w:p>
    <w:p w14:paraId="68E60559" w14:textId="77777777" w:rsidR="00054FEB" w:rsidRDefault="00054FEB" w:rsidP="00054FEB">
      <w:pPr>
        <w:pStyle w:val="PL"/>
      </w:pPr>
      <w:r>
        <w:t xml:space="preserve">                    plmnId:</w:t>
      </w:r>
    </w:p>
    <w:p w14:paraId="5B6819D2" w14:textId="77777777" w:rsidR="00054FEB" w:rsidRDefault="00054FEB" w:rsidP="00054FEB">
      <w:pPr>
        <w:pStyle w:val="PL"/>
      </w:pPr>
      <w:r>
        <w:t xml:space="preserve">                      $ref: 'TS28623_ComDefs.yaml#/components/schemas/PlmnId'</w:t>
      </w:r>
    </w:p>
    <w:p w14:paraId="43B37C1C" w14:textId="77777777" w:rsidR="00054FEB" w:rsidRDefault="00054FEB" w:rsidP="00054FEB">
      <w:pPr>
        <w:pStyle w:val="PL"/>
      </w:pPr>
      <w:r>
        <w:t xml:space="preserve">                    sBIFqdn:</w:t>
      </w:r>
    </w:p>
    <w:p w14:paraId="57AD0A73" w14:textId="77777777" w:rsidR="00054FEB" w:rsidRDefault="00054FEB" w:rsidP="00054FEB">
      <w:pPr>
        <w:pStyle w:val="PL"/>
      </w:pPr>
      <w:r>
        <w:t xml:space="preserve">                      type: string</w:t>
      </w:r>
    </w:p>
    <w:p w14:paraId="2476B42C" w14:textId="77777777" w:rsidR="00054FEB" w:rsidRDefault="00054FEB" w:rsidP="00054FEB">
      <w:pPr>
        <w:pStyle w:val="PL"/>
      </w:pPr>
      <w:r>
        <w:t xml:space="preserve">                    managedNFProfile:</w:t>
      </w:r>
    </w:p>
    <w:p w14:paraId="78EAC004" w14:textId="77777777" w:rsidR="00054FEB" w:rsidRDefault="00054FEB" w:rsidP="00054FEB">
      <w:pPr>
        <w:pStyle w:val="PL"/>
      </w:pPr>
      <w:r>
        <w:t xml:space="preserve">                      $ref: '#/components/schemas/ManagedNFProfile'</w:t>
      </w:r>
    </w:p>
    <w:p w14:paraId="60D556F5" w14:textId="77777777" w:rsidR="00054FEB" w:rsidRDefault="00054FEB" w:rsidP="00054FEB">
      <w:pPr>
        <w:pStyle w:val="PL"/>
      </w:pPr>
      <w:r>
        <w:t xml:space="preserve">                    commModelList:</w:t>
      </w:r>
    </w:p>
    <w:p w14:paraId="7375D86E" w14:textId="77777777" w:rsidR="00054FEB" w:rsidRDefault="00054FEB" w:rsidP="00054FEB">
      <w:pPr>
        <w:pStyle w:val="PL"/>
      </w:pPr>
      <w:r>
        <w:t xml:space="preserve">                      $ref: '#/components/schemas/CommModelList'</w:t>
      </w:r>
    </w:p>
    <w:p w14:paraId="0AFCF597" w14:textId="77777777" w:rsidR="00054FEB" w:rsidRDefault="00054FEB" w:rsidP="00054FEB">
      <w:pPr>
        <w:pStyle w:val="PL"/>
      </w:pPr>
      <w:r>
        <w:t xml:space="preserve">        - $ref: 'TS28623_GenericNrm.yaml#/components/schemas/ManagedFunction-ncO'</w:t>
      </w:r>
    </w:p>
    <w:p w14:paraId="25665EA0" w14:textId="77777777" w:rsidR="00054FEB" w:rsidRDefault="00054FEB" w:rsidP="00054FEB">
      <w:pPr>
        <w:pStyle w:val="PL"/>
      </w:pPr>
      <w:r>
        <w:t xml:space="preserve">        - $ref: '#/components/schemas/ManagedFunction5GC-nc0'           </w:t>
      </w:r>
    </w:p>
    <w:p w14:paraId="6348DF83" w14:textId="77777777" w:rsidR="00054FEB" w:rsidRDefault="00054FEB" w:rsidP="00054FEB">
      <w:pPr>
        <w:pStyle w:val="PL"/>
      </w:pPr>
      <w:r>
        <w:t xml:space="preserve">        - type: object</w:t>
      </w:r>
    </w:p>
    <w:p w14:paraId="7DB3980D" w14:textId="77777777" w:rsidR="00054FEB" w:rsidRDefault="00054FEB" w:rsidP="00054FEB">
      <w:pPr>
        <w:pStyle w:val="PL"/>
      </w:pPr>
      <w:r>
        <w:t xml:space="preserve">          properties:</w:t>
      </w:r>
    </w:p>
    <w:p w14:paraId="6DDD2767" w14:textId="77777777" w:rsidR="00054FEB" w:rsidRDefault="00054FEB" w:rsidP="00054FEB">
      <w:pPr>
        <w:pStyle w:val="PL"/>
      </w:pPr>
      <w:r>
        <w:t xml:space="preserve">            EP_Npc4:</w:t>
      </w:r>
    </w:p>
    <w:p w14:paraId="583D7DD9" w14:textId="77777777" w:rsidR="00054FEB" w:rsidRDefault="00054FEB" w:rsidP="00054FEB">
      <w:pPr>
        <w:pStyle w:val="PL"/>
      </w:pPr>
      <w:r>
        <w:t xml:space="preserve">              $ref: '#/components/schemas/EP_Npc4-Multiple'</w:t>
      </w:r>
    </w:p>
    <w:p w14:paraId="4A11C92B" w14:textId="77777777" w:rsidR="00054FEB" w:rsidRDefault="00054FEB" w:rsidP="00054FEB">
      <w:pPr>
        <w:pStyle w:val="PL"/>
      </w:pPr>
      <w:r>
        <w:t xml:space="preserve">            EP_Npc6:</w:t>
      </w:r>
    </w:p>
    <w:p w14:paraId="275F6092" w14:textId="77777777" w:rsidR="00054FEB" w:rsidRDefault="00054FEB" w:rsidP="00054FEB">
      <w:pPr>
        <w:pStyle w:val="PL"/>
      </w:pPr>
      <w:r>
        <w:t xml:space="preserve">              $ref: '#/components/schemas/EP_Npc6-Multiple'</w:t>
      </w:r>
    </w:p>
    <w:p w14:paraId="110894BD" w14:textId="77777777" w:rsidR="00054FEB" w:rsidRDefault="00054FEB" w:rsidP="00054FEB">
      <w:pPr>
        <w:pStyle w:val="PL"/>
      </w:pPr>
      <w:r>
        <w:t xml:space="preserve">            EP_Npc7:</w:t>
      </w:r>
    </w:p>
    <w:p w14:paraId="113EC605" w14:textId="77777777" w:rsidR="00054FEB" w:rsidRDefault="00054FEB" w:rsidP="00054FEB">
      <w:pPr>
        <w:pStyle w:val="PL"/>
      </w:pPr>
      <w:r>
        <w:t xml:space="preserve">              $ref: '#/components/schemas/EP_Npc7-Multiple'</w:t>
      </w:r>
    </w:p>
    <w:p w14:paraId="303F5980" w14:textId="77777777" w:rsidR="00054FEB" w:rsidRDefault="00054FEB" w:rsidP="00054FEB">
      <w:pPr>
        <w:pStyle w:val="PL"/>
      </w:pPr>
      <w:r>
        <w:t xml:space="preserve">            EP_Npc8:</w:t>
      </w:r>
    </w:p>
    <w:p w14:paraId="0959595F" w14:textId="77777777" w:rsidR="00054FEB" w:rsidRDefault="00054FEB" w:rsidP="00054FEB">
      <w:pPr>
        <w:pStyle w:val="PL"/>
      </w:pPr>
      <w:r>
        <w:t xml:space="preserve">              $ref: '#/components/schemas/EP_Npc8-Multiple'</w:t>
      </w:r>
    </w:p>
    <w:p w14:paraId="43C64B22" w14:textId="77777777" w:rsidR="00054FEB" w:rsidRDefault="00054FEB" w:rsidP="00054FEB">
      <w:pPr>
        <w:pStyle w:val="PL"/>
      </w:pPr>
    </w:p>
    <w:p w14:paraId="293D24FB" w14:textId="77777777" w:rsidR="00054FEB" w:rsidRDefault="00054FEB" w:rsidP="00054FEB">
      <w:pPr>
        <w:pStyle w:val="PL"/>
      </w:pPr>
      <w:r>
        <w:t xml:space="preserve">    EASDFFunction-Single:</w:t>
      </w:r>
    </w:p>
    <w:p w14:paraId="29C06B8E" w14:textId="77777777" w:rsidR="00054FEB" w:rsidRDefault="00054FEB" w:rsidP="00054FEB">
      <w:pPr>
        <w:pStyle w:val="PL"/>
      </w:pPr>
      <w:r>
        <w:t xml:space="preserve">      allOf:</w:t>
      </w:r>
    </w:p>
    <w:p w14:paraId="55EAED2B" w14:textId="77777777" w:rsidR="00054FEB" w:rsidRDefault="00054FEB" w:rsidP="00054FEB">
      <w:pPr>
        <w:pStyle w:val="PL"/>
      </w:pPr>
      <w:r>
        <w:t xml:space="preserve">        - $ref: 'TS28623_GenericNrm.yaml#/components/schemas/Top'</w:t>
      </w:r>
    </w:p>
    <w:p w14:paraId="30996882" w14:textId="77777777" w:rsidR="00054FEB" w:rsidRDefault="00054FEB" w:rsidP="00054FEB">
      <w:pPr>
        <w:pStyle w:val="PL"/>
      </w:pPr>
      <w:r>
        <w:t xml:space="preserve">        - type: object</w:t>
      </w:r>
    </w:p>
    <w:p w14:paraId="084B0D8F" w14:textId="77777777" w:rsidR="00054FEB" w:rsidRDefault="00054FEB" w:rsidP="00054FEB">
      <w:pPr>
        <w:pStyle w:val="PL"/>
      </w:pPr>
      <w:r>
        <w:t xml:space="preserve">          properties:</w:t>
      </w:r>
    </w:p>
    <w:p w14:paraId="4253E19E" w14:textId="77777777" w:rsidR="00054FEB" w:rsidRDefault="00054FEB" w:rsidP="00054FEB">
      <w:pPr>
        <w:pStyle w:val="PL"/>
      </w:pPr>
      <w:r>
        <w:t xml:space="preserve">            attributes:</w:t>
      </w:r>
    </w:p>
    <w:p w14:paraId="27034CDB" w14:textId="77777777" w:rsidR="00054FEB" w:rsidRDefault="00054FEB" w:rsidP="00054FEB">
      <w:pPr>
        <w:pStyle w:val="PL"/>
      </w:pPr>
      <w:r>
        <w:t xml:space="preserve">              allOf:</w:t>
      </w:r>
    </w:p>
    <w:p w14:paraId="44A83AF6" w14:textId="77777777" w:rsidR="00054FEB" w:rsidRDefault="00054FEB" w:rsidP="00054FEB">
      <w:pPr>
        <w:pStyle w:val="PL"/>
      </w:pPr>
      <w:r>
        <w:t xml:space="preserve">                - $ref: 'TS28623_GenericNrm.yaml#/components/schemas/ManagedFunction-Attr'</w:t>
      </w:r>
    </w:p>
    <w:p w14:paraId="04EABB33" w14:textId="77777777" w:rsidR="00054FEB" w:rsidRDefault="00054FEB" w:rsidP="00054FEB">
      <w:pPr>
        <w:pStyle w:val="PL"/>
      </w:pPr>
      <w:r>
        <w:t xml:space="preserve">                - type: object</w:t>
      </w:r>
    </w:p>
    <w:p w14:paraId="3C1C401C" w14:textId="77777777" w:rsidR="00054FEB" w:rsidRDefault="00054FEB" w:rsidP="00054FEB">
      <w:pPr>
        <w:pStyle w:val="PL"/>
      </w:pPr>
      <w:r>
        <w:t xml:space="preserve">                  properties:</w:t>
      </w:r>
    </w:p>
    <w:p w14:paraId="22D44EEF" w14:textId="77777777" w:rsidR="00054FEB" w:rsidRDefault="00054FEB" w:rsidP="00054FEB">
      <w:pPr>
        <w:pStyle w:val="PL"/>
      </w:pPr>
      <w:r>
        <w:t xml:space="preserve">                    plmnId:</w:t>
      </w:r>
    </w:p>
    <w:p w14:paraId="45E4FBB8" w14:textId="77777777" w:rsidR="00054FEB" w:rsidRDefault="00054FEB" w:rsidP="00054FEB">
      <w:pPr>
        <w:pStyle w:val="PL"/>
      </w:pPr>
      <w:r>
        <w:t xml:space="preserve">                      $ref: 'TS28623_ComDefs.yaml#/components/schemas/PlmnId'</w:t>
      </w:r>
    </w:p>
    <w:p w14:paraId="7C9993F6" w14:textId="77777777" w:rsidR="00054FEB" w:rsidRDefault="00054FEB" w:rsidP="00054FEB">
      <w:pPr>
        <w:pStyle w:val="PL"/>
      </w:pPr>
      <w:r>
        <w:t xml:space="preserve">                    sBIFqdn:</w:t>
      </w:r>
    </w:p>
    <w:p w14:paraId="2ACE4791" w14:textId="77777777" w:rsidR="00054FEB" w:rsidRDefault="00054FEB" w:rsidP="00054FEB">
      <w:pPr>
        <w:pStyle w:val="PL"/>
      </w:pPr>
      <w:r>
        <w:t xml:space="preserve">                      type: string</w:t>
      </w:r>
    </w:p>
    <w:p w14:paraId="469C619D" w14:textId="77777777" w:rsidR="00054FEB" w:rsidRDefault="00054FEB" w:rsidP="00054FEB">
      <w:pPr>
        <w:pStyle w:val="PL"/>
      </w:pPr>
      <w:r>
        <w:t xml:space="preserve">                    managedNFProfile:</w:t>
      </w:r>
    </w:p>
    <w:p w14:paraId="78599900" w14:textId="77777777" w:rsidR="00054FEB" w:rsidRDefault="00054FEB" w:rsidP="00054FEB">
      <w:pPr>
        <w:pStyle w:val="PL"/>
      </w:pPr>
      <w:r>
        <w:t xml:space="preserve">                      $ref: '#/components/schemas/ManagedNFProfile'</w:t>
      </w:r>
    </w:p>
    <w:p w14:paraId="204F9475" w14:textId="77777777" w:rsidR="00054FEB" w:rsidRDefault="00054FEB" w:rsidP="00054FEB">
      <w:pPr>
        <w:pStyle w:val="PL"/>
      </w:pPr>
      <w:r>
        <w:t xml:space="preserve">                    serverAddr:</w:t>
      </w:r>
    </w:p>
    <w:p w14:paraId="27FEFEEF" w14:textId="77777777" w:rsidR="00054FEB" w:rsidRDefault="00054FEB" w:rsidP="00054FEB">
      <w:pPr>
        <w:pStyle w:val="PL"/>
      </w:pPr>
      <w:r>
        <w:lastRenderedPageBreak/>
        <w:t xml:space="preserve">                      type: string</w:t>
      </w:r>
    </w:p>
    <w:p w14:paraId="7C86D3AA" w14:textId="77777777" w:rsidR="00054FEB" w:rsidRDefault="00054FEB" w:rsidP="00054FEB">
      <w:pPr>
        <w:pStyle w:val="PL"/>
      </w:pPr>
      <w:r>
        <w:t xml:space="preserve">                    easdfInfo:</w:t>
      </w:r>
    </w:p>
    <w:p w14:paraId="5B730D7A" w14:textId="77777777" w:rsidR="00054FEB" w:rsidRDefault="00054FEB" w:rsidP="00054FEB">
      <w:pPr>
        <w:pStyle w:val="PL"/>
      </w:pPr>
      <w:r>
        <w:t xml:space="preserve">                      $ref: '#/components/schemas/EasdfInfo'</w:t>
      </w:r>
    </w:p>
    <w:p w14:paraId="67D8F0BD" w14:textId="77777777" w:rsidR="00054FEB" w:rsidRDefault="00054FEB" w:rsidP="00054FEB">
      <w:pPr>
        <w:pStyle w:val="PL"/>
      </w:pPr>
      <w:r>
        <w:t xml:space="preserve">                    isOnboardSatellite:</w:t>
      </w:r>
    </w:p>
    <w:p w14:paraId="08986053" w14:textId="77777777" w:rsidR="00054FEB" w:rsidRDefault="00054FEB" w:rsidP="00054FEB">
      <w:pPr>
        <w:pStyle w:val="PL"/>
      </w:pPr>
      <w:r>
        <w:t xml:space="preserve">                      type: boolean</w:t>
      </w:r>
    </w:p>
    <w:p w14:paraId="58B40593" w14:textId="77777777" w:rsidR="00054FEB" w:rsidRDefault="00054FEB" w:rsidP="00054FEB">
      <w:pPr>
        <w:pStyle w:val="PL"/>
      </w:pPr>
      <w:r>
        <w:t xml:space="preserve">                    onboardSatelliteId:</w:t>
      </w:r>
    </w:p>
    <w:p w14:paraId="0D46C5CD" w14:textId="77777777" w:rsidR="00054FEB" w:rsidRDefault="00054FEB" w:rsidP="00054FEB">
      <w:pPr>
        <w:pStyle w:val="PL"/>
      </w:pPr>
      <w:r>
        <w:t xml:space="preserve">                      $ref: '#/components/schemas/SatelliteId'</w:t>
      </w:r>
    </w:p>
    <w:p w14:paraId="6F1F0470" w14:textId="77777777" w:rsidR="00054FEB" w:rsidRDefault="00054FEB" w:rsidP="00054FEB">
      <w:pPr>
        <w:pStyle w:val="PL"/>
      </w:pPr>
      <w:r>
        <w:t xml:space="preserve">        - $ref: 'TS28623_GenericNrm.yaml#/components/schemas/ManagedFunction-ncO'</w:t>
      </w:r>
    </w:p>
    <w:p w14:paraId="13FA3B05" w14:textId="77777777" w:rsidR="00054FEB" w:rsidRDefault="00054FEB" w:rsidP="00054FEB">
      <w:pPr>
        <w:pStyle w:val="PL"/>
      </w:pPr>
      <w:r>
        <w:t xml:space="preserve">        - $ref: '#/components/schemas/ManagedFunction5GC-nc0'           </w:t>
      </w:r>
    </w:p>
    <w:p w14:paraId="01B6EBE3" w14:textId="77777777" w:rsidR="00054FEB" w:rsidRDefault="00054FEB" w:rsidP="00054FEB">
      <w:pPr>
        <w:pStyle w:val="PL"/>
      </w:pPr>
      <w:r>
        <w:t xml:space="preserve">        - type: object</w:t>
      </w:r>
    </w:p>
    <w:p w14:paraId="6184185D" w14:textId="77777777" w:rsidR="00054FEB" w:rsidRDefault="00054FEB" w:rsidP="00054FEB">
      <w:pPr>
        <w:pStyle w:val="PL"/>
      </w:pPr>
      <w:r>
        <w:t xml:space="preserve">          properties:</w:t>
      </w:r>
    </w:p>
    <w:p w14:paraId="23A78AC5" w14:textId="77777777" w:rsidR="00054FEB" w:rsidRDefault="00054FEB" w:rsidP="00054FEB">
      <w:pPr>
        <w:pStyle w:val="PL"/>
      </w:pPr>
      <w:r>
        <w:t xml:space="preserve">            EP_N88:</w:t>
      </w:r>
    </w:p>
    <w:p w14:paraId="6D837005" w14:textId="77777777" w:rsidR="00054FEB" w:rsidRDefault="00054FEB" w:rsidP="00054FEB">
      <w:pPr>
        <w:pStyle w:val="PL"/>
      </w:pPr>
      <w:r>
        <w:t xml:space="preserve">              $ref: '#/components/schemas/EP_N88-Multiple'</w:t>
      </w:r>
    </w:p>
    <w:p w14:paraId="666D6274" w14:textId="77777777" w:rsidR="00054FEB" w:rsidRDefault="00054FEB" w:rsidP="00054FEB">
      <w:pPr>
        <w:pStyle w:val="PL"/>
      </w:pPr>
    </w:p>
    <w:p w14:paraId="0D66F90D" w14:textId="77777777" w:rsidR="00054FEB" w:rsidRDefault="00054FEB" w:rsidP="00054FEB">
      <w:pPr>
        <w:pStyle w:val="PL"/>
      </w:pPr>
      <w:r>
        <w:t xml:space="preserve">    EcmConnectionInfo-Single:</w:t>
      </w:r>
    </w:p>
    <w:p w14:paraId="426D1355" w14:textId="77777777" w:rsidR="00054FEB" w:rsidRDefault="00054FEB" w:rsidP="00054FEB">
      <w:pPr>
        <w:pStyle w:val="PL"/>
      </w:pPr>
      <w:r>
        <w:t xml:space="preserve">      allOf:</w:t>
      </w:r>
    </w:p>
    <w:p w14:paraId="6D8B72C7" w14:textId="77777777" w:rsidR="00054FEB" w:rsidRDefault="00054FEB" w:rsidP="00054FEB">
      <w:pPr>
        <w:pStyle w:val="PL"/>
      </w:pPr>
      <w:r>
        <w:t xml:space="preserve">        - $ref: 'TS28623_GenericNrm.yaml#/components/schemas/Top'</w:t>
      </w:r>
    </w:p>
    <w:p w14:paraId="19BF2066" w14:textId="77777777" w:rsidR="00054FEB" w:rsidRDefault="00054FEB" w:rsidP="00054FEB">
      <w:pPr>
        <w:pStyle w:val="PL"/>
      </w:pPr>
      <w:r>
        <w:t xml:space="preserve">        - type: object</w:t>
      </w:r>
    </w:p>
    <w:p w14:paraId="544AB64E" w14:textId="77777777" w:rsidR="00054FEB" w:rsidRDefault="00054FEB" w:rsidP="00054FEB">
      <w:pPr>
        <w:pStyle w:val="PL"/>
      </w:pPr>
      <w:r>
        <w:t xml:space="preserve">          properties:</w:t>
      </w:r>
    </w:p>
    <w:p w14:paraId="5140B297" w14:textId="77777777" w:rsidR="00054FEB" w:rsidRDefault="00054FEB" w:rsidP="00054FEB">
      <w:pPr>
        <w:pStyle w:val="PL"/>
      </w:pPr>
      <w:r>
        <w:t xml:space="preserve">            attributes:</w:t>
      </w:r>
    </w:p>
    <w:p w14:paraId="3A10260B" w14:textId="77777777" w:rsidR="00054FEB" w:rsidRDefault="00054FEB" w:rsidP="00054FEB">
      <w:pPr>
        <w:pStyle w:val="PL"/>
      </w:pPr>
      <w:r>
        <w:t xml:space="preserve">              allOf:</w:t>
      </w:r>
    </w:p>
    <w:p w14:paraId="18905003" w14:textId="77777777" w:rsidR="00054FEB" w:rsidRDefault="00054FEB" w:rsidP="00054FEB">
      <w:pPr>
        <w:pStyle w:val="PL"/>
      </w:pPr>
      <w:r>
        <w:t xml:space="preserve">                - type: object</w:t>
      </w:r>
    </w:p>
    <w:p w14:paraId="735A38A9" w14:textId="77777777" w:rsidR="00054FEB" w:rsidRDefault="00054FEB" w:rsidP="00054FEB">
      <w:pPr>
        <w:pStyle w:val="PL"/>
      </w:pPr>
      <w:r>
        <w:t xml:space="preserve">                  properties:</w:t>
      </w:r>
    </w:p>
    <w:p w14:paraId="673CA6B9" w14:textId="77777777" w:rsidR="00054FEB" w:rsidRDefault="00054FEB" w:rsidP="00054FEB">
      <w:pPr>
        <w:pStyle w:val="PL"/>
      </w:pPr>
      <w:r>
        <w:t xml:space="preserve">                    eASServiceArea:</w:t>
      </w:r>
    </w:p>
    <w:p w14:paraId="1CD506D0" w14:textId="77777777" w:rsidR="00054FEB" w:rsidRDefault="00054FEB" w:rsidP="00054FEB">
      <w:pPr>
        <w:pStyle w:val="PL"/>
      </w:pPr>
      <w:r>
        <w:t xml:space="preserve">                      $ref: 'TS28538_EdgeNrm.yaml#/components/schemas/ServingLocation'</w:t>
      </w:r>
    </w:p>
    <w:p w14:paraId="337319DA" w14:textId="77777777" w:rsidR="00054FEB" w:rsidRDefault="00054FEB" w:rsidP="00054FEB">
      <w:pPr>
        <w:pStyle w:val="PL"/>
      </w:pPr>
      <w:r>
        <w:t xml:space="preserve">                    eESServiceArea:</w:t>
      </w:r>
    </w:p>
    <w:p w14:paraId="61B39430" w14:textId="77777777" w:rsidR="00054FEB" w:rsidRDefault="00054FEB" w:rsidP="00054FEB">
      <w:pPr>
        <w:pStyle w:val="PL"/>
      </w:pPr>
      <w:r>
        <w:t xml:space="preserve">                      $ref: 'TS28538_EdgeNrm.yaml#/components/schemas/ServingLocation'</w:t>
      </w:r>
    </w:p>
    <w:p w14:paraId="4148E707" w14:textId="77777777" w:rsidR="00054FEB" w:rsidRDefault="00054FEB" w:rsidP="00054FEB">
      <w:pPr>
        <w:pStyle w:val="PL"/>
      </w:pPr>
      <w:r>
        <w:t xml:space="preserve">                    eDNServiceArea:</w:t>
      </w:r>
    </w:p>
    <w:p w14:paraId="24D3DF78" w14:textId="77777777" w:rsidR="00054FEB" w:rsidRDefault="00054FEB" w:rsidP="00054FEB">
      <w:pPr>
        <w:pStyle w:val="PL"/>
      </w:pPr>
      <w:r>
        <w:t xml:space="preserve">                      $ref: 'TS28538_EdgeNrm.yaml#/components/schemas/ServingLocation'</w:t>
      </w:r>
    </w:p>
    <w:p w14:paraId="6F30D5F5" w14:textId="77777777" w:rsidR="00054FEB" w:rsidRDefault="00054FEB" w:rsidP="00054FEB">
      <w:pPr>
        <w:pStyle w:val="PL"/>
      </w:pPr>
      <w:r>
        <w:t xml:space="preserve">                    eASIpAddress:</w:t>
      </w:r>
    </w:p>
    <w:p w14:paraId="3F8D1044" w14:textId="77777777" w:rsidR="00054FEB" w:rsidRDefault="00054FEB" w:rsidP="00054FEB">
      <w:pPr>
        <w:pStyle w:val="PL"/>
      </w:pPr>
      <w:r>
        <w:t xml:space="preserve">                      $ref: 'TS28623_ComDefs.yaml#/components/schemas/IpAddr'</w:t>
      </w:r>
    </w:p>
    <w:p w14:paraId="21B5C8B6" w14:textId="77777777" w:rsidR="00054FEB" w:rsidRDefault="00054FEB" w:rsidP="00054FEB">
      <w:pPr>
        <w:pStyle w:val="PL"/>
      </w:pPr>
      <w:r>
        <w:t xml:space="preserve">                    eESIpAddress:</w:t>
      </w:r>
    </w:p>
    <w:p w14:paraId="55E1B6F2" w14:textId="77777777" w:rsidR="00054FEB" w:rsidRDefault="00054FEB" w:rsidP="00054FEB">
      <w:pPr>
        <w:pStyle w:val="PL"/>
      </w:pPr>
      <w:r>
        <w:t xml:space="preserve">                      $ref: 'TS28623_ComDefs.yaml#/components/schemas/IpAddr'</w:t>
      </w:r>
    </w:p>
    <w:p w14:paraId="4F345108" w14:textId="77777777" w:rsidR="00054FEB" w:rsidRDefault="00054FEB" w:rsidP="00054FEB">
      <w:pPr>
        <w:pStyle w:val="PL"/>
      </w:pPr>
      <w:r>
        <w:t xml:space="preserve">                    eCSIpAddress:</w:t>
      </w:r>
    </w:p>
    <w:p w14:paraId="2515880F" w14:textId="77777777" w:rsidR="00054FEB" w:rsidRDefault="00054FEB" w:rsidP="00054FEB">
      <w:pPr>
        <w:pStyle w:val="PL"/>
      </w:pPr>
      <w:r>
        <w:t xml:space="preserve">                      $ref: 'TS28623_ComDefs.yaml#/components/schemas/IpAddr'</w:t>
      </w:r>
    </w:p>
    <w:p w14:paraId="46116D5B" w14:textId="77777777" w:rsidR="00054FEB" w:rsidRDefault="00054FEB" w:rsidP="00054FEB">
      <w:pPr>
        <w:pStyle w:val="PL"/>
      </w:pPr>
      <w:r>
        <w:t xml:space="preserve">                    ednIdentifier:</w:t>
      </w:r>
    </w:p>
    <w:p w14:paraId="259D27F5" w14:textId="77777777" w:rsidR="00054FEB" w:rsidRDefault="00054FEB" w:rsidP="00054FEB">
      <w:pPr>
        <w:pStyle w:val="PL"/>
      </w:pPr>
      <w:r>
        <w:t xml:space="preserve">                      type: string</w:t>
      </w:r>
    </w:p>
    <w:p w14:paraId="1912AB10" w14:textId="77777777" w:rsidR="00054FEB" w:rsidRDefault="00054FEB" w:rsidP="00054FEB">
      <w:pPr>
        <w:pStyle w:val="PL"/>
      </w:pPr>
      <w:r>
        <w:t xml:space="preserve">                    ecmConnectionType:</w:t>
      </w:r>
    </w:p>
    <w:p w14:paraId="7C393C1B" w14:textId="77777777" w:rsidR="00054FEB" w:rsidRDefault="00054FEB" w:rsidP="00054FEB">
      <w:pPr>
        <w:pStyle w:val="PL"/>
      </w:pPr>
      <w:r>
        <w:t xml:space="preserve">                      type: string</w:t>
      </w:r>
    </w:p>
    <w:p w14:paraId="3AC3D9F6" w14:textId="77777777" w:rsidR="00054FEB" w:rsidRDefault="00054FEB" w:rsidP="00054FEB">
      <w:pPr>
        <w:pStyle w:val="PL"/>
      </w:pPr>
      <w:r>
        <w:t xml:space="preserve">                      enum:</w:t>
      </w:r>
    </w:p>
    <w:p w14:paraId="068D797A" w14:textId="77777777" w:rsidR="00054FEB" w:rsidRDefault="00054FEB" w:rsidP="00054FEB">
      <w:pPr>
        <w:pStyle w:val="PL"/>
      </w:pPr>
      <w:r>
        <w:t xml:space="preserve">                        - USERPLANE</w:t>
      </w:r>
    </w:p>
    <w:p w14:paraId="7C79FF41" w14:textId="77777777" w:rsidR="00054FEB" w:rsidRDefault="00054FEB" w:rsidP="00054FEB">
      <w:pPr>
        <w:pStyle w:val="PL"/>
      </w:pPr>
      <w:r>
        <w:t xml:space="preserve">                        - CONTROLPLANE</w:t>
      </w:r>
    </w:p>
    <w:p w14:paraId="6F425AD2" w14:textId="77777777" w:rsidR="00054FEB" w:rsidRDefault="00054FEB" w:rsidP="00054FEB">
      <w:pPr>
        <w:pStyle w:val="PL"/>
      </w:pPr>
      <w:r>
        <w:t xml:space="preserve">                        - BOTH</w:t>
      </w:r>
    </w:p>
    <w:p w14:paraId="5FA30E04" w14:textId="77777777" w:rsidR="00054FEB" w:rsidRDefault="00054FEB" w:rsidP="00054FEB">
      <w:pPr>
        <w:pStyle w:val="PL"/>
      </w:pPr>
      <w:r>
        <w:t xml:space="preserve">                    5GCNfConnEcmInfoList:</w:t>
      </w:r>
    </w:p>
    <w:p w14:paraId="0D5DA6AB" w14:textId="77777777" w:rsidR="00054FEB" w:rsidRDefault="00054FEB" w:rsidP="00054FEB">
      <w:pPr>
        <w:pStyle w:val="PL"/>
      </w:pPr>
      <w:r>
        <w:t xml:space="preserve">                      $ref: '#/components/schemas/5GCNfConnEcmInfoList'</w:t>
      </w:r>
    </w:p>
    <w:p w14:paraId="5CCFA139" w14:textId="77777777" w:rsidR="00054FEB" w:rsidRDefault="00054FEB" w:rsidP="00054FEB">
      <w:pPr>
        <w:pStyle w:val="PL"/>
      </w:pPr>
      <w:r>
        <w:t xml:space="preserve">                    uPFConnectionInfo:</w:t>
      </w:r>
    </w:p>
    <w:p w14:paraId="2468DCE7" w14:textId="77777777" w:rsidR="00054FEB" w:rsidRDefault="00054FEB" w:rsidP="00054FEB">
      <w:pPr>
        <w:pStyle w:val="PL"/>
      </w:pPr>
      <w:r>
        <w:t xml:space="preserve">                      $ref: '#/components/schemas/UPFConnectionInfo'</w:t>
      </w:r>
    </w:p>
    <w:p w14:paraId="65EF518C" w14:textId="77777777" w:rsidR="00054FEB" w:rsidRDefault="00054FEB" w:rsidP="00054FEB">
      <w:pPr>
        <w:pStyle w:val="PL"/>
      </w:pPr>
    </w:p>
    <w:p w14:paraId="29185A94" w14:textId="77777777" w:rsidR="00054FEB" w:rsidRDefault="00054FEB" w:rsidP="00054FEB">
      <w:pPr>
        <w:pStyle w:val="PL"/>
      </w:pPr>
    </w:p>
    <w:p w14:paraId="265796C4" w14:textId="77777777" w:rsidR="00054FEB" w:rsidRDefault="00054FEB" w:rsidP="00054FEB">
      <w:pPr>
        <w:pStyle w:val="PL"/>
      </w:pPr>
      <w:r>
        <w:t xml:space="preserve">    ExternalAmfFunction-Single:</w:t>
      </w:r>
    </w:p>
    <w:p w14:paraId="093F9D1F" w14:textId="77777777" w:rsidR="00054FEB" w:rsidRDefault="00054FEB" w:rsidP="00054FEB">
      <w:pPr>
        <w:pStyle w:val="PL"/>
      </w:pPr>
      <w:r>
        <w:t xml:space="preserve">      allOf:</w:t>
      </w:r>
    </w:p>
    <w:p w14:paraId="687B5F6A" w14:textId="77777777" w:rsidR="00054FEB" w:rsidRDefault="00054FEB" w:rsidP="00054FEB">
      <w:pPr>
        <w:pStyle w:val="PL"/>
      </w:pPr>
      <w:r>
        <w:t xml:space="preserve">        - $ref: 'TS28623_GenericNrm.yaml#/components/schemas/Top'</w:t>
      </w:r>
    </w:p>
    <w:p w14:paraId="60084557" w14:textId="77777777" w:rsidR="00054FEB" w:rsidRDefault="00054FEB" w:rsidP="00054FEB">
      <w:pPr>
        <w:pStyle w:val="PL"/>
      </w:pPr>
      <w:r>
        <w:t xml:space="preserve">        - type: object</w:t>
      </w:r>
    </w:p>
    <w:p w14:paraId="385900A9" w14:textId="77777777" w:rsidR="00054FEB" w:rsidRDefault="00054FEB" w:rsidP="00054FEB">
      <w:pPr>
        <w:pStyle w:val="PL"/>
      </w:pPr>
      <w:r>
        <w:t xml:space="preserve">          properties:</w:t>
      </w:r>
    </w:p>
    <w:p w14:paraId="497B1601" w14:textId="77777777" w:rsidR="00054FEB" w:rsidRDefault="00054FEB" w:rsidP="00054FEB">
      <w:pPr>
        <w:pStyle w:val="PL"/>
      </w:pPr>
      <w:r>
        <w:t xml:space="preserve">            attributes:</w:t>
      </w:r>
    </w:p>
    <w:p w14:paraId="12081090" w14:textId="77777777" w:rsidR="00054FEB" w:rsidRDefault="00054FEB" w:rsidP="00054FEB">
      <w:pPr>
        <w:pStyle w:val="PL"/>
      </w:pPr>
      <w:r>
        <w:t xml:space="preserve">              allOf:</w:t>
      </w:r>
    </w:p>
    <w:p w14:paraId="5A7022E0" w14:textId="77777777" w:rsidR="00054FEB" w:rsidRDefault="00054FEB" w:rsidP="00054FEB">
      <w:pPr>
        <w:pStyle w:val="PL"/>
      </w:pPr>
      <w:r>
        <w:t xml:space="preserve">                - $ref: 'TS28623_GenericNrm.yaml#/components/schemas/ManagedFunction-Attr'</w:t>
      </w:r>
    </w:p>
    <w:p w14:paraId="1AF6DEEB" w14:textId="77777777" w:rsidR="00054FEB" w:rsidRDefault="00054FEB" w:rsidP="00054FEB">
      <w:pPr>
        <w:pStyle w:val="PL"/>
      </w:pPr>
      <w:r>
        <w:t xml:space="preserve">                - type: object</w:t>
      </w:r>
    </w:p>
    <w:p w14:paraId="0BD2944C" w14:textId="77777777" w:rsidR="00054FEB" w:rsidRDefault="00054FEB" w:rsidP="00054FEB">
      <w:pPr>
        <w:pStyle w:val="PL"/>
      </w:pPr>
      <w:r>
        <w:t xml:space="preserve">                  properties:</w:t>
      </w:r>
    </w:p>
    <w:p w14:paraId="288FE08E" w14:textId="77777777" w:rsidR="00054FEB" w:rsidRDefault="00054FEB" w:rsidP="00054FEB">
      <w:pPr>
        <w:pStyle w:val="PL"/>
      </w:pPr>
      <w:r>
        <w:t xml:space="preserve">                    plmnIdList:</w:t>
      </w:r>
    </w:p>
    <w:p w14:paraId="32A68339" w14:textId="77777777" w:rsidR="00054FEB" w:rsidRDefault="00054FEB" w:rsidP="00054FEB">
      <w:pPr>
        <w:pStyle w:val="PL"/>
      </w:pPr>
      <w:r>
        <w:t xml:space="preserve">                      $ref: 'TS28541_NrNrm.yaml#/components/schemas/PlmnIdList'</w:t>
      </w:r>
    </w:p>
    <w:p w14:paraId="3905012B" w14:textId="77777777" w:rsidR="00054FEB" w:rsidRDefault="00054FEB" w:rsidP="00054FEB">
      <w:pPr>
        <w:pStyle w:val="PL"/>
      </w:pPr>
      <w:r>
        <w:t xml:space="preserve">                    amfIdentifier:</w:t>
      </w:r>
    </w:p>
    <w:p w14:paraId="100A91D6" w14:textId="77777777" w:rsidR="00054FEB" w:rsidRDefault="00054FEB" w:rsidP="00054FEB">
      <w:pPr>
        <w:pStyle w:val="PL"/>
      </w:pPr>
      <w:r>
        <w:t xml:space="preserve">                      $ref: '#/components/schemas/AmfIdentifier'</w:t>
      </w:r>
    </w:p>
    <w:p w14:paraId="00896F9A" w14:textId="77777777" w:rsidR="00054FEB" w:rsidRDefault="00054FEB" w:rsidP="00054FEB">
      <w:pPr>
        <w:pStyle w:val="PL"/>
      </w:pPr>
      <w:r>
        <w:t xml:space="preserve">        - $ref: 'TS28623_GenericNrm.yaml#/components/schemas/ManagedFunction-ncO'</w:t>
      </w:r>
    </w:p>
    <w:p w14:paraId="338B048B" w14:textId="77777777" w:rsidR="00054FEB" w:rsidRDefault="00054FEB" w:rsidP="00054FEB">
      <w:pPr>
        <w:pStyle w:val="PL"/>
      </w:pPr>
      <w:r>
        <w:t xml:space="preserve">        - $ref: '#/components/schemas/ManagedFunction5GC-nc0'           </w:t>
      </w:r>
    </w:p>
    <w:p w14:paraId="773A18AB" w14:textId="77777777" w:rsidR="00054FEB" w:rsidRDefault="00054FEB" w:rsidP="00054FEB">
      <w:pPr>
        <w:pStyle w:val="PL"/>
      </w:pPr>
      <w:r>
        <w:t xml:space="preserve">    ExternalNrfFunction-Single:</w:t>
      </w:r>
    </w:p>
    <w:p w14:paraId="0AD14B1A" w14:textId="77777777" w:rsidR="00054FEB" w:rsidRDefault="00054FEB" w:rsidP="00054FEB">
      <w:pPr>
        <w:pStyle w:val="PL"/>
      </w:pPr>
      <w:r>
        <w:t xml:space="preserve">      allOf:</w:t>
      </w:r>
    </w:p>
    <w:p w14:paraId="1A3AE0C4" w14:textId="77777777" w:rsidR="00054FEB" w:rsidRDefault="00054FEB" w:rsidP="00054FEB">
      <w:pPr>
        <w:pStyle w:val="PL"/>
      </w:pPr>
      <w:r>
        <w:t xml:space="preserve">        - $ref: 'TS28623_GenericNrm.yaml#/components/schemas/Top'</w:t>
      </w:r>
    </w:p>
    <w:p w14:paraId="5FCD7B25" w14:textId="77777777" w:rsidR="00054FEB" w:rsidRDefault="00054FEB" w:rsidP="00054FEB">
      <w:pPr>
        <w:pStyle w:val="PL"/>
      </w:pPr>
      <w:r>
        <w:t xml:space="preserve">        - type: object</w:t>
      </w:r>
    </w:p>
    <w:p w14:paraId="68FA2044" w14:textId="77777777" w:rsidR="00054FEB" w:rsidRDefault="00054FEB" w:rsidP="00054FEB">
      <w:pPr>
        <w:pStyle w:val="PL"/>
      </w:pPr>
      <w:r>
        <w:t xml:space="preserve">          properties:</w:t>
      </w:r>
    </w:p>
    <w:p w14:paraId="5EB4CB22" w14:textId="77777777" w:rsidR="00054FEB" w:rsidRDefault="00054FEB" w:rsidP="00054FEB">
      <w:pPr>
        <w:pStyle w:val="PL"/>
      </w:pPr>
      <w:r>
        <w:t xml:space="preserve">            attributes:</w:t>
      </w:r>
    </w:p>
    <w:p w14:paraId="58E1CFE9" w14:textId="77777777" w:rsidR="00054FEB" w:rsidRDefault="00054FEB" w:rsidP="00054FEB">
      <w:pPr>
        <w:pStyle w:val="PL"/>
      </w:pPr>
      <w:r>
        <w:t xml:space="preserve">              allOf:</w:t>
      </w:r>
    </w:p>
    <w:p w14:paraId="69F20172" w14:textId="77777777" w:rsidR="00054FEB" w:rsidRDefault="00054FEB" w:rsidP="00054FEB">
      <w:pPr>
        <w:pStyle w:val="PL"/>
      </w:pPr>
      <w:r>
        <w:t xml:space="preserve">                - $ref: 'TS28623_GenericNrm.yaml#/components/schemas/ManagedFunction-Attr'</w:t>
      </w:r>
    </w:p>
    <w:p w14:paraId="042E7086" w14:textId="77777777" w:rsidR="00054FEB" w:rsidRDefault="00054FEB" w:rsidP="00054FEB">
      <w:pPr>
        <w:pStyle w:val="PL"/>
      </w:pPr>
      <w:r>
        <w:t xml:space="preserve">                - type: object</w:t>
      </w:r>
    </w:p>
    <w:p w14:paraId="049F6CB2" w14:textId="77777777" w:rsidR="00054FEB" w:rsidRDefault="00054FEB" w:rsidP="00054FEB">
      <w:pPr>
        <w:pStyle w:val="PL"/>
      </w:pPr>
      <w:r>
        <w:t xml:space="preserve">                  properties:</w:t>
      </w:r>
    </w:p>
    <w:p w14:paraId="73199BFD" w14:textId="77777777" w:rsidR="00054FEB" w:rsidRDefault="00054FEB" w:rsidP="00054FEB">
      <w:pPr>
        <w:pStyle w:val="PL"/>
      </w:pPr>
      <w:r>
        <w:t xml:space="preserve">                    plmnIdList:</w:t>
      </w:r>
    </w:p>
    <w:p w14:paraId="38822302" w14:textId="77777777" w:rsidR="00054FEB" w:rsidRDefault="00054FEB" w:rsidP="00054FEB">
      <w:pPr>
        <w:pStyle w:val="PL"/>
      </w:pPr>
      <w:r>
        <w:t xml:space="preserve">                      $ref: 'TS28541_NrNrm.yaml#/components/schemas/PlmnIdList'</w:t>
      </w:r>
    </w:p>
    <w:p w14:paraId="7385E55B" w14:textId="77777777" w:rsidR="00054FEB" w:rsidRDefault="00054FEB" w:rsidP="00054FEB">
      <w:pPr>
        <w:pStyle w:val="PL"/>
      </w:pPr>
      <w:r>
        <w:t xml:space="preserve">        - $ref: 'TS28623_GenericNrm.yaml#/components/schemas/ManagedFunction-ncO'</w:t>
      </w:r>
    </w:p>
    <w:p w14:paraId="72BCC7E5" w14:textId="77777777" w:rsidR="00054FEB" w:rsidRDefault="00054FEB" w:rsidP="00054FEB">
      <w:pPr>
        <w:pStyle w:val="PL"/>
      </w:pPr>
      <w:r>
        <w:lastRenderedPageBreak/>
        <w:t xml:space="preserve">        - $ref: '#/components/schemas/ManagedFunction5GC-nc0'           </w:t>
      </w:r>
    </w:p>
    <w:p w14:paraId="4F4D9580" w14:textId="77777777" w:rsidR="00054FEB" w:rsidRDefault="00054FEB" w:rsidP="00054FEB">
      <w:pPr>
        <w:pStyle w:val="PL"/>
      </w:pPr>
      <w:r>
        <w:t xml:space="preserve">    ExternalNssfFunction-Single:</w:t>
      </w:r>
    </w:p>
    <w:p w14:paraId="6E6D2C55" w14:textId="77777777" w:rsidR="00054FEB" w:rsidRDefault="00054FEB" w:rsidP="00054FEB">
      <w:pPr>
        <w:pStyle w:val="PL"/>
      </w:pPr>
      <w:r>
        <w:t xml:space="preserve">      allOf:</w:t>
      </w:r>
    </w:p>
    <w:p w14:paraId="6D4ABB1A" w14:textId="77777777" w:rsidR="00054FEB" w:rsidRDefault="00054FEB" w:rsidP="00054FEB">
      <w:pPr>
        <w:pStyle w:val="PL"/>
      </w:pPr>
      <w:r>
        <w:t xml:space="preserve">        - $ref: 'TS28623_GenericNrm.yaml#/components/schemas/Top'</w:t>
      </w:r>
    </w:p>
    <w:p w14:paraId="66F8C8F5" w14:textId="77777777" w:rsidR="00054FEB" w:rsidRDefault="00054FEB" w:rsidP="00054FEB">
      <w:pPr>
        <w:pStyle w:val="PL"/>
      </w:pPr>
      <w:r>
        <w:t xml:space="preserve">        - type: object</w:t>
      </w:r>
    </w:p>
    <w:p w14:paraId="71424A39" w14:textId="77777777" w:rsidR="00054FEB" w:rsidRDefault="00054FEB" w:rsidP="00054FEB">
      <w:pPr>
        <w:pStyle w:val="PL"/>
      </w:pPr>
      <w:r>
        <w:t xml:space="preserve">          properties:</w:t>
      </w:r>
    </w:p>
    <w:p w14:paraId="17266A24" w14:textId="77777777" w:rsidR="00054FEB" w:rsidRDefault="00054FEB" w:rsidP="00054FEB">
      <w:pPr>
        <w:pStyle w:val="PL"/>
      </w:pPr>
      <w:r>
        <w:t xml:space="preserve">            attributes:</w:t>
      </w:r>
    </w:p>
    <w:p w14:paraId="37C29D41" w14:textId="77777777" w:rsidR="00054FEB" w:rsidRDefault="00054FEB" w:rsidP="00054FEB">
      <w:pPr>
        <w:pStyle w:val="PL"/>
      </w:pPr>
      <w:r>
        <w:t xml:space="preserve">              allOf:</w:t>
      </w:r>
    </w:p>
    <w:p w14:paraId="4017869A" w14:textId="77777777" w:rsidR="00054FEB" w:rsidRDefault="00054FEB" w:rsidP="00054FEB">
      <w:pPr>
        <w:pStyle w:val="PL"/>
      </w:pPr>
      <w:r>
        <w:t xml:space="preserve">                - $ref: 'TS28623_GenericNrm.yaml#/components/schemas/ManagedFunction-Attr'</w:t>
      </w:r>
    </w:p>
    <w:p w14:paraId="6193A06E" w14:textId="77777777" w:rsidR="00054FEB" w:rsidRDefault="00054FEB" w:rsidP="00054FEB">
      <w:pPr>
        <w:pStyle w:val="PL"/>
      </w:pPr>
      <w:r>
        <w:t xml:space="preserve">                - type: object</w:t>
      </w:r>
    </w:p>
    <w:p w14:paraId="777E77AC" w14:textId="77777777" w:rsidR="00054FEB" w:rsidRDefault="00054FEB" w:rsidP="00054FEB">
      <w:pPr>
        <w:pStyle w:val="PL"/>
      </w:pPr>
      <w:r>
        <w:t xml:space="preserve">                  properties:</w:t>
      </w:r>
    </w:p>
    <w:p w14:paraId="49C1E7E9" w14:textId="77777777" w:rsidR="00054FEB" w:rsidRDefault="00054FEB" w:rsidP="00054FEB">
      <w:pPr>
        <w:pStyle w:val="PL"/>
      </w:pPr>
      <w:r>
        <w:t xml:space="preserve">                    plmnIdList:</w:t>
      </w:r>
    </w:p>
    <w:p w14:paraId="2EEABB2C" w14:textId="77777777" w:rsidR="00054FEB" w:rsidRDefault="00054FEB" w:rsidP="00054FEB">
      <w:pPr>
        <w:pStyle w:val="PL"/>
      </w:pPr>
      <w:r>
        <w:t xml:space="preserve">                      $ref: 'TS28541_NrNrm.yaml#/components/schemas/PlmnIdList'</w:t>
      </w:r>
    </w:p>
    <w:p w14:paraId="7E1B658A" w14:textId="77777777" w:rsidR="00054FEB" w:rsidRDefault="00054FEB" w:rsidP="00054FEB">
      <w:pPr>
        <w:pStyle w:val="PL"/>
      </w:pPr>
      <w:r>
        <w:t xml:space="preserve">        - $ref: 'TS28623_GenericNrm.yaml#/components/schemas/ManagedFunction-ncO'</w:t>
      </w:r>
    </w:p>
    <w:p w14:paraId="7C13682C" w14:textId="77777777" w:rsidR="00054FEB" w:rsidRDefault="00054FEB" w:rsidP="00054FEB">
      <w:pPr>
        <w:pStyle w:val="PL"/>
      </w:pPr>
      <w:r>
        <w:t xml:space="preserve">        - $ref: '#/components/schemas/ManagedFunction5GC-nc0'           </w:t>
      </w:r>
    </w:p>
    <w:p w14:paraId="0F9068BB" w14:textId="77777777" w:rsidR="00054FEB" w:rsidRDefault="00054FEB" w:rsidP="00054FEB">
      <w:pPr>
        <w:pStyle w:val="PL"/>
      </w:pPr>
      <w:r>
        <w:t xml:space="preserve">    ExternalSeppFunction-Single:</w:t>
      </w:r>
    </w:p>
    <w:p w14:paraId="320E9471" w14:textId="77777777" w:rsidR="00054FEB" w:rsidRDefault="00054FEB" w:rsidP="00054FEB">
      <w:pPr>
        <w:pStyle w:val="PL"/>
      </w:pPr>
      <w:r>
        <w:t xml:space="preserve">      allOf:</w:t>
      </w:r>
    </w:p>
    <w:p w14:paraId="746189F7" w14:textId="77777777" w:rsidR="00054FEB" w:rsidRDefault="00054FEB" w:rsidP="00054FEB">
      <w:pPr>
        <w:pStyle w:val="PL"/>
      </w:pPr>
      <w:r>
        <w:t xml:space="preserve">        - $ref: 'TS28623_GenericNrm.yaml#/components/schemas/Top'</w:t>
      </w:r>
    </w:p>
    <w:p w14:paraId="5CF6BD8B" w14:textId="77777777" w:rsidR="00054FEB" w:rsidRDefault="00054FEB" w:rsidP="00054FEB">
      <w:pPr>
        <w:pStyle w:val="PL"/>
      </w:pPr>
      <w:r>
        <w:t xml:space="preserve">        - type: object</w:t>
      </w:r>
    </w:p>
    <w:p w14:paraId="00D25E3C" w14:textId="77777777" w:rsidR="00054FEB" w:rsidRDefault="00054FEB" w:rsidP="00054FEB">
      <w:pPr>
        <w:pStyle w:val="PL"/>
      </w:pPr>
      <w:r>
        <w:t xml:space="preserve">          properties:</w:t>
      </w:r>
    </w:p>
    <w:p w14:paraId="2175C405" w14:textId="77777777" w:rsidR="00054FEB" w:rsidRDefault="00054FEB" w:rsidP="00054FEB">
      <w:pPr>
        <w:pStyle w:val="PL"/>
      </w:pPr>
      <w:r>
        <w:t xml:space="preserve">            attributes:</w:t>
      </w:r>
    </w:p>
    <w:p w14:paraId="3DEDAB57" w14:textId="77777777" w:rsidR="00054FEB" w:rsidRDefault="00054FEB" w:rsidP="00054FEB">
      <w:pPr>
        <w:pStyle w:val="PL"/>
      </w:pPr>
      <w:r>
        <w:t xml:space="preserve">              allOf:</w:t>
      </w:r>
    </w:p>
    <w:p w14:paraId="61D2FE6F" w14:textId="77777777" w:rsidR="00054FEB" w:rsidRDefault="00054FEB" w:rsidP="00054FEB">
      <w:pPr>
        <w:pStyle w:val="PL"/>
      </w:pPr>
      <w:r>
        <w:t xml:space="preserve">                - $ref: 'TS28623_GenericNrm.yaml#/components/schemas/ManagedFunction-Attr'</w:t>
      </w:r>
    </w:p>
    <w:p w14:paraId="7677D7F7" w14:textId="77777777" w:rsidR="00054FEB" w:rsidRDefault="00054FEB" w:rsidP="00054FEB">
      <w:pPr>
        <w:pStyle w:val="PL"/>
      </w:pPr>
      <w:r>
        <w:t xml:space="preserve">                - type: object</w:t>
      </w:r>
    </w:p>
    <w:p w14:paraId="6EA5114B" w14:textId="77777777" w:rsidR="00054FEB" w:rsidRDefault="00054FEB" w:rsidP="00054FEB">
      <w:pPr>
        <w:pStyle w:val="PL"/>
      </w:pPr>
      <w:r>
        <w:t xml:space="preserve">                  properties:</w:t>
      </w:r>
    </w:p>
    <w:p w14:paraId="4D95601C" w14:textId="77777777" w:rsidR="00054FEB" w:rsidRDefault="00054FEB" w:rsidP="00054FEB">
      <w:pPr>
        <w:pStyle w:val="PL"/>
      </w:pPr>
      <w:r>
        <w:t xml:space="preserve">                    plmnId:</w:t>
      </w:r>
    </w:p>
    <w:p w14:paraId="7694E15E" w14:textId="77777777" w:rsidR="00054FEB" w:rsidRDefault="00054FEB" w:rsidP="00054FEB">
      <w:pPr>
        <w:pStyle w:val="PL"/>
      </w:pPr>
      <w:r>
        <w:t xml:space="preserve">                      $ref: 'TS28623_ComDefs.yaml#/components/schemas/PlmnIdRo'</w:t>
      </w:r>
    </w:p>
    <w:p w14:paraId="4896D320" w14:textId="77777777" w:rsidR="00054FEB" w:rsidRDefault="00054FEB" w:rsidP="00054FEB">
      <w:pPr>
        <w:pStyle w:val="PL"/>
      </w:pPr>
      <w:r>
        <w:t xml:space="preserve">                    sEPPId:</w:t>
      </w:r>
    </w:p>
    <w:p w14:paraId="5D2E55C1" w14:textId="77777777" w:rsidR="00054FEB" w:rsidRDefault="00054FEB" w:rsidP="00054FEB">
      <w:pPr>
        <w:pStyle w:val="PL"/>
      </w:pPr>
      <w:r>
        <w:t xml:space="preserve">                      type: integer</w:t>
      </w:r>
    </w:p>
    <w:p w14:paraId="559CB2DD" w14:textId="77777777" w:rsidR="00054FEB" w:rsidRDefault="00054FEB" w:rsidP="00054FEB">
      <w:pPr>
        <w:pStyle w:val="PL"/>
      </w:pPr>
      <w:r>
        <w:t xml:space="preserve">                      readOnly: true</w:t>
      </w:r>
    </w:p>
    <w:p w14:paraId="7786BBBF" w14:textId="77777777" w:rsidR="00054FEB" w:rsidRDefault="00054FEB" w:rsidP="00054FEB">
      <w:pPr>
        <w:pStyle w:val="PL"/>
      </w:pPr>
      <w:r>
        <w:t xml:space="preserve">                    fqdn:</w:t>
      </w:r>
    </w:p>
    <w:p w14:paraId="06DD8B12" w14:textId="77777777" w:rsidR="00054FEB" w:rsidRDefault="00054FEB" w:rsidP="00054FEB">
      <w:pPr>
        <w:pStyle w:val="PL"/>
      </w:pPr>
      <w:r>
        <w:t xml:space="preserve">                      $ref: 'TS28623_ComDefs.yaml#/components/schemas/FqdnRo'</w:t>
      </w:r>
    </w:p>
    <w:p w14:paraId="7C2CEE9A" w14:textId="77777777" w:rsidR="00054FEB" w:rsidRDefault="00054FEB" w:rsidP="00054FEB">
      <w:pPr>
        <w:pStyle w:val="PL"/>
      </w:pPr>
      <w:r>
        <w:t xml:space="preserve">        - $ref: 'TS28623_GenericNrm.yaml#/components/schemas/ManagedFunction-ncO'</w:t>
      </w:r>
    </w:p>
    <w:p w14:paraId="62CA8B92" w14:textId="77777777" w:rsidR="00054FEB" w:rsidRDefault="00054FEB" w:rsidP="00054FEB">
      <w:pPr>
        <w:pStyle w:val="PL"/>
      </w:pPr>
      <w:r>
        <w:t xml:space="preserve">        - $ref: '#/components/schemas/ManagedFunction5GC-nc0'   </w:t>
      </w:r>
    </w:p>
    <w:p w14:paraId="0F59432C" w14:textId="77777777" w:rsidR="00054FEB" w:rsidRDefault="00054FEB" w:rsidP="00054FEB">
      <w:pPr>
        <w:pStyle w:val="PL"/>
      </w:pPr>
      <w:r>
        <w:t xml:space="preserve">    AiotfFunction-Single:</w:t>
      </w:r>
    </w:p>
    <w:p w14:paraId="6E72AE5F" w14:textId="77777777" w:rsidR="00054FEB" w:rsidRDefault="00054FEB" w:rsidP="00054FEB">
      <w:pPr>
        <w:pStyle w:val="PL"/>
      </w:pPr>
      <w:r>
        <w:t xml:space="preserve">      allOf:</w:t>
      </w:r>
    </w:p>
    <w:p w14:paraId="409865FA" w14:textId="77777777" w:rsidR="00054FEB" w:rsidRDefault="00054FEB" w:rsidP="00054FEB">
      <w:pPr>
        <w:pStyle w:val="PL"/>
      </w:pPr>
      <w:r>
        <w:t xml:space="preserve">        - $ref: 'TS28623_GenericNrm.yaml#/components/schemas/Top'</w:t>
      </w:r>
    </w:p>
    <w:p w14:paraId="318CFE37" w14:textId="77777777" w:rsidR="00054FEB" w:rsidRDefault="00054FEB" w:rsidP="00054FEB">
      <w:pPr>
        <w:pStyle w:val="PL"/>
      </w:pPr>
      <w:r>
        <w:t xml:space="preserve">        - type: object</w:t>
      </w:r>
    </w:p>
    <w:p w14:paraId="09014805" w14:textId="77777777" w:rsidR="00054FEB" w:rsidRDefault="00054FEB" w:rsidP="00054FEB">
      <w:pPr>
        <w:pStyle w:val="PL"/>
      </w:pPr>
      <w:r>
        <w:t xml:space="preserve">          properties:</w:t>
      </w:r>
    </w:p>
    <w:p w14:paraId="11349899" w14:textId="77777777" w:rsidR="00054FEB" w:rsidRDefault="00054FEB" w:rsidP="00054FEB">
      <w:pPr>
        <w:pStyle w:val="PL"/>
      </w:pPr>
      <w:r>
        <w:t xml:space="preserve">            attributes:</w:t>
      </w:r>
    </w:p>
    <w:p w14:paraId="29CEE293" w14:textId="77777777" w:rsidR="00054FEB" w:rsidRDefault="00054FEB" w:rsidP="00054FEB">
      <w:pPr>
        <w:pStyle w:val="PL"/>
      </w:pPr>
      <w:r>
        <w:t xml:space="preserve">              allOf:</w:t>
      </w:r>
    </w:p>
    <w:p w14:paraId="00D6F5B3" w14:textId="77777777" w:rsidR="00054FEB" w:rsidRDefault="00054FEB" w:rsidP="00054FEB">
      <w:pPr>
        <w:pStyle w:val="PL"/>
      </w:pPr>
      <w:r>
        <w:t xml:space="preserve">                - $ref: 'TS28623_GenericNrm.yaml#/components/schemas/ManagedFunction-Attr'</w:t>
      </w:r>
    </w:p>
    <w:p w14:paraId="519C94C4" w14:textId="77777777" w:rsidR="00054FEB" w:rsidRDefault="00054FEB" w:rsidP="00054FEB">
      <w:pPr>
        <w:pStyle w:val="PL"/>
      </w:pPr>
      <w:r>
        <w:t xml:space="preserve">                - type: object</w:t>
      </w:r>
    </w:p>
    <w:p w14:paraId="7F03FAA4" w14:textId="77777777" w:rsidR="00054FEB" w:rsidRDefault="00054FEB" w:rsidP="00054FEB">
      <w:pPr>
        <w:pStyle w:val="PL"/>
      </w:pPr>
      <w:r>
        <w:t xml:space="preserve">                  properties:</w:t>
      </w:r>
    </w:p>
    <w:p w14:paraId="56B37045" w14:textId="77777777" w:rsidR="00054FEB" w:rsidRDefault="00054FEB" w:rsidP="00054FEB">
      <w:pPr>
        <w:pStyle w:val="PL"/>
      </w:pPr>
      <w:r>
        <w:t xml:space="preserve">                    plmnId:</w:t>
      </w:r>
    </w:p>
    <w:p w14:paraId="3CE6E94C" w14:textId="77777777" w:rsidR="00054FEB" w:rsidRDefault="00054FEB" w:rsidP="00054FEB">
      <w:pPr>
        <w:pStyle w:val="PL"/>
      </w:pPr>
      <w:r>
        <w:t xml:space="preserve">                      $ref: 'TS28623_ComDefs.yaml#/components/schemas/PlmnId'</w:t>
      </w:r>
    </w:p>
    <w:p w14:paraId="0190E779" w14:textId="77777777" w:rsidR="00054FEB" w:rsidRDefault="00054FEB" w:rsidP="00054FEB">
      <w:pPr>
        <w:pStyle w:val="PL"/>
      </w:pPr>
      <w:r>
        <w:t xml:space="preserve">                    sBIFqdn:</w:t>
      </w:r>
    </w:p>
    <w:p w14:paraId="2F0CBEC9" w14:textId="77777777" w:rsidR="00054FEB" w:rsidRDefault="00054FEB" w:rsidP="00054FEB">
      <w:pPr>
        <w:pStyle w:val="PL"/>
      </w:pPr>
      <w:r>
        <w:t xml:space="preserve">                      type: string</w:t>
      </w:r>
    </w:p>
    <w:p w14:paraId="16FFF6D8" w14:textId="77777777" w:rsidR="00054FEB" w:rsidRDefault="00054FEB" w:rsidP="00054FEB">
      <w:pPr>
        <w:pStyle w:val="PL"/>
      </w:pPr>
      <w:r>
        <w:t xml:space="preserve">                    managedNFProfile:</w:t>
      </w:r>
    </w:p>
    <w:p w14:paraId="74AD88EE" w14:textId="77777777" w:rsidR="00054FEB" w:rsidRDefault="00054FEB" w:rsidP="00054FEB">
      <w:pPr>
        <w:pStyle w:val="PL"/>
      </w:pPr>
      <w:r>
        <w:t xml:space="preserve">                      $ref: '#/components/schemas/ManagedNFProfile'                </w:t>
      </w:r>
    </w:p>
    <w:p w14:paraId="406B0D75" w14:textId="77777777" w:rsidR="00054FEB" w:rsidRDefault="00054FEB" w:rsidP="00054FEB">
      <w:pPr>
        <w:pStyle w:val="PL"/>
      </w:pPr>
      <w:r>
        <w:t xml:space="preserve">        - $ref: 'TS28623_GenericNrm.yaml#/components/schemas/ManagedFunction-ncO'</w:t>
      </w:r>
    </w:p>
    <w:p w14:paraId="65F00E74" w14:textId="77777777" w:rsidR="00054FEB" w:rsidRDefault="00054FEB" w:rsidP="00054FEB">
      <w:pPr>
        <w:pStyle w:val="PL"/>
      </w:pPr>
      <w:r>
        <w:t xml:space="preserve">        - $ref: '#/components/schemas/ManagedFunction5GC-nc0'       </w:t>
      </w:r>
    </w:p>
    <w:p w14:paraId="456766E2" w14:textId="77777777" w:rsidR="00054FEB" w:rsidRDefault="00054FEB" w:rsidP="00054FEB">
      <w:pPr>
        <w:pStyle w:val="PL"/>
      </w:pPr>
      <w:r>
        <w:t xml:space="preserve">        - type: object</w:t>
      </w:r>
    </w:p>
    <w:p w14:paraId="2AE2D7C6" w14:textId="77777777" w:rsidR="00054FEB" w:rsidRDefault="00054FEB" w:rsidP="00054FEB">
      <w:pPr>
        <w:pStyle w:val="PL"/>
      </w:pPr>
      <w:r>
        <w:t xml:space="preserve">          properties:</w:t>
      </w:r>
    </w:p>
    <w:p w14:paraId="5B7CA171" w14:textId="77777777" w:rsidR="00054FEB" w:rsidRDefault="00054FEB" w:rsidP="00054FEB">
      <w:pPr>
        <w:pStyle w:val="PL"/>
      </w:pPr>
      <w:r>
        <w:t xml:space="preserve">            EP_AIOT2:</w:t>
      </w:r>
    </w:p>
    <w:p w14:paraId="574A5613" w14:textId="77777777" w:rsidR="00054FEB" w:rsidRDefault="00054FEB" w:rsidP="00054FEB">
      <w:pPr>
        <w:pStyle w:val="PL"/>
      </w:pPr>
      <w:r>
        <w:t xml:space="preserve">              $ref: '#/components/schemas/EP_AIOT2-Multiple'</w:t>
      </w:r>
    </w:p>
    <w:p w14:paraId="59D4F190" w14:textId="77777777" w:rsidR="00054FEB" w:rsidRDefault="00054FEB" w:rsidP="00054FEB">
      <w:pPr>
        <w:pStyle w:val="PL"/>
      </w:pPr>
      <w:r>
        <w:t xml:space="preserve">            EP_AIOT3:</w:t>
      </w:r>
    </w:p>
    <w:p w14:paraId="59441945" w14:textId="77777777" w:rsidR="00054FEB" w:rsidRDefault="00054FEB" w:rsidP="00054FEB">
      <w:pPr>
        <w:pStyle w:val="PL"/>
      </w:pPr>
      <w:r>
        <w:t xml:space="preserve">              $ref: '#/components/schemas/EP_AIOT3-Multiple'</w:t>
      </w:r>
    </w:p>
    <w:p w14:paraId="248A64DA" w14:textId="77777777" w:rsidR="00054FEB" w:rsidRDefault="00054FEB" w:rsidP="00054FEB">
      <w:pPr>
        <w:pStyle w:val="PL"/>
      </w:pPr>
      <w:r>
        <w:t xml:space="preserve">            EP_AIOT4:</w:t>
      </w:r>
    </w:p>
    <w:p w14:paraId="6C4BD18A" w14:textId="77777777" w:rsidR="00054FEB" w:rsidRDefault="00054FEB" w:rsidP="00054FEB">
      <w:pPr>
        <w:pStyle w:val="PL"/>
      </w:pPr>
      <w:r>
        <w:t xml:space="preserve">              $ref: '#/components/schemas/EP_AIOT4-Multiple'</w:t>
      </w:r>
    </w:p>
    <w:p w14:paraId="33B28CE0" w14:textId="77777777" w:rsidR="00054FEB" w:rsidRDefault="00054FEB" w:rsidP="00054FEB">
      <w:pPr>
        <w:pStyle w:val="PL"/>
      </w:pPr>
      <w:r>
        <w:t xml:space="preserve">            EP_AIOT5:</w:t>
      </w:r>
    </w:p>
    <w:p w14:paraId="63D33D06" w14:textId="77777777" w:rsidR="00054FEB" w:rsidRDefault="00054FEB" w:rsidP="00054FEB">
      <w:pPr>
        <w:pStyle w:val="PL"/>
      </w:pPr>
      <w:r>
        <w:t xml:space="preserve">              $ref: '#/components/schemas/EP_AIOT5-Multiple'</w:t>
      </w:r>
    </w:p>
    <w:p w14:paraId="39D8EC3E" w14:textId="77777777" w:rsidR="00054FEB" w:rsidRDefault="00054FEB" w:rsidP="00054FEB">
      <w:pPr>
        <w:pStyle w:val="PL"/>
      </w:pPr>
      <w:r>
        <w:t xml:space="preserve">            EP_AIOT6:</w:t>
      </w:r>
    </w:p>
    <w:p w14:paraId="51EBD0ED" w14:textId="77777777" w:rsidR="00054FEB" w:rsidRDefault="00054FEB" w:rsidP="00054FEB">
      <w:pPr>
        <w:pStyle w:val="PL"/>
      </w:pPr>
      <w:r>
        <w:t xml:space="preserve">              $ref: '#/components/schemas/EP_AIOT6-Multiple'</w:t>
      </w:r>
    </w:p>
    <w:p w14:paraId="5EBAFC19" w14:textId="77777777" w:rsidR="00054FEB" w:rsidRDefault="00054FEB" w:rsidP="00054FEB">
      <w:pPr>
        <w:pStyle w:val="PL"/>
      </w:pPr>
    </w:p>
    <w:p w14:paraId="4666296B" w14:textId="77777777" w:rsidR="00054FEB" w:rsidRDefault="00054FEB" w:rsidP="00054FEB">
      <w:pPr>
        <w:pStyle w:val="PL"/>
      </w:pPr>
      <w:r>
        <w:t xml:space="preserve">    AdmFunction-Single:</w:t>
      </w:r>
    </w:p>
    <w:p w14:paraId="584FBBA5" w14:textId="77777777" w:rsidR="00054FEB" w:rsidRDefault="00054FEB" w:rsidP="00054FEB">
      <w:pPr>
        <w:pStyle w:val="PL"/>
      </w:pPr>
      <w:r>
        <w:t xml:space="preserve">      allOf:</w:t>
      </w:r>
    </w:p>
    <w:p w14:paraId="05DE979D" w14:textId="77777777" w:rsidR="00054FEB" w:rsidRDefault="00054FEB" w:rsidP="00054FEB">
      <w:pPr>
        <w:pStyle w:val="PL"/>
      </w:pPr>
      <w:r>
        <w:t xml:space="preserve">        - $ref: 'TS28623_GenericNrm.yaml#/components/schemas/Top'</w:t>
      </w:r>
    </w:p>
    <w:p w14:paraId="476B2060" w14:textId="77777777" w:rsidR="00054FEB" w:rsidRDefault="00054FEB" w:rsidP="00054FEB">
      <w:pPr>
        <w:pStyle w:val="PL"/>
      </w:pPr>
      <w:r>
        <w:t xml:space="preserve">        - type: object</w:t>
      </w:r>
    </w:p>
    <w:p w14:paraId="73C5E182" w14:textId="77777777" w:rsidR="00054FEB" w:rsidRDefault="00054FEB" w:rsidP="00054FEB">
      <w:pPr>
        <w:pStyle w:val="PL"/>
      </w:pPr>
      <w:r>
        <w:t xml:space="preserve">          properties:</w:t>
      </w:r>
    </w:p>
    <w:p w14:paraId="096921E1" w14:textId="77777777" w:rsidR="00054FEB" w:rsidRDefault="00054FEB" w:rsidP="00054FEB">
      <w:pPr>
        <w:pStyle w:val="PL"/>
      </w:pPr>
      <w:r>
        <w:t xml:space="preserve">            attributes:</w:t>
      </w:r>
    </w:p>
    <w:p w14:paraId="21456CB6" w14:textId="77777777" w:rsidR="00054FEB" w:rsidRDefault="00054FEB" w:rsidP="00054FEB">
      <w:pPr>
        <w:pStyle w:val="PL"/>
      </w:pPr>
      <w:r>
        <w:t xml:space="preserve">              allOf:</w:t>
      </w:r>
    </w:p>
    <w:p w14:paraId="7F684FE4" w14:textId="77777777" w:rsidR="00054FEB" w:rsidRDefault="00054FEB" w:rsidP="00054FEB">
      <w:pPr>
        <w:pStyle w:val="PL"/>
      </w:pPr>
      <w:r>
        <w:t xml:space="preserve">                - $ref: 'TS28623_GenericNrm.yaml#/components/schemas/ManagedFunction-Attr'</w:t>
      </w:r>
    </w:p>
    <w:p w14:paraId="5FCDCC7F" w14:textId="77777777" w:rsidR="00054FEB" w:rsidRDefault="00054FEB" w:rsidP="00054FEB">
      <w:pPr>
        <w:pStyle w:val="PL"/>
      </w:pPr>
      <w:r>
        <w:t xml:space="preserve">                - type: object</w:t>
      </w:r>
    </w:p>
    <w:p w14:paraId="752B08EA" w14:textId="77777777" w:rsidR="00054FEB" w:rsidRDefault="00054FEB" w:rsidP="00054FEB">
      <w:pPr>
        <w:pStyle w:val="PL"/>
      </w:pPr>
      <w:r>
        <w:t xml:space="preserve">                  properties:</w:t>
      </w:r>
    </w:p>
    <w:p w14:paraId="0F01DE9D" w14:textId="77777777" w:rsidR="00054FEB" w:rsidRDefault="00054FEB" w:rsidP="00054FEB">
      <w:pPr>
        <w:pStyle w:val="PL"/>
      </w:pPr>
      <w:r>
        <w:t xml:space="preserve">                    plmnId:</w:t>
      </w:r>
    </w:p>
    <w:p w14:paraId="55C5EC33" w14:textId="77777777" w:rsidR="00054FEB" w:rsidRDefault="00054FEB" w:rsidP="00054FEB">
      <w:pPr>
        <w:pStyle w:val="PL"/>
      </w:pPr>
      <w:r>
        <w:t xml:space="preserve">                      $ref: 'TS28623_ComDefs.yaml#/components/schemas/PlmnId'</w:t>
      </w:r>
    </w:p>
    <w:p w14:paraId="25033F17" w14:textId="77777777" w:rsidR="00054FEB" w:rsidRDefault="00054FEB" w:rsidP="00054FEB">
      <w:pPr>
        <w:pStyle w:val="PL"/>
      </w:pPr>
      <w:r>
        <w:t xml:space="preserve">                    sBIFqdn:</w:t>
      </w:r>
    </w:p>
    <w:p w14:paraId="089811AD" w14:textId="77777777" w:rsidR="00054FEB" w:rsidRDefault="00054FEB" w:rsidP="00054FEB">
      <w:pPr>
        <w:pStyle w:val="PL"/>
      </w:pPr>
      <w:r>
        <w:lastRenderedPageBreak/>
        <w:t xml:space="preserve">                      type: string</w:t>
      </w:r>
    </w:p>
    <w:p w14:paraId="4CEAD5CA" w14:textId="77777777" w:rsidR="00054FEB" w:rsidRDefault="00054FEB" w:rsidP="00054FEB">
      <w:pPr>
        <w:pStyle w:val="PL"/>
      </w:pPr>
      <w:r>
        <w:t xml:space="preserve">                    managedNFProfile:</w:t>
      </w:r>
    </w:p>
    <w:p w14:paraId="68188C35" w14:textId="77777777" w:rsidR="00054FEB" w:rsidRDefault="00054FEB" w:rsidP="00054FEB">
      <w:pPr>
        <w:pStyle w:val="PL"/>
      </w:pPr>
      <w:r>
        <w:t xml:space="preserve">                      $ref: '#/components/schemas/ManagedNFProfile'</w:t>
      </w:r>
    </w:p>
    <w:p w14:paraId="10C7C7B1" w14:textId="77777777" w:rsidR="00054FEB" w:rsidRDefault="00054FEB" w:rsidP="00054FEB">
      <w:pPr>
        <w:pStyle w:val="PL"/>
      </w:pPr>
      <w:r>
        <w:t xml:space="preserve">        - $ref: 'TS28623_GenericNrm.yaml#/components/schemas/ManagedFunction-ncO'</w:t>
      </w:r>
    </w:p>
    <w:p w14:paraId="5B447D22" w14:textId="77777777" w:rsidR="00054FEB" w:rsidRDefault="00054FEB" w:rsidP="00054FEB">
      <w:pPr>
        <w:pStyle w:val="PL"/>
      </w:pPr>
      <w:r>
        <w:t xml:space="preserve">        - $ref: '#/components/schemas/ManagedFunction5GC-nc0' </w:t>
      </w:r>
    </w:p>
    <w:p w14:paraId="6D816527" w14:textId="77777777" w:rsidR="00054FEB" w:rsidRDefault="00054FEB" w:rsidP="00054FEB">
      <w:pPr>
        <w:pStyle w:val="PL"/>
      </w:pPr>
      <w:r>
        <w:t xml:space="preserve">        - type: object</w:t>
      </w:r>
    </w:p>
    <w:p w14:paraId="18128746" w14:textId="77777777" w:rsidR="00054FEB" w:rsidRDefault="00054FEB" w:rsidP="00054FEB">
      <w:pPr>
        <w:pStyle w:val="PL"/>
      </w:pPr>
      <w:r>
        <w:t xml:space="preserve">          properties:</w:t>
      </w:r>
    </w:p>
    <w:p w14:paraId="19DC56E2" w14:textId="77777777" w:rsidR="00054FEB" w:rsidRDefault="00054FEB" w:rsidP="00054FEB">
      <w:pPr>
        <w:pStyle w:val="PL"/>
      </w:pPr>
      <w:r>
        <w:t xml:space="preserve">            EP_AIOT6:</w:t>
      </w:r>
    </w:p>
    <w:p w14:paraId="34FDD666" w14:textId="77777777" w:rsidR="00054FEB" w:rsidRDefault="00054FEB" w:rsidP="00054FEB">
      <w:pPr>
        <w:pStyle w:val="PL"/>
      </w:pPr>
      <w:r>
        <w:t xml:space="preserve">              $ref: '#/components/schemas/EP_AIOT6-Multiple'</w:t>
      </w:r>
    </w:p>
    <w:p w14:paraId="0916C6AC" w14:textId="77777777" w:rsidR="00054FEB" w:rsidRDefault="00054FEB" w:rsidP="00054FEB">
      <w:pPr>
        <w:pStyle w:val="PL"/>
      </w:pPr>
      <w:r>
        <w:t xml:space="preserve">            EP_AIOT7:</w:t>
      </w:r>
    </w:p>
    <w:p w14:paraId="49D07021" w14:textId="77777777" w:rsidR="00054FEB" w:rsidRDefault="00054FEB" w:rsidP="00054FEB">
      <w:pPr>
        <w:pStyle w:val="PL"/>
      </w:pPr>
      <w:r>
        <w:t xml:space="preserve">              $ref: '#/components/schemas/EP_AIOT7-Multiple'</w:t>
      </w:r>
    </w:p>
    <w:p w14:paraId="5C6A6BF1" w14:textId="77777777" w:rsidR="00054FEB" w:rsidRDefault="00054FEB" w:rsidP="00054FEB">
      <w:pPr>
        <w:pStyle w:val="PL"/>
      </w:pPr>
      <w:r>
        <w:t xml:space="preserve">            EP_AIOT8:</w:t>
      </w:r>
    </w:p>
    <w:p w14:paraId="79BBE11A" w14:textId="77777777" w:rsidR="00054FEB" w:rsidRDefault="00054FEB" w:rsidP="00054FEB">
      <w:pPr>
        <w:pStyle w:val="PL"/>
      </w:pPr>
      <w:r>
        <w:t xml:space="preserve">              $ref: '#/components/schemas/EP_AIOT8-Multiple'</w:t>
      </w:r>
    </w:p>
    <w:p w14:paraId="37B79982" w14:textId="77777777" w:rsidR="00054FEB" w:rsidRDefault="00054FEB" w:rsidP="00054FEB">
      <w:pPr>
        <w:pStyle w:val="PL"/>
      </w:pPr>
      <w:r>
        <w:t xml:space="preserve">   </w:t>
      </w:r>
    </w:p>
    <w:p w14:paraId="1988DBD5" w14:textId="77777777" w:rsidR="00054FEB" w:rsidRDefault="00054FEB" w:rsidP="00054FEB">
      <w:pPr>
        <w:pStyle w:val="PL"/>
      </w:pPr>
      <w:r>
        <w:t xml:space="preserve">    EP_N2-Single:</w:t>
      </w:r>
    </w:p>
    <w:p w14:paraId="3266386C" w14:textId="77777777" w:rsidR="00054FEB" w:rsidRDefault="00054FEB" w:rsidP="00054FEB">
      <w:pPr>
        <w:pStyle w:val="PL"/>
      </w:pPr>
      <w:r>
        <w:t xml:space="preserve">      allOf:</w:t>
      </w:r>
    </w:p>
    <w:p w14:paraId="168F4A00" w14:textId="77777777" w:rsidR="00054FEB" w:rsidRDefault="00054FEB" w:rsidP="00054FEB">
      <w:pPr>
        <w:pStyle w:val="PL"/>
      </w:pPr>
      <w:r>
        <w:t xml:space="preserve">        - $ref: 'TS28623_GenericNrm.yaml#/components/schemas/Top'</w:t>
      </w:r>
    </w:p>
    <w:p w14:paraId="12168F69" w14:textId="77777777" w:rsidR="00054FEB" w:rsidRDefault="00054FEB" w:rsidP="00054FEB">
      <w:pPr>
        <w:pStyle w:val="PL"/>
      </w:pPr>
      <w:r>
        <w:t xml:space="preserve">        - type: object</w:t>
      </w:r>
    </w:p>
    <w:p w14:paraId="06886579" w14:textId="77777777" w:rsidR="00054FEB" w:rsidRDefault="00054FEB" w:rsidP="00054FEB">
      <w:pPr>
        <w:pStyle w:val="PL"/>
      </w:pPr>
      <w:r>
        <w:t xml:space="preserve">          properties:</w:t>
      </w:r>
    </w:p>
    <w:p w14:paraId="39A97A85" w14:textId="77777777" w:rsidR="00054FEB" w:rsidRDefault="00054FEB" w:rsidP="00054FEB">
      <w:pPr>
        <w:pStyle w:val="PL"/>
      </w:pPr>
      <w:r>
        <w:t xml:space="preserve">            attributes:</w:t>
      </w:r>
    </w:p>
    <w:p w14:paraId="35CE168F" w14:textId="77777777" w:rsidR="00054FEB" w:rsidRDefault="00054FEB" w:rsidP="00054FEB">
      <w:pPr>
        <w:pStyle w:val="PL"/>
      </w:pPr>
      <w:r>
        <w:t xml:space="preserve">              allOf:</w:t>
      </w:r>
    </w:p>
    <w:p w14:paraId="3E444869" w14:textId="77777777" w:rsidR="00054FEB" w:rsidRDefault="00054FEB" w:rsidP="00054FEB">
      <w:pPr>
        <w:pStyle w:val="PL"/>
      </w:pPr>
      <w:r>
        <w:t xml:space="preserve">                - $ref: 'TS28623_GenericNrm.yaml#/components/schemas/EP_RP-Attr'</w:t>
      </w:r>
    </w:p>
    <w:p w14:paraId="5C9AC387" w14:textId="77777777" w:rsidR="00054FEB" w:rsidRDefault="00054FEB" w:rsidP="00054FEB">
      <w:pPr>
        <w:pStyle w:val="PL"/>
      </w:pPr>
      <w:r>
        <w:t xml:space="preserve">                - type: object</w:t>
      </w:r>
    </w:p>
    <w:p w14:paraId="384BF4A6" w14:textId="77777777" w:rsidR="00054FEB" w:rsidRDefault="00054FEB" w:rsidP="00054FEB">
      <w:pPr>
        <w:pStyle w:val="PL"/>
      </w:pPr>
      <w:r>
        <w:t xml:space="preserve">                  properties:</w:t>
      </w:r>
    </w:p>
    <w:p w14:paraId="54F55FA4" w14:textId="77777777" w:rsidR="00054FEB" w:rsidRDefault="00054FEB" w:rsidP="00054FEB">
      <w:pPr>
        <w:pStyle w:val="PL"/>
      </w:pPr>
      <w:r>
        <w:t xml:space="preserve">                    localAddress:</w:t>
      </w:r>
    </w:p>
    <w:p w14:paraId="64630086" w14:textId="77777777" w:rsidR="00054FEB" w:rsidRDefault="00054FEB" w:rsidP="00054FEB">
      <w:pPr>
        <w:pStyle w:val="PL"/>
      </w:pPr>
      <w:r>
        <w:t xml:space="preserve">                      $ref: 'TS28541_NrNrm.yaml#/components/schemas/LocalAddress'</w:t>
      </w:r>
    </w:p>
    <w:p w14:paraId="45180EBD" w14:textId="77777777" w:rsidR="00054FEB" w:rsidRDefault="00054FEB" w:rsidP="00054FEB">
      <w:pPr>
        <w:pStyle w:val="PL"/>
      </w:pPr>
      <w:r>
        <w:t xml:space="preserve">                    remoteAddress:</w:t>
      </w:r>
    </w:p>
    <w:p w14:paraId="46FA3E61" w14:textId="77777777" w:rsidR="00054FEB" w:rsidRDefault="00054FEB" w:rsidP="00054FEB">
      <w:pPr>
        <w:pStyle w:val="PL"/>
      </w:pPr>
      <w:r>
        <w:t xml:space="preserve">                      $ref: 'TS28541_NrNrm.yaml#/components/schemas/RemoteAddress'</w:t>
      </w:r>
    </w:p>
    <w:p w14:paraId="0937E14A" w14:textId="77777777" w:rsidR="00054FEB" w:rsidRDefault="00054FEB" w:rsidP="00054FEB">
      <w:pPr>
        <w:pStyle w:val="PL"/>
      </w:pPr>
      <w:r>
        <w:t xml:space="preserve">    EP_N3-Single:</w:t>
      </w:r>
    </w:p>
    <w:p w14:paraId="3FCA8363" w14:textId="77777777" w:rsidR="00054FEB" w:rsidRDefault="00054FEB" w:rsidP="00054FEB">
      <w:pPr>
        <w:pStyle w:val="PL"/>
      </w:pPr>
      <w:r>
        <w:t xml:space="preserve">      allOf:</w:t>
      </w:r>
    </w:p>
    <w:p w14:paraId="571F4CF2" w14:textId="77777777" w:rsidR="00054FEB" w:rsidRDefault="00054FEB" w:rsidP="00054FEB">
      <w:pPr>
        <w:pStyle w:val="PL"/>
      </w:pPr>
      <w:r>
        <w:t xml:space="preserve">        - $ref: 'TS28623_GenericNrm.yaml#/components/schemas/Top'</w:t>
      </w:r>
    </w:p>
    <w:p w14:paraId="66D7D3E7" w14:textId="77777777" w:rsidR="00054FEB" w:rsidRDefault="00054FEB" w:rsidP="00054FEB">
      <w:pPr>
        <w:pStyle w:val="PL"/>
      </w:pPr>
      <w:r>
        <w:t xml:space="preserve">        - type: object</w:t>
      </w:r>
    </w:p>
    <w:p w14:paraId="00E925A8" w14:textId="77777777" w:rsidR="00054FEB" w:rsidRDefault="00054FEB" w:rsidP="00054FEB">
      <w:pPr>
        <w:pStyle w:val="PL"/>
      </w:pPr>
      <w:r>
        <w:t xml:space="preserve">          properties:</w:t>
      </w:r>
    </w:p>
    <w:p w14:paraId="0B563E41" w14:textId="77777777" w:rsidR="00054FEB" w:rsidRDefault="00054FEB" w:rsidP="00054FEB">
      <w:pPr>
        <w:pStyle w:val="PL"/>
      </w:pPr>
      <w:r>
        <w:t xml:space="preserve">            attributes:</w:t>
      </w:r>
    </w:p>
    <w:p w14:paraId="069EFB24" w14:textId="77777777" w:rsidR="00054FEB" w:rsidRDefault="00054FEB" w:rsidP="00054FEB">
      <w:pPr>
        <w:pStyle w:val="PL"/>
      </w:pPr>
      <w:r>
        <w:t xml:space="preserve">              allOf:</w:t>
      </w:r>
    </w:p>
    <w:p w14:paraId="1C15438C" w14:textId="77777777" w:rsidR="00054FEB" w:rsidRDefault="00054FEB" w:rsidP="00054FEB">
      <w:pPr>
        <w:pStyle w:val="PL"/>
      </w:pPr>
      <w:r>
        <w:t xml:space="preserve">                - $ref: 'TS28623_GenericNrm.yaml#/components/schemas/EP_RP-Attr'</w:t>
      </w:r>
    </w:p>
    <w:p w14:paraId="76CD1B2C" w14:textId="77777777" w:rsidR="00054FEB" w:rsidRDefault="00054FEB" w:rsidP="00054FEB">
      <w:pPr>
        <w:pStyle w:val="PL"/>
      </w:pPr>
      <w:r>
        <w:t xml:space="preserve">                - type: object</w:t>
      </w:r>
    </w:p>
    <w:p w14:paraId="35987037" w14:textId="77777777" w:rsidR="00054FEB" w:rsidRDefault="00054FEB" w:rsidP="00054FEB">
      <w:pPr>
        <w:pStyle w:val="PL"/>
      </w:pPr>
      <w:r>
        <w:t xml:space="preserve">                  properties:</w:t>
      </w:r>
    </w:p>
    <w:p w14:paraId="3415CE90" w14:textId="77777777" w:rsidR="00054FEB" w:rsidRDefault="00054FEB" w:rsidP="00054FEB">
      <w:pPr>
        <w:pStyle w:val="PL"/>
      </w:pPr>
      <w:r>
        <w:t xml:space="preserve">                    localAddress:</w:t>
      </w:r>
    </w:p>
    <w:p w14:paraId="43A24952" w14:textId="77777777" w:rsidR="00054FEB" w:rsidRDefault="00054FEB" w:rsidP="00054FEB">
      <w:pPr>
        <w:pStyle w:val="PL"/>
      </w:pPr>
      <w:r>
        <w:t xml:space="preserve">                      $ref: 'TS28541_NrNrm.yaml#/components/schemas/LocalAddress'</w:t>
      </w:r>
    </w:p>
    <w:p w14:paraId="43E3B4EB" w14:textId="77777777" w:rsidR="00054FEB" w:rsidRDefault="00054FEB" w:rsidP="00054FEB">
      <w:pPr>
        <w:pStyle w:val="PL"/>
      </w:pPr>
      <w:r>
        <w:t xml:space="preserve">                    remoteAddress:</w:t>
      </w:r>
    </w:p>
    <w:p w14:paraId="11A064F4" w14:textId="77777777" w:rsidR="00054FEB" w:rsidRDefault="00054FEB" w:rsidP="00054FEB">
      <w:pPr>
        <w:pStyle w:val="PL"/>
      </w:pPr>
      <w:r>
        <w:t xml:space="preserve">                      $ref: 'TS28541_NrNrm.yaml#/components/schemas/RemoteAddress'</w:t>
      </w:r>
    </w:p>
    <w:p w14:paraId="514DA65A" w14:textId="77777777" w:rsidR="00054FEB" w:rsidRDefault="00054FEB" w:rsidP="00054FEB">
      <w:pPr>
        <w:pStyle w:val="PL"/>
      </w:pPr>
      <w:r>
        <w:t xml:space="preserve">                    epTransportRefs:</w:t>
      </w:r>
    </w:p>
    <w:p w14:paraId="2AF3B000" w14:textId="77777777" w:rsidR="00054FEB" w:rsidRDefault="00054FEB" w:rsidP="00054FEB">
      <w:pPr>
        <w:pStyle w:val="PL"/>
      </w:pPr>
      <w:r>
        <w:t xml:space="preserve">                      $ref: 'TS28623_ComDefs.yaml#/components/schemas/DnListRo'</w:t>
      </w:r>
    </w:p>
    <w:p w14:paraId="61B3B9A7" w14:textId="77777777" w:rsidR="00054FEB" w:rsidRDefault="00054FEB" w:rsidP="00054FEB">
      <w:pPr>
        <w:pStyle w:val="PL"/>
      </w:pPr>
      <w:r>
        <w:t xml:space="preserve">    EP_N4-Single:</w:t>
      </w:r>
    </w:p>
    <w:p w14:paraId="46E62AB6" w14:textId="77777777" w:rsidR="00054FEB" w:rsidRDefault="00054FEB" w:rsidP="00054FEB">
      <w:pPr>
        <w:pStyle w:val="PL"/>
      </w:pPr>
      <w:r>
        <w:t xml:space="preserve">      allOf:</w:t>
      </w:r>
    </w:p>
    <w:p w14:paraId="0701694E" w14:textId="77777777" w:rsidR="00054FEB" w:rsidRDefault="00054FEB" w:rsidP="00054FEB">
      <w:pPr>
        <w:pStyle w:val="PL"/>
      </w:pPr>
      <w:r>
        <w:t xml:space="preserve">        - $ref: 'TS28623_GenericNrm.yaml#/components/schemas/Top'</w:t>
      </w:r>
    </w:p>
    <w:p w14:paraId="5C317900" w14:textId="77777777" w:rsidR="00054FEB" w:rsidRDefault="00054FEB" w:rsidP="00054FEB">
      <w:pPr>
        <w:pStyle w:val="PL"/>
      </w:pPr>
      <w:r>
        <w:t xml:space="preserve">        - type: object</w:t>
      </w:r>
    </w:p>
    <w:p w14:paraId="70FBE085" w14:textId="77777777" w:rsidR="00054FEB" w:rsidRDefault="00054FEB" w:rsidP="00054FEB">
      <w:pPr>
        <w:pStyle w:val="PL"/>
      </w:pPr>
      <w:r>
        <w:t xml:space="preserve">          properties:</w:t>
      </w:r>
    </w:p>
    <w:p w14:paraId="09E14143" w14:textId="77777777" w:rsidR="00054FEB" w:rsidRDefault="00054FEB" w:rsidP="00054FEB">
      <w:pPr>
        <w:pStyle w:val="PL"/>
      </w:pPr>
      <w:r>
        <w:t xml:space="preserve">            attributes:</w:t>
      </w:r>
    </w:p>
    <w:p w14:paraId="21914D08" w14:textId="77777777" w:rsidR="00054FEB" w:rsidRDefault="00054FEB" w:rsidP="00054FEB">
      <w:pPr>
        <w:pStyle w:val="PL"/>
      </w:pPr>
      <w:r>
        <w:t xml:space="preserve">              allOf:</w:t>
      </w:r>
    </w:p>
    <w:p w14:paraId="5E44ED64" w14:textId="77777777" w:rsidR="00054FEB" w:rsidRDefault="00054FEB" w:rsidP="00054FEB">
      <w:pPr>
        <w:pStyle w:val="PL"/>
      </w:pPr>
      <w:r>
        <w:t xml:space="preserve">                - $ref: 'TS28623_GenericNrm.yaml#/components/schemas/EP_RP-Attr'</w:t>
      </w:r>
    </w:p>
    <w:p w14:paraId="15540C18" w14:textId="77777777" w:rsidR="00054FEB" w:rsidRDefault="00054FEB" w:rsidP="00054FEB">
      <w:pPr>
        <w:pStyle w:val="PL"/>
      </w:pPr>
      <w:r>
        <w:t xml:space="preserve">                - type: object</w:t>
      </w:r>
    </w:p>
    <w:p w14:paraId="5460A45F" w14:textId="77777777" w:rsidR="00054FEB" w:rsidRDefault="00054FEB" w:rsidP="00054FEB">
      <w:pPr>
        <w:pStyle w:val="PL"/>
      </w:pPr>
      <w:r>
        <w:t xml:space="preserve">                  properties:</w:t>
      </w:r>
    </w:p>
    <w:p w14:paraId="1A8EBE6F" w14:textId="77777777" w:rsidR="00054FEB" w:rsidRDefault="00054FEB" w:rsidP="00054FEB">
      <w:pPr>
        <w:pStyle w:val="PL"/>
      </w:pPr>
      <w:r>
        <w:t xml:space="preserve">                    localAddress:</w:t>
      </w:r>
    </w:p>
    <w:p w14:paraId="712C6DB5" w14:textId="77777777" w:rsidR="00054FEB" w:rsidRDefault="00054FEB" w:rsidP="00054FEB">
      <w:pPr>
        <w:pStyle w:val="PL"/>
      </w:pPr>
      <w:r>
        <w:t xml:space="preserve">                      $ref: 'TS28541_NrNrm.yaml#/components/schemas/LocalAddress'</w:t>
      </w:r>
    </w:p>
    <w:p w14:paraId="50799A3C" w14:textId="77777777" w:rsidR="00054FEB" w:rsidRDefault="00054FEB" w:rsidP="00054FEB">
      <w:pPr>
        <w:pStyle w:val="PL"/>
      </w:pPr>
      <w:r>
        <w:t xml:space="preserve">                    remoteAddress:</w:t>
      </w:r>
    </w:p>
    <w:p w14:paraId="641ED5C6" w14:textId="77777777" w:rsidR="00054FEB" w:rsidRDefault="00054FEB" w:rsidP="00054FEB">
      <w:pPr>
        <w:pStyle w:val="PL"/>
      </w:pPr>
      <w:r>
        <w:t xml:space="preserve">                      $ref: 'TS28541_NrNrm.yaml#/components/schemas/RemoteAddress'</w:t>
      </w:r>
    </w:p>
    <w:p w14:paraId="0DFBEEF0" w14:textId="77777777" w:rsidR="00054FEB" w:rsidRDefault="00054FEB" w:rsidP="00054FEB">
      <w:pPr>
        <w:pStyle w:val="PL"/>
      </w:pPr>
      <w:r>
        <w:t xml:space="preserve">    EP_N5-Single:</w:t>
      </w:r>
    </w:p>
    <w:p w14:paraId="150A3725" w14:textId="77777777" w:rsidR="00054FEB" w:rsidRDefault="00054FEB" w:rsidP="00054FEB">
      <w:pPr>
        <w:pStyle w:val="PL"/>
      </w:pPr>
      <w:r>
        <w:t xml:space="preserve">      allOf:</w:t>
      </w:r>
    </w:p>
    <w:p w14:paraId="43F244A2" w14:textId="77777777" w:rsidR="00054FEB" w:rsidRDefault="00054FEB" w:rsidP="00054FEB">
      <w:pPr>
        <w:pStyle w:val="PL"/>
      </w:pPr>
      <w:r>
        <w:t xml:space="preserve">        - $ref: 'TS28623_GenericNrm.yaml#/components/schemas/Top'</w:t>
      </w:r>
    </w:p>
    <w:p w14:paraId="403FCB8D" w14:textId="77777777" w:rsidR="00054FEB" w:rsidRDefault="00054FEB" w:rsidP="00054FEB">
      <w:pPr>
        <w:pStyle w:val="PL"/>
      </w:pPr>
      <w:r>
        <w:t xml:space="preserve">        - type: object</w:t>
      </w:r>
    </w:p>
    <w:p w14:paraId="6A70ABC0" w14:textId="77777777" w:rsidR="00054FEB" w:rsidRDefault="00054FEB" w:rsidP="00054FEB">
      <w:pPr>
        <w:pStyle w:val="PL"/>
      </w:pPr>
      <w:r>
        <w:t xml:space="preserve">          properties:</w:t>
      </w:r>
    </w:p>
    <w:p w14:paraId="7F79C22F" w14:textId="77777777" w:rsidR="00054FEB" w:rsidRDefault="00054FEB" w:rsidP="00054FEB">
      <w:pPr>
        <w:pStyle w:val="PL"/>
      </w:pPr>
      <w:r>
        <w:t xml:space="preserve">            attributes:</w:t>
      </w:r>
    </w:p>
    <w:p w14:paraId="7D1B7251" w14:textId="77777777" w:rsidR="00054FEB" w:rsidRDefault="00054FEB" w:rsidP="00054FEB">
      <w:pPr>
        <w:pStyle w:val="PL"/>
      </w:pPr>
      <w:r>
        <w:t xml:space="preserve">              allOf:</w:t>
      </w:r>
    </w:p>
    <w:p w14:paraId="20FD8756" w14:textId="77777777" w:rsidR="00054FEB" w:rsidRDefault="00054FEB" w:rsidP="00054FEB">
      <w:pPr>
        <w:pStyle w:val="PL"/>
      </w:pPr>
      <w:r>
        <w:t xml:space="preserve">                - $ref: 'TS28623_GenericNrm.yaml#/components/schemas/EP_RP-Attr'</w:t>
      </w:r>
    </w:p>
    <w:p w14:paraId="393DB619" w14:textId="77777777" w:rsidR="00054FEB" w:rsidRDefault="00054FEB" w:rsidP="00054FEB">
      <w:pPr>
        <w:pStyle w:val="PL"/>
      </w:pPr>
      <w:r>
        <w:t xml:space="preserve">                - type: object</w:t>
      </w:r>
    </w:p>
    <w:p w14:paraId="0F7FBE58" w14:textId="77777777" w:rsidR="00054FEB" w:rsidRDefault="00054FEB" w:rsidP="00054FEB">
      <w:pPr>
        <w:pStyle w:val="PL"/>
      </w:pPr>
      <w:r>
        <w:t xml:space="preserve">                  properties:</w:t>
      </w:r>
    </w:p>
    <w:p w14:paraId="32B5E09B" w14:textId="77777777" w:rsidR="00054FEB" w:rsidRDefault="00054FEB" w:rsidP="00054FEB">
      <w:pPr>
        <w:pStyle w:val="PL"/>
      </w:pPr>
      <w:r>
        <w:t xml:space="preserve">                    localAddress:</w:t>
      </w:r>
    </w:p>
    <w:p w14:paraId="06765B5A" w14:textId="77777777" w:rsidR="00054FEB" w:rsidRDefault="00054FEB" w:rsidP="00054FEB">
      <w:pPr>
        <w:pStyle w:val="PL"/>
      </w:pPr>
      <w:r>
        <w:t xml:space="preserve">                      $ref: 'TS28541_NrNrm.yaml#/components/schemas/LocalAddress'</w:t>
      </w:r>
    </w:p>
    <w:p w14:paraId="059B324A" w14:textId="77777777" w:rsidR="00054FEB" w:rsidRDefault="00054FEB" w:rsidP="00054FEB">
      <w:pPr>
        <w:pStyle w:val="PL"/>
      </w:pPr>
      <w:r>
        <w:t xml:space="preserve">                    remoteAddress:</w:t>
      </w:r>
    </w:p>
    <w:p w14:paraId="2DE4E2E7" w14:textId="77777777" w:rsidR="00054FEB" w:rsidRDefault="00054FEB" w:rsidP="00054FEB">
      <w:pPr>
        <w:pStyle w:val="PL"/>
      </w:pPr>
      <w:r>
        <w:t xml:space="preserve">                      $ref: 'TS28541_NrNrm.yaml#/components/schemas/RemoteAddress'</w:t>
      </w:r>
    </w:p>
    <w:p w14:paraId="40E17D3A" w14:textId="77777777" w:rsidR="00054FEB" w:rsidRDefault="00054FEB" w:rsidP="00054FEB">
      <w:pPr>
        <w:pStyle w:val="PL"/>
      </w:pPr>
      <w:r>
        <w:t xml:space="preserve">    EP_N6-Single:</w:t>
      </w:r>
    </w:p>
    <w:p w14:paraId="258DF496" w14:textId="77777777" w:rsidR="00054FEB" w:rsidRDefault="00054FEB" w:rsidP="00054FEB">
      <w:pPr>
        <w:pStyle w:val="PL"/>
      </w:pPr>
      <w:r>
        <w:t xml:space="preserve">      allOf:</w:t>
      </w:r>
    </w:p>
    <w:p w14:paraId="51ECE227" w14:textId="77777777" w:rsidR="00054FEB" w:rsidRDefault="00054FEB" w:rsidP="00054FEB">
      <w:pPr>
        <w:pStyle w:val="PL"/>
      </w:pPr>
      <w:r>
        <w:t xml:space="preserve">        - $ref: 'TS28623_GenericNrm.yaml#/components/schemas/Top'</w:t>
      </w:r>
    </w:p>
    <w:p w14:paraId="07ACCCD6" w14:textId="77777777" w:rsidR="00054FEB" w:rsidRDefault="00054FEB" w:rsidP="00054FEB">
      <w:pPr>
        <w:pStyle w:val="PL"/>
      </w:pPr>
      <w:r>
        <w:t xml:space="preserve">        - type: object</w:t>
      </w:r>
    </w:p>
    <w:p w14:paraId="0B3AD8FB" w14:textId="77777777" w:rsidR="00054FEB" w:rsidRDefault="00054FEB" w:rsidP="00054FEB">
      <w:pPr>
        <w:pStyle w:val="PL"/>
      </w:pPr>
      <w:r>
        <w:t xml:space="preserve">          properties:</w:t>
      </w:r>
    </w:p>
    <w:p w14:paraId="6BA2C13D" w14:textId="77777777" w:rsidR="00054FEB" w:rsidRDefault="00054FEB" w:rsidP="00054FEB">
      <w:pPr>
        <w:pStyle w:val="PL"/>
      </w:pPr>
      <w:r>
        <w:t xml:space="preserve">            attributes:</w:t>
      </w:r>
    </w:p>
    <w:p w14:paraId="5DDC39DE" w14:textId="77777777" w:rsidR="00054FEB" w:rsidRDefault="00054FEB" w:rsidP="00054FEB">
      <w:pPr>
        <w:pStyle w:val="PL"/>
      </w:pPr>
      <w:r>
        <w:lastRenderedPageBreak/>
        <w:t xml:space="preserve">              allOf:</w:t>
      </w:r>
    </w:p>
    <w:p w14:paraId="64A4EB76" w14:textId="77777777" w:rsidR="00054FEB" w:rsidRDefault="00054FEB" w:rsidP="00054FEB">
      <w:pPr>
        <w:pStyle w:val="PL"/>
      </w:pPr>
      <w:r>
        <w:t xml:space="preserve">                - $ref: 'TS28623_GenericNrm.yaml#/components/schemas/EP_RP-Attr'</w:t>
      </w:r>
    </w:p>
    <w:p w14:paraId="25EA0AB3" w14:textId="77777777" w:rsidR="00054FEB" w:rsidRDefault="00054FEB" w:rsidP="00054FEB">
      <w:pPr>
        <w:pStyle w:val="PL"/>
      </w:pPr>
      <w:r>
        <w:t xml:space="preserve">                - type: object</w:t>
      </w:r>
    </w:p>
    <w:p w14:paraId="1EA94008" w14:textId="77777777" w:rsidR="00054FEB" w:rsidRDefault="00054FEB" w:rsidP="00054FEB">
      <w:pPr>
        <w:pStyle w:val="PL"/>
      </w:pPr>
      <w:r>
        <w:t xml:space="preserve">                  properties:</w:t>
      </w:r>
    </w:p>
    <w:p w14:paraId="5E0A45ED" w14:textId="77777777" w:rsidR="00054FEB" w:rsidRDefault="00054FEB" w:rsidP="00054FEB">
      <w:pPr>
        <w:pStyle w:val="PL"/>
      </w:pPr>
      <w:r>
        <w:t xml:space="preserve">                    localAddress:</w:t>
      </w:r>
    </w:p>
    <w:p w14:paraId="4B2978D4" w14:textId="77777777" w:rsidR="00054FEB" w:rsidRDefault="00054FEB" w:rsidP="00054FEB">
      <w:pPr>
        <w:pStyle w:val="PL"/>
      </w:pPr>
      <w:r>
        <w:t xml:space="preserve">                      $ref: 'TS28541_NrNrm.yaml#/components/schemas/LocalAddress'</w:t>
      </w:r>
    </w:p>
    <w:p w14:paraId="110D2DCB" w14:textId="77777777" w:rsidR="00054FEB" w:rsidRDefault="00054FEB" w:rsidP="00054FEB">
      <w:pPr>
        <w:pStyle w:val="PL"/>
      </w:pPr>
      <w:r>
        <w:t xml:space="preserve">                    remoteAddress:</w:t>
      </w:r>
    </w:p>
    <w:p w14:paraId="41A270E1" w14:textId="77777777" w:rsidR="00054FEB" w:rsidRDefault="00054FEB" w:rsidP="00054FEB">
      <w:pPr>
        <w:pStyle w:val="PL"/>
      </w:pPr>
      <w:r>
        <w:t xml:space="preserve">                      $ref: 'TS28541_NrNrm.yaml#/components/schemas/RemoteAddress'</w:t>
      </w:r>
    </w:p>
    <w:p w14:paraId="0FD1410E" w14:textId="77777777" w:rsidR="00054FEB" w:rsidRDefault="00054FEB" w:rsidP="00054FEB">
      <w:pPr>
        <w:pStyle w:val="PL"/>
      </w:pPr>
      <w:r>
        <w:t xml:space="preserve">    EP_N7-Single:</w:t>
      </w:r>
    </w:p>
    <w:p w14:paraId="69B97D57" w14:textId="77777777" w:rsidR="00054FEB" w:rsidRDefault="00054FEB" w:rsidP="00054FEB">
      <w:pPr>
        <w:pStyle w:val="PL"/>
      </w:pPr>
      <w:r>
        <w:t xml:space="preserve">      allOf:</w:t>
      </w:r>
    </w:p>
    <w:p w14:paraId="0C0A68D9" w14:textId="77777777" w:rsidR="00054FEB" w:rsidRDefault="00054FEB" w:rsidP="00054FEB">
      <w:pPr>
        <w:pStyle w:val="PL"/>
      </w:pPr>
      <w:r>
        <w:t xml:space="preserve">        - $ref: 'TS28623_GenericNrm.yaml#/components/schemas/Top'</w:t>
      </w:r>
    </w:p>
    <w:p w14:paraId="0664F213" w14:textId="77777777" w:rsidR="00054FEB" w:rsidRDefault="00054FEB" w:rsidP="00054FEB">
      <w:pPr>
        <w:pStyle w:val="PL"/>
      </w:pPr>
      <w:r>
        <w:t xml:space="preserve">        - type: object</w:t>
      </w:r>
    </w:p>
    <w:p w14:paraId="69A780F1" w14:textId="77777777" w:rsidR="00054FEB" w:rsidRDefault="00054FEB" w:rsidP="00054FEB">
      <w:pPr>
        <w:pStyle w:val="PL"/>
      </w:pPr>
      <w:r>
        <w:t xml:space="preserve">          properties:</w:t>
      </w:r>
    </w:p>
    <w:p w14:paraId="5A0A86AD" w14:textId="77777777" w:rsidR="00054FEB" w:rsidRDefault="00054FEB" w:rsidP="00054FEB">
      <w:pPr>
        <w:pStyle w:val="PL"/>
      </w:pPr>
      <w:r>
        <w:t xml:space="preserve">            attributes:</w:t>
      </w:r>
    </w:p>
    <w:p w14:paraId="60DD6E9E" w14:textId="77777777" w:rsidR="00054FEB" w:rsidRDefault="00054FEB" w:rsidP="00054FEB">
      <w:pPr>
        <w:pStyle w:val="PL"/>
      </w:pPr>
      <w:r>
        <w:t xml:space="preserve">              allOf:</w:t>
      </w:r>
    </w:p>
    <w:p w14:paraId="29E98016" w14:textId="77777777" w:rsidR="00054FEB" w:rsidRDefault="00054FEB" w:rsidP="00054FEB">
      <w:pPr>
        <w:pStyle w:val="PL"/>
      </w:pPr>
      <w:r>
        <w:t xml:space="preserve">                - $ref: 'TS28623_GenericNrm.yaml#/components/schemas/EP_RP-Attr'</w:t>
      </w:r>
    </w:p>
    <w:p w14:paraId="7DE399EA" w14:textId="77777777" w:rsidR="00054FEB" w:rsidRDefault="00054FEB" w:rsidP="00054FEB">
      <w:pPr>
        <w:pStyle w:val="PL"/>
      </w:pPr>
      <w:r>
        <w:t xml:space="preserve">                - type: object</w:t>
      </w:r>
    </w:p>
    <w:p w14:paraId="1F94A29E" w14:textId="77777777" w:rsidR="00054FEB" w:rsidRDefault="00054FEB" w:rsidP="00054FEB">
      <w:pPr>
        <w:pStyle w:val="PL"/>
      </w:pPr>
      <w:r>
        <w:t xml:space="preserve">                  properties:</w:t>
      </w:r>
    </w:p>
    <w:p w14:paraId="242F3D93" w14:textId="77777777" w:rsidR="00054FEB" w:rsidRDefault="00054FEB" w:rsidP="00054FEB">
      <w:pPr>
        <w:pStyle w:val="PL"/>
      </w:pPr>
      <w:r>
        <w:t xml:space="preserve">                    localAddress:</w:t>
      </w:r>
    </w:p>
    <w:p w14:paraId="4359F064" w14:textId="77777777" w:rsidR="00054FEB" w:rsidRDefault="00054FEB" w:rsidP="00054FEB">
      <w:pPr>
        <w:pStyle w:val="PL"/>
      </w:pPr>
      <w:r>
        <w:t xml:space="preserve">                      $ref: 'TS28541_NrNrm.yaml#/components/schemas/LocalAddress'</w:t>
      </w:r>
    </w:p>
    <w:p w14:paraId="6C680ACF" w14:textId="77777777" w:rsidR="00054FEB" w:rsidRDefault="00054FEB" w:rsidP="00054FEB">
      <w:pPr>
        <w:pStyle w:val="PL"/>
      </w:pPr>
      <w:r>
        <w:t xml:space="preserve">                    remoteAddress:</w:t>
      </w:r>
    </w:p>
    <w:p w14:paraId="6E73A946" w14:textId="77777777" w:rsidR="00054FEB" w:rsidRDefault="00054FEB" w:rsidP="00054FEB">
      <w:pPr>
        <w:pStyle w:val="PL"/>
      </w:pPr>
      <w:r>
        <w:t xml:space="preserve">                      $ref: 'TS28541_NrNrm.yaml#/components/schemas/RemoteAddress'</w:t>
      </w:r>
    </w:p>
    <w:p w14:paraId="6631C8DB" w14:textId="77777777" w:rsidR="00054FEB" w:rsidRDefault="00054FEB" w:rsidP="00054FEB">
      <w:pPr>
        <w:pStyle w:val="PL"/>
      </w:pPr>
      <w:r>
        <w:t xml:space="preserve">    EP_N8-Single:</w:t>
      </w:r>
    </w:p>
    <w:p w14:paraId="1EF35F17" w14:textId="77777777" w:rsidR="00054FEB" w:rsidRDefault="00054FEB" w:rsidP="00054FEB">
      <w:pPr>
        <w:pStyle w:val="PL"/>
      </w:pPr>
      <w:r>
        <w:t xml:space="preserve">      allOf:</w:t>
      </w:r>
    </w:p>
    <w:p w14:paraId="7993AD8C" w14:textId="77777777" w:rsidR="00054FEB" w:rsidRDefault="00054FEB" w:rsidP="00054FEB">
      <w:pPr>
        <w:pStyle w:val="PL"/>
      </w:pPr>
      <w:r>
        <w:t xml:space="preserve">        - $ref: 'TS28623_GenericNrm.yaml#/components/schemas/Top'</w:t>
      </w:r>
    </w:p>
    <w:p w14:paraId="3175DCE8" w14:textId="77777777" w:rsidR="00054FEB" w:rsidRDefault="00054FEB" w:rsidP="00054FEB">
      <w:pPr>
        <w:pStyle w:val="PL"/>
      </w:pPr>
      <w:r>
        <w:t xml:space="preserve">        - type: object</w:t>
      </w:r>
    </w:p>
    <w:p w14:paraId="11A86C4D" w14:textId="77777777" w:rsidR="00054FEB" w:rsidRDefault="00054FEB" w:rsidP="00054FEB">
      <w:pPr>
        <w:pStyle w:val="PL"/>
      </w:pPr>
      <w:r>
        <w:t xml:space="preserve">          properties:</w:t>
      </w:r>
    </w:p>
    <w:p w14:paraId="054F8C69" w14:textId="77777777" w:rsidR="00054FEB" w:rsidRDefault="00054FEB" w:rsidP="00054FEB">
      <w:pPr>
        <w:pStyle w:val="PL"/>
      </w:pPr>
      <w:r>
        <w:t xml:space="preserve">            attributes:</w:t>
      </w:r>
    </w:p>
    <w:p w14:paraId="57CA41BB" w14:textId="77777777" w:rsidR="00054FEB" w:rsidRDefault="00054FEB" w:rsidP="00054FEB">
      <w:pPr>
        <w:pStyle w:val="PL"/>
      </w:pPr>
      <w:r>
        <w:t xml:space="preserve">              allOf:</w:t>
      </w:r>
    </w:p>
    <w:p w14:paraId="05487582" w14:textId="77777777" w:rsidR="00054FEB" w:rsidRDefault="00054FEB" w:rsidP="00054FEB">
      <w:pPr>
        <w:pStyle w:val="PL"/>
      </w:pPr>
      <w:r>
        <w:t xml:space="preserve">                - $ref: 'TS28623_GenericNrm.yaml#/components/schemas/EP_RP-Attr'</w:t>
      </w:r>
    </w:p>
    <w:p w14:paraId="47D0B625" w14:textId="77777777" w:rsidR="00054FEB" w:rsidRDefault="00054FEB" w:rsidP="00054FEB">
      <w:pPr>
        <w:pStyle w:val="PL"/>
      </w:pPr>
      <w:r>
        <w:t xml:space="preserve">                - type: object</w:t>
      </w:r>
    </w:p>
    <w:p w14:paraId="2CE892F1" w14:textId="77777777" w:rsidR="00054FEB" w:rsidRDefault="00054FEB" w:rsidP="00054FEB">
      <w:pPr>
        <w:pStyle w:val="PL"/>
      </w:pPr>
      <w:r>
        <w:t xml:space="preserve">                  properties:</w:t>
      </w:r>
    </w:p>
    <w:p w14:paraId="7159F7CC" w14:textId="77777777" w:rsidR="00054FEB" w:rsidRDefault="00054FEB" w:rsidP="00054FEB">
      <w:pPr>
        <w:pStyle w:val="PL"/>
      </w:pPr>
      <w:r>
        <w:t xml:space="preserve">                    localAddress:</w:t>
      </w:r>
    </w:p>
    <w:p w14:paraId="23843B8E" w14:textId="77777777" w:rsidR="00054FEB" w:rsidRDefault="00054FEB" w:rsidP="00054FEB">
      <w:pPr>
        <w:pStyle w:val="PL"/>
      </w:pPr>
      <w:r>
        <w:t xml:space="preserve">                      $ref: 'TS28541_NrNrm.yaml#/components/schemas/LocalAddress'</w:t>
      </w:r>
    </w:p>
    <w:p w14:paraId="22ED8689" w14:textId="77777777" w:rsidR="00054FEB" w:rsidRDefault="00054FEB" w:rsidP="00054FEB">
      <w:pPr>
        <w:pStyle w:val="PL"/>
      </w:pPr>
      <w:r>
        <w:t xml:space="preserve">                    remoteAddress:</w:t>
      </w:r>
    </w:p>
    <w:p w14:paraId="0D4F0858" w14:textId="77777777" w:rsidR="00054FEB" w:rsidRDefault="00054FEB" w:rsidP="00054FEB">
      <w:pPr>
        <w:pStyle w:val="PL"/>
      </w:pPr>
      <w:r>
        <w:t xml:space="preserve">                      $ref: 'TS28541_NrNrm.yaml#/components/schemas/RemoteAddress'</w:t>
      </w:r>
    </w:p>
    <w:p w14:paraId="2BFFD1E4" w14:textId="77777777" w:rsidR="00054FEB" w:rsidRDefault="00054FEB" w:rsidP="00054FEB">
      <w:pPr>
        <w:pStyle w:val="PL"/>
      </w:pPr>
      <w:r>
        <w:t xml:space="preserve">    EP_N9-Single:</w:t>
      </w:r>
    </w:p>
    <w:p w14:paraId="1023DAF8" w14:textId="77777777" w:rsidR="00054FEB" w:rsidRDefault="00054FEB" w:rsidP="00054FEB">
      <w:pPr>
        <w:pStyle w:val="PL"/>
      </w:pPr>
      <w:r>
        <w:t xml:space="preserve">      allOf:</w:t>
      </w:r>
    </w:p>
    <w:p w14:paraId="4A9405FA" w14:textId="77777777" w:rsidR="00054FEB" w:rsidRDefault="00054FEB" w:rsidP="00054FEB">
      <w:pPr>
        <w:pStyle w:val="PL"/>
      </w:pPr>
      <w:r>
        <w:t xml:space="preserve">        - $ref: 'TS28623_GenericNrm.yaml#/components/schemas/Top'</w:t>
      </w:r>
    </w:p>
    <w:p w14:paraId="2BB63644" w14:textId="77777777" w:rsidR="00054FEB" w:rsidRDefault="00054FEB" w:rsidP="00054FEB">
      <w:pPr>
        <w:pStyle w:val="PL"/>
      </w:pPr>
      <w:r>
        <w:t xml:space="preserve">        - type: object</w:t>
      </w:r>
    </w:p>
    <w:p w14:paraId="084C9E81" w14:textId="77777777" w:rsidR="00054FEB" w:rsidRDefault="00054FEB" w:rsidP="00054FEB">
      <w:pPr>
        <w:pStyle w:val="PL"/>
      </w:pPr>
      <w:r>
        <w:t xml:space="preserve">          properties:</w:t>
      </w:r>
    </w:p>
    <w:p w14:paraId="7E697F7E" w14:textId="77777777" w:rsidR="00054FEB" w:rsidRDefault="00054FEB" w:rsidP="00054FEB">
      <w:pPr>
        <w:pStyle w:val="PL"/>
      </w:pPr>
      <w:r>
        <w:t xml:space="preserve">            attributes:</w:t>
      </w:r>
    </w:p>
    <w:p w14:paraId="304D13AA" w14:textId="77777777" w:rsidR="00054FEB" w:rsidRDefault="00054FEB" w:rsidP="00054FEB">
      <w:pPr>
        <w:pStyle w:val="PL"/>
      </w:pPr>
      <w:r>
        <w:t xml:space="preserve">              allOf:</w:t>
      </w:r>
    </w:p>
    <w:p w14:paraId="17F82339" w14:textId="77777777" w:rsidR="00054FEB" w:rsidRDefault="00054FEB" w:rsidP="00054FEB">
      <w:pPr>
        <w:pStyle w:val="PL"/>
      </w:pPr>
      <w:r>
        <w:t xml:space="preserve">                - $ref: 'TS28623_GenericNrm.yaml#/components/schemas/EP_RP-Attr'</w:t>
      </w:r>
    </w:p>
    <w:p w14:paraId="256BF99B" w14:textId="77777777" w:rsidR="00054FEB" w:rsidRDefault="00054FEB" w:rsidP="00054FEB">
      <w:pPr>
        <w:pStyle w:val="PL"/>
      </w:pPr>
      <w:r>
        <w:t xml:space="preserve">                - type: object</w:t>
      </w:r>
    </w:p>
    <w:p w14:paraId="3A53761E" w14:textId="77777777" w:rsidR="00054FEB" w:rsidRDefault="00054FEB" w:rsidP="00054FEB">
      <w:pPr>
        <w:pStyle w:val="PL"/>
      </w:pPr>
      <w:r>
        <w:t xml:space="preserve">                  properties:</w:t>
      </w:r>
    </w:p>
    <w:p w14:paraId="2EE72954" w14:textId="77777777" w:rsidR="00054FEB" w:rsidRDefault="00054FEB" w:rsidP="00054FEB">
      <w:pPr>
        <w:pStyle w:val="PL"/>
      </w:pPr>
      <w:r>
        <w:t xml:space="preserve">                    localAddress:</w:t>
      </w:r>
    </w:p>
    <w:p w14:paraId="7529397A" w14:textId="77777777" w:rsidR="00054FEB" w:rsidRDefault="00054FEB" w:rsidP="00054FEB">
      <w:pPr>
        <w:pStyle w:val="PL"/>
      </w:pPr>
      <w:r>
        <w:t xml:space="preserve">                      $ref: 'TS28541_NrNrm.yaml#/components/schemas/LocalAddress'</w:t>
      </w:r>
    </w:p>
    <w:p w14:paraId="498F05D7" w14:textId="77777777" w:rsidR="00054FEB" w:rsidRDefault="00054FEB" w:rsidP="00054FEB">
      <w:pPr>
        <w:pStyle w:val="PL"/>
      </w:pPr>
      <w:r>
        <w:t xml:space="preserve">                    remoteAddress:</w:t>
      </w:r>
    </w:p>
    <w:p w14:paraId="0EDFE126" w14:textId="77777777" w:rsidR="00054FEB" w:rsidRDefault="00054FEB" w:rsidP="00054FEB">
      <w:pPr>
        <w:pStyle w:val="PL"/>
      </w:pPr>
      <w:r>
        <w:t xml:space="preserve">                      $ref: 'TS28541_NrNrm.yaml#/components/schemas/RemoteAddress'</w:t>
      </w:r>
    </w:p>
    <w:p w14:paraId="3DCD32B1" w14:textId="77777777" w:rsidR="00054FEB" w:rsidRDefault="00054FEB" w:rsidP="00054FEB">
      <w:pPr>
        <w:pStyle w:val="PL"/>
      </w:pPr>
      <w:r>
        <w:t xml:space="preserve">    EP_N10-Single:</w:t>
      </w:r>
    </w:p>
    <w:p w14:paraId="041E7982" w14:textId="77777777" w:rsidR="00054FEB" w:rsidRDefault="00054FEB" w:rsidP="00054FEB">
      <w:pPr>
        <w:pStyle w:val="PL"/>
      </w:pPr>
      <w:r>
        <w:t xml:space="preserve">      allOf:</w:t>
      </w:r>
    </w:p>
    <w:p w14:paraId="20283576" w14:textId="77777777" w:rsidR="00054FEB" w:rsidRDefault="00054FEB" w:rsidP="00054FEB">
      <w:pPr>
        <w:pStyle w:val="PL"/>
      </w:pPr>
      <w:r>
        <w:t xml:space="preserve">        - $ref: 'TS28623_GenericNrm.yaml#/components/schemas/Top'</w:t>
      </w:r>
    </w:p>
    <w:p w14:paraId="4197C36A" w14:textId="77777777" w:rsidR="00054FEB" w:rsidRDefault="00054FEB" w:rsidP="00054FEB">
      <w:pPr>
        <w:pStyle w:val="PL"/>
      </w:pPr>
      <w:r>
        <w:t xml:space="preserve">        - type: object</w:t>
      </w:r>
    </w:p>
    <w:p w14:paraId="76308149" w14:textId="77777777" w:rsidR="00054FEB" w:rsidRDefault="00054FEB" w:rsidP="00054FEB">
      <w:pPr>
        <w:pStyle w:val="PL"/>
      </w:pPr>
      <w:r>
        <w:t xml:space="preserve">          properties:</w:t>
      </w:r>
    </w:p>
    <w:p w14:paraId="3DDCCE2C" w14:textId="77777777" w:rsidR="00054FEB" w:rsidRDefault="00054FEB" w:rsidP="00054FEB">
      <w:pPr>
        <w:pStyle w:val="PL"/>
      </w:pPr>
      <w:r>
        <w:t xml:space="preserve">            attributes:</w:t>
      </w:r>
    </w:p>
    <w:p w14:paraId="5ADE432D" w14:textId="77777777" w:rsidR="00054FEB" w:rsidRDefault="00054FEB" w:rsidP="00054FEB">
      <w:pPr>
        <w:pStyle w:val="PL"/>
      </w:pPr>
      <w:r>
        <w:t xml:space="preserve">              allOf:</w:t>
      </w:r>
    </w:p>
    <w:p w14:paraId="1BC40358" w14:textId="77777777" w:rsidR="00054FEB" w:rsidRDefault="00054FEB" w:rsidP="00054FEB">
      <w:pPr>
        <w:pStyle w:val="PL"/>
      </w:pPr>
      <w:r>
        <w:t xml:space="preserve">                - $ref: 'TS28623_GenericNrm.yaml#/components/schemas/EP_RP-Attr'</w:t>
      </w:r>
    </w:p>
    <w:p w14:paraId="49C11352" w14:textId="77777777" w:rsidR="00054FEB" w:rsidRDefault="00054FEB" w:rsidP="00054FEB">
      <w:pPr>
        <w:pStyle w:val="PL"/>
      </w:pPr>
      <w:r>
        <w:t xml:space="preserve">                - type: object</w:t>
      </w:r>
    </w:p>
    <w:p w14:paraId="0F0F0E27" w14:textId="77777777" w:rsidR="00054FEB" w:rsidRDefault="00054FEB" w:rsidP="00054FEB">
      <w:pPr>
        <w:pStyle w:val="PL"/>
      </w:pPr>
      <w:r>
        <w:t xml:space="preserve">                  properties:</w:t>
      </w:r>
    </w:p>
    <w:p w14:paraId="4F9EAE15" w14:textId="77777777" w:rsidR="00054FEB" w:rsidRDefault="00054FEB" w:rsidP="00054FEB">
      <w:pPr>
        <w:pStyle w:val="PL"/>
      </w:pPr>
      <w:r>
        <w:t xml:space="preserve">                    localAddress:</w:t>
      </w:r>
    </w:p>
    <w:p w14:paraId="15893326" w14:textId="77777777" w:rsidR="00054FEB" w:rsidRDefault="00054FEB" w:rsidP="00054FEB">
      <w:pPr>
        <w:pStyle w:val="PL"/>
      </w:pPr>
      <w:r>
        <w:t xml:space="preserve">                      $ref: 'TS28541_NrNrm.yaml#/components/schemas/LocalAddress'</w:t>
      </w:r>
    </w:p>
    <w:p w14:paraId="4B7BF246" w14:textId="77777777" w:rsidR="00054FEB" w:rsidRDefault="00054FEB" w:rsidP="00054FEB">
      <w:pPr>
        <w:pStyle w:val="PL"/>
      </w:pPr>
      <w:r>
        <w:t xml:space="preserve">                    remoteAddress:</w:t>
      </w:r>
    </w:p>
    <w:p w14:paraId="6D0A4D7B" w14:textId="77777777" w:rsidR="00054FEB" w:rsidRDefault="00054FEB" w:rsidP="00054FEB">
      <w:pPr>
        <w:pStyle w:val="PL"/>
      </w:pPr>
      <w:r>
        <w:t xml:space="preserve">                      $ref: 'TS28541_NrNrm.yaml#/components/schemas/RemoteAddress'</w:t>
      </w:r>
    </w:p>
    <w:p w14:paraId="3F4B50A9" w14:textId="77777777" w:rsidR="00054FEB" w:rsidRDefault="00054FEB" w:rsidP="00054FEB">
      <w:pPr>
        <w:pStyle w:val="PL"/>
      </w:pPr>
      <w:r>
        <w:t xml:space="preserve">    EP_N11-Single:</w:t>
      </w:r>
    </w:p>
    <w:p w14:paraId="4762294D" w14:textId="77777777" w:rsidR="00054FEB" w:rsidRDefault="00054FEB" w:rsidP="00054FEB">
      <w:pPr>
        <w:pStyle w:val="PL"/>
      </w:pPr>
      <w:r>
        <w:t xml:space="preserve">      allOf:</w:t>
      </w:r>
    </w:p>
    <w:p w14:paraId="1BD75ADF" w14:textId="77777777" w:rsidR="00054FEB" w:rsidRDefault="00054FEB" w:rsidP="00054FEB">
      <w:pPr>
        <w:pStyle w:val="PL"/>
      </w:pPr>
      <w:r>
        <w:t xml:space="preserve">        - $ref: 'TS28623_GenericNrm.yaml#/components/schemas/Top'</w:t>
      </w:r>
    </w:p>
    <w:p w14:paraId="2FC5E611" w14:textId="77777777" w:rsidR="00054FEB" w:rsidRDefault="00054FEB" w:rsidP="00054FEB">
      <w:pPr>
        <w:pStyle w:val="PL"/>
      </w:pPr>
      <w:r>
        <w:t xml:space="preserve">        - type: object</w:t>
      </w:r>
    </w:p>
    <w:p w14:paraId="5617F7D6" w14:textId="77777777" w:rsidR="00054FEB" w:rsidRDefault="00054FEB" w:rsidP="00054FEB">
      <w:pPr>
        <w:pStyle w:val="PL"/>
      </w:pPr>
      <w:r>
        <w:t xml:space="preserve">          properties:</w:t>
      </w:r>
    </w:p>
    <w:p w14:paraId="708BA887" w14:textId="77777777" w:rsidR="00054FEB" w:rsidRDefault="00054FEB" w:rsidP="00054FEB">
      <w:pPr>
        <w:pStyle w:val="PL"/>
      </w:pPr>
      <w:r>
        <w:t xml:space="preserve">            attributes:</w:t>
      </w:r>
    </w:p>
    <w:p w14:paraId="38CD3070" w14:textId="77777777" w:rsidR="00054FEB" w:rsidRDefault="00054FEB" w:rsidP="00054FEB">
      <w:pPr>
        <w:pStyle w:val="PL"/>
      </w:pPr>
      <w:r>
        <w:t xml:space="preserve">              allOf:</w:t>
      </w:r>
    </w:p>
    <w:p w14:paraId="32C81A05" w14:textId="77777777" w:rsidR="00054FEB" w:rsidRDefault="00054FEB" w:rsidP="00054FEB">
      <w:pPr>
        <w:pStyle w:val="PL"/>
      </w:pPr>
      <w:r>
        <w:t xml:space="preserve">                - $ref: 'TS28623_GenericNrm.yaml#/components/schemas/EP_RP-Attr'</w:t>
      </w:r>
    </w:p>
    <w:p w14:paraId="419B09C8" w14:textId="77777777" w:rsidR="00054FEB" w:rsidRDefault="00054FEB" w:rsidP="00054FEB">
      <w:pPr>
        <w:pStyle w:val="PL"/>
      </w:pPr>
      <w:r>
        <w:t xml:space="preserve">                - type: object</w:t>
      </w:r>
    </w:p>
    <w:p w14:paraId="73D320EF" w14:textId="77777777" w:rsidR="00054FEB" w:rsidRDefault="00054FEB" w:rsidP="00054FEB">
      <w:pPr>
        <w:pStyle w:val="PL"/>
      </w:pPr>
      <w:r>
        <w:t xml:space="preserve">                  properties:</w:t>
      </w:r>
    </w:p>
    <w:p w14:paraId="05A36484" w14:textId="77777777" w:rsidR="00054FEB" w:rsidRDefault="00054FEB" w:rsidP="00054FEB">
      <w:pPr>
        <w:pStyle w:val="PL"/>
      </w:pPr>
      <w:r>
        <w:t xml:space="preserve">                    localAddress:</w:t>
      </w:r>
    </w:p>
    <w:p w14:paraId="6853E0CF" w14:textId="77777777" w:rsidR="00054FEB" w:rsidRDefault="00054FEB" w:rsidP="00054FEB">
      <w:pPr>
        <w:pStyle w:val="PL"/>
      </w:pPr>
      <w:r>
        <w:t xml:space="preserve">                      $ref: 'TS28541_NrNrm.yaml#/components/schemas/LocalAddress'</w:t>
      </w:r>
    </w:p>
    <w:p w14:paraId="74E462A0" w14:textId="77777777" w:rsidR="00054FEB" w:rsidRDefault="00054FEB" w:rsidP="00054FEB">
      <w:pPr>
        <w:pStyle w:val="PL"/>
      </w:pPr>
      <w:r>
        <w:t xml:space="preserve">                    remoteAddress:</w:t>
      </w:r>
    </w:p>
    <w:p w14:paraId="78A896DF" w14:textId="77777777" w:rsidR="00054FEB" w:rsidRDefault="00054FEB" w:rsidP="00054FEB">
      <w:pPr>
        <w:pStyle w:val="PL"/>
      </w:pPr>
      <w:r>
        <w:t xml:space="preserve">                      $ref: 'TS28541_NrNrm.yaml#/components/schemas/RemoteAddress'</w:t>
      </w:r>
    </w:p>
    <w:p w14:paraId="76B0E7DD" w14:textId="77777777" w:rsidR="00054FEB" w:rsidRDefault="00054FEB" w:rsidP="00054FEB">
      <w:pPr>
        <w:pStyle w:val="PL"/>
      </w:pPr>
      <w:r>
        <w:lastRenderedPageBreak/>
        <w:t xml:space="preserve">    EP_N12-Single:</w:t>
      </w:r>
    </w:p>
    <w:p w14:paraId="7BBBF70D" w14:textId="77777777" w:rsidR="00054FEB" w:rsidRDefault="00054FEB" w:rsidP="00054FEB">
      <w:pPr>
        <w:pStyle w:val="PL"/>
      </w:pPr>
      <w:r>
        <w:t xml:space="preserve">      allOf:</w:t>
      </w:r>
    </w:p>
    <w:p w14:paraId="7501B1F8" w14:textId="77777777" w:rsidR="00054FEB" w:rsidRDefault="00054FEB" w:rsidP="00054FEB">
      <w:pPr>
        <w:pStyle w:val="PL"/>
      </w:pPr>
      <w:r>
        <w:t xml:space="preserve">        - $ref: 'TS28623_GenericNrm.yaml#/components/schemas/Top'</w:t>
      </w:r>
    </w:p>
    <w:p w14:paraId="5D1567DC" w14:textId="77777777" w:rsidR="00054FEB" w:rsidRDefault="00054FEB" w:rsidP="00054FEB">
      <w:pPr>
        <w:pStyle w:val="PL"/>
      </w:pPr>
      <w:r>
        <w:t xml:space="preserve">        - type: object</w:t>
      </w:r>
    </w:p>
    <w:p w14:paraId="193E4B00" w14:textId="77777777" w:rsidR="00054FEB" w:rsidRDefault="00054FEB" w:rsidP="00054FEB">
      <w:pPr>
        <w:pStyle w:val="PL"/>
      </w:pPr>
      <w:r>
        <w:t xml:space="preserve">          properties:</w:t>
      </w:r>
    </w:p>
    <w:p w14:paraId="05CFFDF2" w14:textId="77777777" w:rsidR="00054FEB" w:rsidRDefault="00054FEB" w:rsidP="00054FEB">
      <w:pPr>
        <w:pStyle w:val="PL"/>
      </w:pPr>
      <w:r>
        <w:t xml:space="preserve">            attributes:</w:t>
      </w:r>
    </w:p>
    <w:p w14:paraId="174DD035" w14:textId="77777777" w:rsidR="00054FEB" w:rsidRDefault="00054FEB" w:rsidP="00054FEB">
      <w:pPr>
        <w:pStyle w:val="PL"/>
      </w:pPr>
      <w:r>
        <w:t xml:space="preserve">              allOf:</w:t>
      </w:r>
    </w:p>
    <w:p w14:paraId="1F3949F0" w14:textId="77777777" w:rsidR="00054FEB" w:rsidRDefault="00054FEB" w:rsidP="00054FEB">
      <w:pPr>
        <w:pStyle w:val="PL"/>
      </w:pPr>
      <w:r>
        <w:t xml:space="preserve">                - $ref: 'TS28623_GenericNrm.yaml#/components/schemas/EP_RP-Attr'</w:t>
      </w:r>
    </w:p>
    <w:p w14:paraId="73D63701" w14:textId="77777777" w:rsidR="00054FEB" w:rsidRDefault="00054FEB" w:rsidP="00054FEB">
      <w:pPr>
        <w:pStyle w:val="PL"/>
      </w:pPr>
      <w:r>
        <w:t xml:space="preserve">                - type: object</w:t>
      </w:r>
    </w:p>
    <w:p w14:paraId="7C0911C1" w14:textId="77777777" w:rsidR="00054FEB" w:rsidRDefault="00054FEB" w:rsidP="00054FEB">
      <w:pPr>
        <w:pStyle w:val="PL"/>
      </w:pPr>
      <w:r>
        <w:t xml:space="preserve">                  properties:</w:t>
      </w:r>
    </w:p>
    <w:p w14:paraId="02FB04A4" w14:textId="77777777" w:rsidR="00054FEB" w:rsidRDefault="00054FEB" w:rsidP="00054FEB">
      <w:pPr>
        <w:pStyle w:val="PL"/>
      </w:pPr>
      <w:r>
        <w:t xml:space="preserve">                    localAddress:</w:t>
      </w:r>
    </w:p>
    <w:p w14:paraId="72EDADDD" w14:textId="77777777" w:rsidR="00054FEB" w:rsidRDefault="00054FEB" w:rsidP="00054FEB">
      <w:pPr>
        <w:pStyle w:val="PL"/>
      </w:pPr>
      <w:r>
        <w:t xml:space="preserve">                      $ref: 'TS28541_NrNrm.yaml#/components/schemas/LocalAddress'</w:t>
      </w:r>
    </w:p>
    <w:p w14:paraId="2333F086" w14:textId="77777777" w:rsidR="00054FEB" w:rsidRDefault="00054FEB" w:rsidP="00054FEB">
      <w:pPr>
        <w:pStyle w:val="PL"/>
      </w:pPr>
      <w:r>
        <w:t xml:space="preserve">                    remoteAddress:</w:t>
      </w:r>
    </w:p>
    <w:p w14:paraId="1A9F0B31" w14:textId="77777777" w:rsidR="00054FEB" w:rsidRDefault="00054FEB" w:rsidP="00054FEB">
      <w:pPr>
        <w:pStyle w:val="PL"/>
      </w:pPr>
      <w:r>
        <w:t xml:space="preserve">                      $ref: 'TS28541_NrNrm.yaml#/components/schemas/RemoteAddress'</w:t>
      </w:r>
    </w:p>
    <w:p w14:paraId="627D075A" w14:textId="77777777" w:rsidR="00054FEB" w:rsidRDefault="00054FEB" w:rsidP="00054FEB">
      <w:pPr>
        <w:pStyle w:val="PL"/>
      </w:pPr>
      <w:r>
        <w:t xml:space="preserve">    EP_N13-Single:</w:t>
      </w:r>
    </w:p>
    <w:p w14:paraId="718FFC81" w14:textId="77777777" w:rsidR="00054FEB" w:rsidRDefault="00054FEB" w:rsidP="00054FEB">
      <w:pPr>
        <w:pStyle w:val="PL"/>
      </w:pPr>
      <w:r>
        <w:t xml:space="preserve">      allOf:</w:t>
      </w:r>
    </w:p>
    <w:p w14:paraId="3BD6E7E2" w14:textId="77777777" w:rsidR="00054FEB" w:rsidRDefault="00054FEB" w:rsidP="00054FEB">
      <w:pPr>
        <w:pStyle w:val="PL"/>
      </w:pPr>
      <w:r>
        <w:t xml:space="preserve">        - $ref: 'TS28623_GenericNrm.yaml#/components/schemas/Top'</w:t>
      </w:r>
    </w:p>
    <w:p w14:paraId="3E8AAF3B" w14:textId="77777777" w:rsidR="00054FEB" w:rsidRDefault="00054FEB" w:rsidP="00054FEB">
      <w:pPr>
        <w:pStyle w:val="PL"/>
      </w:pPr>
      <w:r>
        <w:t xml:space="preserve">        - type: object</w:t>
      </w:r>
    </w:p>
    <w:p w14:paraId="69713403" w14:textId="77777777" w:rsidR="00054FEB" w:rsidRDefault="00054FEB" w:rsidP="00054FEB">
      <w:pPr>
        <w:pStyle w:val="PL"/>
      </w:pPr>
      <w:r>
        <w:t xml:space="preserve">          properties:</w:t>
      </w:r>
    </w:p>
    <w:p w14:paraId="36E53F2B" w14:textId="77777777" w:rsidR="00054FEB" w:rsidRDefault="00054FEB" w:rsidP="00054FEB">
      <w:pPr>
        <w:pStyle w:val="PL"/>
      </w:pPr>
      <w:r>
        <w:t xml:space="preserve">            attributes:</w:t>
      </w:r>
    </w:p>
    <w:p w14:paraId="13B51390" w14:textId="77777777" w:rsidR="00054FEB" w:rsidRDefault="00054FEB" w:rsidP="00054FEB">
      <w:pPr>
        <w:pStyle w:val="PL"/>
      </w:pPr>
      <w:r>
        <w:t xml:space="preserve">              allOf:</w:t>
      </w:r>
    </w:p>
    <w:p w14:paraId="24BC44F8" w14:textId="77777777" w:rsidR="00054FEB" w:rsidRDefault="00054FEB" w:rsidP="00054FEB">
      <w:pPr>
        <w:pStyle w:val="PL"/>
      </w:pPr>
      <w:r>
        <w:t xml:space="preserve">                - $ref: 'TS28623_GenericNrm.yaml#/components/schemas/EP_RP-Attr'</w:t>
      </w:r>
    </w:p>
    <w:p w14:paraId="65AEA6C6" w14:textId="77777777" w:rsidR="00054FEB" w:rsidRDefault="00054FEB" w:rsidP="00054FEB">
      <w:pPr>
        <w:pStyle w:val="PL"/>
      </w:pPr>
      <w:r>
        <w:t xml:space="preserve">                - type: object</w:t>
      </w:r>
    </w:p>
    <w:p w14:paraId="7840DB1C" w14:textId="77777777" w:rsidR="00054FEB" w:rsidRDefault="00054FEB" w:rsidP="00054FEB">
      <w:pPr>
        <w:pStyle w:val="PL"/>
      </w:pPr>
      <w:r>
        <w:t xml:space="preserve">                  properties:</w:t>
      </w:r>
    </w:p>
    <w:p w14:paraId="6B22B190" w14:textId="77777777" w:rsidR="00054FEB" w:rsidRDefault="00054FEB" w:rsidP="00054FEB">
      <w:pPr>
        <w:pStyle w:val="PL"/>
      </w:pPr>
      <w:r>
        <w:t xml:space="preserve">                    localAddress:</w:t>
      </w:r>
    </w:p>
    <w:p w14:paraId="2D02CCD6" w14:textId="77777777" w:rsidR="00054FEB" w:rsidRDefault="00054FEB" w:rsidP="00054FEB">
      <w:pPr>
        <w:pStyle w:val="PL"/>
      </w:pPr>
      <w:r>
        <w:t xml:space="preserve">                      $ref: 'TS28541_NrNrm.yaml#/components/schemas/LocalAddress'</w:t>
      </w:r>
    </w:p>
    <w:p w14:paraId="5F78FA64" w14:textId="77777777" w:rsidR="00054FEB" w:rsidRDefault="00054FEB" w:rsidP="00054FEB">
      <w:pPr>
        <w:pStyle w:val="PL"/>
      </w:pPr>
      <w:r>
        <w:t xml:space="preserve">                    remoteAddress:</w:t>
      </w:r>
    </w:p>
    <w:p w14:paraId="3F2AC790" w14:textId="77777777" w:rsidR="00054FEB" w:rsidRDefault="00054FEB" w:rsidP="00054FEB">
      <w:pPr>
        <w:pStyle w:val="PL"/>
      </w:pPr>
      <w:r>
        <w:t xml:space="preserve">                      $ref: 'TS28541_NrNrm.yaml#/components/schemas/RemoteAddress'</w:t>
      </w:r>
    </w:p>
    <w:p w14:paraId="6736B51A" w14:textId="77777777" w:rsidR="00054FEB" w:rsidRDefault="00054FEB" w:rsidP="00054FEB">
      <w:pPr>
        <w:pStyle w:val="PL"/>
      </w:pPr>
      <w:r>
        <w:t xml:space="preserve">    EP_N14-Single:</w:t>
      </w:r>
    </w:p>
    <w:p w14:paraId="38CEA5D3" w14:textId="77777777" w:rsidR="00054FEB" w:rsidRDefault="00054FEB" w:rsidP="00054FEB">
      <w:pPr>
        <w:pStyle w:val="PL"/>
      </w:pPr>
      <w:r>
        <w:t xml:space="preserve">      allOf:</w:t>
      </w:r>
    </w:p>
    <w:p w14:paraId="6ABC6166" w14:textId="77777777" w:rsidR="00054FEB" w:rsidRDefault="00054FEB" w:rsidP="00054FEB">
      <w:pPr>
        <w:pStyle w:val="PL"/>
      </w:pPr>
      <w:r>
        <w:t xml:space="preserve">        - $ref: 'TS28623_GenericNrm.yaml#/components/schemas/Top'</w:t>
      </w:r>
    </w:p>
    <w:p w14:paraId="57F16669" w14:textId="77777777" w:rsidR="00054FEB" w:rsidRDefault="00054FEB" w:rsidP="00054FEB">
      <w:pPr>
        <w:pStyle w:val="PL"/>
      </w:pPr>
      <w:r>
        <w:t xml:space="preserve">        - type: object</w:t>
      </w:r>
    </w:p>
    <w:p w14:paraId="62F2BA9C" w14:textId="77777777" w:rsidR="00054FEB" w:rsidRDefault="00054FEB" w:rsidP="00054FEB">
      <w:pPr>
        <w:pStyle w:val="PL"/>
      </w:pPr>
      <w:r>
        <w:t xml:space="preserve">          properties:</w:t>
      </w:r>
    </w:p>
    <w:p w14:paraId="14EDE52A" w14:textId="77777777" w:rsidR="00054FEB" w:rsidRDefault="00054FEB" w:rsidP="00054FEB">
      <w:pPr>
        <w:pStyle w:val="PL"/>
      </w:pPr>
      <w:r>
        <w:t xml:space="preserve">            attributes:</w:t>
      </w:r>
    </w:p>
    <w:p w14:paraId="057D44B8" w14:textId="77777777" w:rsidR="00054FEB" w:rsidRDefault="00054FEB" w:rsidP="00054FEB">
      <w:pPr>
        <w:pStyle w:val="PL"/>
      </w:pPr>
      <w:r>
        <w:t xml:space="preserve">              allOf:</w:t>
      </w:r>
    </w:p>
    <w:p w14:paraId="31C1ECC2" w14:textId="77777777" w:rsidR="00054FEB" w:rsidRDefault="00054FEB" w:rsidP="00054FEB">
      <w:pPr>
        <w:pStyle w:val="PL"/>
      </w:pPr>
      <w:r>
        <w:t xml:space="preserve">                - $ref: 'TS28623_GenericNrm.yaml#/components/schemas/EP_RP-Attr'</w:t>
      </w:r>
    </w:p>
    <w:p w14:paraId="77A4A4DE" w14:textId="77777777" w:rsidR="00054FEB" w:rsidRDefault="00054FEB" w:rsidP="00054FEB">
      <w:pPr>
        <w:pStyle w:val="PL"/>
      </w:pPr>
      <w:r>
        <w:t xml:space="preserve">                - type: object</w:t>
      </w:r>
    </w:p>
    <w:p w14:paraId="0255C30D" w14:textId="77777777" w:rsidR="00054FEB" w:rsidRDefault="00054FEB" w:rsidP="00054FEB">
      <w:pPr>
        <w:pStyle w:val="PL"/>
      </w:pPr>
      <w:r>
        <w:t xml:space="preserve">                  properties:</w:t>
      </w:r>
    </w:p>
    <w:p w14:paraId="2F287A81" w14:textId="77777777" w:rsidR="00054FEB" w:rsidRDefault="00054FEB" w:rsidP="00054FEB">
      <w:pPr>
        <w:pStyle w:val="PL"/>
      </w:pPr>
      <w:r>
        <w:t xml:space="preserve">                    localAddress:</w:t>
      </w:r>
    </w:p>
    <w:p w14:paraId="3EF063DC" w14:textId="77777777" w:rsidR="00054FEB" w:rsidRDefault="00054FEB" w:rsidP="00054FEB">
      <w:pPr>
        <w:pStyle w:val="PL"/>
      </w:pPr>
      <w:r>
        <w:t xml:space="preserve">                      $ref: 'TS28541_NrNrm.yaml#/components/schemas/LocalAddress'</w:t>
      </w:r>
    </w:p>
    <w:p w14:paraId="2733B3DC" w14:textId="77777777" w:rsidR="00054FEB" w:rsidRDefault="00054FEB" w:rsidP="00054FEB">
      <w:pPr>
        <w:pStyle w:val="PL"/>
      </w:pPr>
      <w:r>
        <w:t xml:space="preserve">                    remoteAddress:</w:t>
      </w:r>
    </w:p>
    <w:p w14:paraId="0587B699" w14:textId="77777777" w:rsidR="00054FEB" w:rsidRDefault="00054FEB" w:rsidP="00054FEB">
      <w:pPr>
        <w:pStyle w:val="PL"/>
      </w:pPr>
      <w:r>
        <w:t xml:space="preserve">                      $ref: 'TS28541_NrNrm.yaml#/components/schemas/RemoteAddress'</w:t>
      </w:r>
    </w:p>
    <w:p w14:paraId="4274BD7C" w14:textId="77777777" w:rsidR="00054FEB" w:rsidRDefault="00054FEB" w:rsidP="00054FEB">
      <w:pPr>
        <w:pStyle w:val="PL"/>
      </w:pPr>
      <w:r>
        <w:t xml:space="preserve">    EP_N15-Single:</w:t>
      </w:r>
    </w:p>
    <w:p w14:paraId="139616D7" w14:textId="77777777" w:rsidR="00054FEB" w:rsidRDefault="00054FEB" w:rsidP="00054FEB">
      <w:pPr>
        <w:pStyle w:val="PL"/>
      </w:pPr>
      <w:r>
        <w:t xml:space="preserve">      allOf:</w:t>
      </w:r>
    </w:p>
    <w:p w14:paraId="7FF6F2F2" w14:textId="77777777" w:rsidR="00054FEB" w:rsidRDefault="00054FEB" w:rsidP="00054FEB">
      <w:pPr>
        <w:pStyle w:val="PL"/>
      </w:pPr>
      <w:r>
        <w:t xml:space="preserve">        - $ref: 'TS28623_GenericNrm.yaml#/components/schemas/Top'</w:t>
      </w:r>
    </w:p>
    <w:p w14:paraId="3FD31AA3" w14:textId="77777777" w:rsidR="00054FEB" w:rsidRDefault="00054FEB" w:rsidP="00054FEB">
      <w:pPr>
        <w:pStyle w:val="PL"/>
      </w:pPr>
      <w:r>
        <w:t xml:space="preserve">        - type: object</w:t>
      </w:r>
    </w:p>
    <w:p w14:paraId="20B1A846" w14:textId="77777777" w:rsidR="00054FEB" w:rsidRDefault="00054FEB" w:rsidP="00054FEB">
      <w:pPr>
        <w:pStyle w:val="PL"/>
      </w:pPr>
      <w:r>
        <w:t xml:space="preserve">          properties:</w:t>
      </w:r>
    </w:p>
    <w:p w14:paraId="5A913CBA" w14:textId="77777777" w:rsidR="00054FEB" w:rsidRDefault="00054FEB" w:rsidP="00054FEB">
      <w:pPr>
        <w:pStyle w:val="PL"/>
      </w:pPr>
      <w:r>
        <w:t xml:space="preserve">            attributes:</w:t>
      </w:r>
    </w:p>
    <w:p w14:paraId="10D3875C" w14:textId="77777777" w:rsidR="00054FEB" w:rsidRDefault="00054FEB" w:rsidP="00054FEB">
      <w:pPr>
        <w:pStyle w:val="PL"/>
      </w:pPr>
      <w:r>
        <w:t xml:space="preserve">              allOf:</w:t>
      </w:r>
    </w:p>
    <w:p w14:paraId="1DFC9B75" w14:textId="77777777" w:rsidR="00054FEB" w:rsidRDefault="00054FEB" w:rsidP="00054FEB">
      <w:pPr>
        <w:pStyle w:val="PL"/>
      </w:pPr>
      <w:r>
        <w:t xml:space="preserve">                - $ref: 'TS28623_GenericNrm.yaml#/components/schemas/EP_RP-Attr'</w:t>
      </w:r>
    </w:p>
    <w:p w14:paraId="7EE49278" w14:textId="77777777" w:rsidR="00054FEB" w:rsidRDefault="00054FEB" w:rsidP="00054FEB">
      <w:pPr>
        <w:pStyle w:val="PL"/>
      </w:pPr>
      <w:r>
        <w:t xml:space="preserve">                - type: object</w:t>
      </w:r>
    </w:p>
    <w:p w14:paraId="21D403ED" w14:textId="77777777" w:rsidR="00054FEB" w:rsidRDefault="00054FEB" w:rsidP="00054FEB">
      <w:pPr>
        <w:pStyle w:val="PL"/>
      </w:pPr>
      <w:r>
        <w:t xml:space="preserve">                  properties:</w:t>
      </w:r>
    </w:p>
    <w:p w14:paraId="5DA7582A" w14:textId="77777777" w:rsidR="00054FEB" w:rsidRDefault="00054FEB" w:rsidP="00054FEB">
      <w:pPr>
        <w:pStyle w:val="PL"/>
      </w:pPr>
      <w:r>
        <w:t xml:space="preserve">                    localAddress:</w:t>
      </w:r>
    </w:p>
    <w:p w14:paraId="77EE1E84" w14:textId="77777777" w:rsidR="00054FEB" w:rsidRDefault="00054FEB" w:rsidP="00054FEB">
      <w:pPr>
        <w:pStyle w:val="PL"/>
      </w:pPr>
      <w:r>
        <w:t xml:space="preserve">                      $ref: 'TS28541_NrNrm.yaml#/components/schemas/LocalAddress'</w:t>
      </w:r>
    </w:p>
    <w:p w14:paraId="0515B74D" w14:textId="77777777" w:rsidR="00054FEB" w:rsidRDefault="00054FEB" w:rsidP="00054FEB">
      <w:pPr>
        <w:pStyle w:val="PL"/>
      </w:pPr>
      <w:r>
        <w:t xml:space="preserve">                    remoteAddress:</w:t>
      </w:r>
    </w:p>
    <w:p w14:paraId="2D25B680" w14:textId="77777777" w:rsidR="00054FEB" w:rsidRDefault="00054FEB" w:rsidP="00054FEB">
      <w:pPr>
        <w:pStyle w:val="PL"/>
      </w:pPr>
      <w:r>
        <w:t xml:space="preserve">                      $ref: 'TS28541_NrNrm.yaml#/components/schemas/RemoteAddress'</w:t>
      </w:r>
    </w:p>
    <w:p w14:paraId="1AD728D0" w14:textId="77777777" w:rsidR="00054FEB" w:rsidRDefault="00054FEB" w:rsidP="00054FEB">
      <w:pPr>
        <w:pStyle w:val="PL"/>
      </w:pPr>
      <w:r>
        <w:t xml:space="preserve">    EP_N16-Single:</w:t>
      </w:r>
    </w:p>
    <w:p w14:paraId="4B458502" w14:textId="77777777" w:rsidR="00054FEB" w:rsidRDefault="00054FEB" w:rsidP="00054FEB">
      <w:pPr>
        <w:pStyle w:val="PL"/>
      </w:pPr>
      <w:r>
        <w:t xml:space="preserve">      allOf:</w:t>
      </w:r>
    </w:p>
    <w:p w14:paraId="450C8893" w14:textId="77777777" w:rsidR="00054FEB" w:rsidRDefault="00054FEB" w:rsidP="00054FEB">
      <w:pPr>
        <w:pStyle w:val="PL"/>
      </w:pPr>
      <w:r>
        <w:t xml:space="preserve">        - $ref: 'TS28623_GenericNrm.yaml#/components/schemas/Top'</w:t>
      </w:r>
    </w:p>
    <w:p w14:paraId="0CE049FE" w14:textId="77777777" w:rsidR="00054FEB" w:rsidRDefault="00054FEB" w:rsidP="00054FEB">
      <w:pPr>
        <w:pStyle w:val="PL"/>
      </w:pPr>
      <w:r>
        <w:t xml:space="preserve">        - type: object</w:t>
      </w:r>
    </w:p>
    <w:p w14:paraId="13835FE8" w14:textId="77777777" w:rsidR="00054FEB" w:rsidRDefault="00054FEB" w:rsidP="00054FEB">
      <w:pPr>
        <w:pStyle w:val="PL"/>
      </w:pPr>
      <w:r>
        <w:t xml:space="preserve">          properties:</w:t>
      </w:r>
    </w:p>
    <w:p w14:paraId="3202F776" w14:textId="77777777" w:rsidR="00054FEB" w:rsidRDefault="00054FEB" w:rsidP="00054FEB">
      <w:pPr>
        <w:pStyle w:val="PL"/>
      </w:pPr>
      <w:r>
        <w:t xml:space="preserve">            attributes:</w:t>
      </w:r>
    </w:p>
    <w:p w14:paraId="36DC3BD7" w14:textId="77777777" w:rsidR="00054FEB" w:rsidRDefault="00054FEB" w:rsidP="00054FEB">
      <w:pPr>
        <w:pStyle w:val="PL"/>
      </w:pPr>
      <w:r>
        <w:t xml:space="preserve">              allOf:</w:t>
      </w:r>
    </w:p>
    <w:p w14:paraId="39F07601" w14:textId="77777777" w:rsidR="00054FEB" w:rsidRDefault="00054FEB" w:rsidP="00054FEB">
      <w:pPr>
        <w:pStyle w:val="PL"/>
      </w:pPr>
      <w:r>
        <w:t xml:space="preserve">                - $ref: 'TS28623_GenericNrm.yaml#/components/schemas/EP_RP-Attr'</w:t>
      </w:r>
    </w:p>
    <w:p w14:paraId="58EBE877" w14:textId="77777777" w:rsidR="00054FEB" w:rsidRDefault="00054FEB" w:rsidP="00054FEB">
      <w:pPr>
        <w:pStyle w:val="PL"/>
      </w:pPr>
      <w:r>
        <w:t xml:space="preserve">                - type: object</w:t>
      </w:r>
    </w:p>
    <w:p w14:paraId="6D4210D8" w14:textId="77777777" w:rsidR="00054FEB" w:rsidRDefault="00054FEB" w:rsidP="00054FEB">
      <w:pPr>
        <w:pStyle w:val="PL"/>
      </w:pPr>
      <w:r>
        <w:t xml:space="preserve">                  properties:</w:t>
      </w:r>
    </w:p>
    <w:p w14:paraId="1A8D12BA" w14:textId="77777777" w:rsidR="00054FEB" w:rsidRDefault="00054FEB" w:rsidP="00054FEB">
      <w:pPr>
        <w:pStyle w:val="PL"/>
      </w:pPr>
      <w:r>
        <w:t xml:space="preserve">                    localAddress:</w:t>
      </w:r>
    </w:p>
    <w:p w14:paraId="31141E8C" w14:textId="77777777" w:rsidR="00054FEB" w:rsidRDefault="00054FEB" w:rsidP="00054FEB">
      <w:pPr>
        <w:pStyle w:val="PL"/>
      </w:pPr>
      <w:r>
        <w:t xml:space="preserve">                      $ref: 'TS28541_NrNrm.yaml#/components/schemas/LocalAddress'</w:t>
      </w:r>
    </w:p>
    <w:p w14:paraId="6BE4A471" w14:textId="77777777" w:rsidR="00054FEB" w:rsidRDefault="00054FEB" w:rsidP="00054FEB">
      <w:pPr>
        <w:pStyle w:val="PL"/>
      </w:pPr>
      <w:r>
        <w:t xml:space="preserve">                    remoteAddress:</w:t>
      </w:r>
    </w:p>
    <w:p w14:paraId="3D857D1C" w14:textId="77777777" w:rsidR="00054FEB" w:rsidRDefault="00054FEB" w:rsidP="00054FEB">
      <w:pPr>
        <w:pStyle w:val="PL"/>
      </w:pPr>
      <w:r>
        <w:t xml:space="preserve">                      $ref: 'TS28541_NrNrm.yaml#/components/schemas/RemoteAddress'</w:t>
      </w:r>
    </w:p>
    <w:p w14:paraId="451D70F7" w14:textId="77777777" w:rsidR="00054FEB" w:rsidRDefault="00054FEB" w:rsidP="00054FEB">
      <w:pPr>
        <w:pStyle w:val="PL"/>
      </w:pPr>
      <w:r>
        <w:t xml:space="preserve">    EP_N17-Single:</w:t>
      </w:r>
    </w:p>
    <w:p w14:paraId="15838CC0" w14:textId="77777777" w:rsidR="00054FEB" w:rsidRDefault="00054FEB" w:rsidP="00054FEB">
      <w:pPr>
        <w:pStyle w:val="PL"/>
      </w:pPr>
      <w:r>
        <w:t xml:space="preserve">      allOf:</w:t>
      </w:r>
    </w:p>
    <w:p w14:paraId="72BB4D21" w14:textId="77777777" w:rsidR="00054FEB" w:rsidRDefault="00054FEB" w:rsidP="00054FEB">
      <w:pPr>
        <w:pStyle w:val="PL"/>
      </w:pPr>
      <w:r>
        <w:t xml:space="preserve">        - $ref: 'TS28623_GenericNrm.yaml#/components/schemas/Top'</w:t>
      </w:r>
    </w:p>
    <w:p w14:paraId="168AF1B6" w14:textId="77777777" w:rsidR="00054FEB" w:rsidRDefault="00054FEB" w:rsidP="00054FEB">
      <w:pPr>
        <w:pStyle w:val="PL"/>
      </w:pPr>
      <w:r>
        <w:t xml:space="preserve">        - type: object</w:t>
      </w:r>
    </w:p>
    <w:p w14:paraId="6B679D5E" w14:textId="77777777" w:rsidR="00054FEB" w:rsidRDefault="00054FEB" w:rsidP="00054FEB">
      <w:pPr>
        <w:pStyle w:val="PL"/>
      </w:pPr>
      <w:r>
        <w:t xml:space="preserve">          properties:</w:t>
      </w:r>
    </w:p>
    <w:p w14:paraId="010D1F94" w14:textId="77777777" w:rsidR="00054FEB" w:rsidRDefault="00054FEB" w:rsidP="00054FEB">
      <w:pPr>
        <w:pStyle w:val="PL"/>
      </w:pPr>
      <w:r>
        <w:t xml:space="preserve">            attributes:</w:t>
      </w:r>
    </w:p>
    <w:p w14:paraId="6F813120" w14:textId="77777777" w:rsidR="00054FEB" w:rsidRDefault="00054FEB" w:rsidP="00054FEB">
      <w:pPr>
        <w:pStyle w:val="PL"/>
      </w:pPr>
      <w:r>
        <w:t xml:space="preserve">              allOf:</w:t>
      </w:r>
    </w:p>
    <w:p w14:paraId="4A4699F4" w14:textId="77777777" w:rsidR="00054FEB" w:rsidRDefault="00054FEB" w:rsidP="00054FEB">
      <w:pPr>
        <w:pStyle w:val="PL"/>
      </w:pPr>
      <w:r>
        <w:t xml:space="preserve">                - $ref: 'TS28623_GenericNrm.yaml#/components/schemas/EP_RP-Attr'</w:t>
      </w:r>
    </w:p>
    <w:p w14:paraId="118CF84A" w14:textId="77777777" w:rsidR="00054FEB" w:rsidRDefault="00054FEB" w:rsidP="00054FEB">
      <w:pPr>
        <w:pStyle w:val="PL"/>
      </w:pPr>
      <w:r>
        <w:lastRenderedPageBreak/>
        <w:t xml:space="preserve">                - type: object</w:t>
      </w:r>
    </w:p>
    <w:p w14:paraId="681DEFC5" w14:textId="77777777" w:rsidR="00054FEB" w:rsidRDefault="00054FEB" w:rsidP="00054FEB">
      <w:pPr>
        <w:pStyle w:val="PL"/>
      </w:pPr>
      <w:r>
        <w:t xml:space="preserve">                  properties:</w:t>
      </w:r>
    </w:p>
    <w:p w14:paraId="5F843DF1" w14:textId="77777777" w:rsidR="00054FEB" w:rsidRDefault="00054FEB" w:rsidP="00054FEB">
      <w:pPr>
        <w:pStyle w:val="PL"/>
      </w:pPr>
      <w:r>
        <w:t xml:space="preserve">                    localAddress:</w:t>
      </w:r>
    </w:p>
    <w:p w14:paraId="6F493D89" w14:textId="77777777" w:rsidR="00054FEB" w:rsidRDefault="00054FEB" w:rsidP="00054FEB">
      <w:pPr>
        <w:pStyle w:val="PL"/>
      </w:pPr>
      <w:r>
        <w:t xml:space="preserve">                      $ref: 'TS28541_NrNrm.yaml#/components/schemas/LocalAddress'</w:t>
      </w:r>
    </w:p>
    <w:p w14:paraId="67CA9BB1" w14:textId="77777777" w:rsidR="00054FEB" w:rsidRDefault="00054FEB" w:rsidP="00054FEB">
      <w:pPr>
        <w:pStyle w:val="PL"/>
      </w:pPr>
      <w:r>
        <w:t xml:space="preserve">                    remoteAddress:</w:t>
      </w:r>
    </w:p>
    <w:p w14:paraId="62C3B6EE" w14:textId="77777777" w:rsidR="00054FEB" w:rsidRDefault="00054FEB" w:rsidP="00054FEB">
      <w:pPr>
        <w:pStyle w:val="PL"/>
      </w:pPr>
      <w:r>
        <w:t xml:space="preserve">                      $ref: 'TS28541_NrNrm.yaml#/components/schemas/RemoteAddress'</w:t>
      </w:r>
    </w:p>
    <w:p w14:paraId="094DBC4E" w14:textId="77777777" w:rsidR="00054FEB" w:rsidRDefault="00054FEB" w:rsidP="00054FEB">
      <w:pPr>
        <w:pStyle w:val="PL"/>
      </w:pPr>
    </w:p>
    <w:p w14:paraId="063DA8C6" w14:textId="77777777" w:rsidR="00054FEB" w:rsidRDefault="00054FEB" w:rsidP="00054FEB">
      <w:pPr>
        <w:pStyle w:val="PL"/>
      </w:pPr>
      <w:r>
        <w:t xml:space="preserve">    EP_N20-Single:</w:t>
      </w:r>
    </w:p>
    <w:p w14:paraId="06805C65" w14:textId="77777777" w:rsidR="00054FEB" w:rsidRDefault="00054FEB" w:rsidP="00054FEB">
      <w:pPr>
        <w:pStyle w:val="PL"/>
      </w:pPr>
      <w:r>
        <w:t xml:space="preserve">      allOf:</w:t>
      </w:r>
    </w:p>
    <w:p w14:paraId="05654578" w14:textId="77777777" w:rsidR="00054FEB" w:rsidRDefault="00054FEB" w:rsidP="00054FEB">
      <w:pPr>
        <w:pStyle w:val="PL"/>
      </w:pPr>
      <w:r>
        <w:t xml:space="preserve">        - $ref: 'TS28623_GenericNrm.yaml#/components/schemas/Top'</w:t>
      </w:r>
    </w:p>
    <w:p w14:paraId="1926B79B" w14:textId="77777777" w:rsidR="00054FEB" w:rsidRDefault="00054FEB" w:rsidP="00054FEB">
      <w:pPr>
        <w:pStyle w:val="PL"/>
      </w:pPr>
      <w:r>
        <w:t xml:space="preserve">        - type: object</w:t>
      </w:r>
    </w:p>
    <w:p w14:paraId="7D5E72D2" w14:textId="77777777" w:rsidR="00054FEB" w:rsidRDefault="00054FEB" w:rsidP="00054FEB">
      <w:pPr>
        <w:pStyle w:val="PL"/>
      </w:pPr>
      <w:r>
        <w:t xml:space="preserve">          properties:</w:t>
      </w:r>
    </w:p>
    <w:p w14:paraId="2B67E75D" w14:textId="77777777" w:rsidR="00054FEB" w:rsidRDefault="00054FEB" w:rsidP="00054FEB">
      <w:pPr>
        <w:pStyle w:val="PL"/>
      </w:pPr>
      <w:r>
        <w:t xml:space="preserve">            attributes:</w:t>
      </w:r>
    </w:p>
    <w:p w14:paraId="4C23A50A" w14:textId="77777777" w:rsidR="00054FEB" w:rsidRDefault="00054FEB" w:rsidP="00054FEB">
      <w:pPr>
        <w:pStyle w:val="PL"/>
      </w:pPr>
      <w:r>
        <w:t xml:space="preserve">              allOf:</w:t>
      </w:r>
    </w:p>
    <w:p w14:paraId="0E7F4AB3" w14:textId="77777777" w:rsidR="00054FEB" w:rsidRDefault="00054FEB" w:rsidP="00054FEB">
      <w:pPr>
        <w:pStyle w:val="PL"/>
      </w:pPr>
      <w:r>
        <w:t xml:space="preserve">                - $ref: 'TS28623_GenericNrm.yaml#/components/schemas/EP_RP-Attr'</w:t>
      </w:r>
    </w:p>
    <w:p w14:paraId="4461753E" w14:textId="77777777" w:rsidR="00054FEB" w:rsidRDefault="00054FEB" w:rsidP="00054FEB">
      <w:pPr>
        <w:pStyle w:val="PL"/>
      </w:pPr>
      <w:r>
        <w:t xml:space="preserve">                - type: object</w:t>
      </w:r>
    </w:p>
    <w:p w14:paraId="69DB988C" w14:textId="77777777" w:rsidR="00054FEB" w:rsidRDefault="00054FEB" w:rsidP="00054FEB">
      <w:pPr>
        <w:pStyle w:val="PL"/>
      </w:pPr>
      <w:r>
        <w:t xml:space="preserve">                  properties:</w:t>
      </w:r>
    </w:p>
    <w:p w14:paraId="28782893" w14:textId="77777777" w:rsidR="00054FEB" w:rsidRDefault="00054FEB" w:rsidP="00054FEB">
      <w:pPr>
        <w:pStyle w:val="PL"/>
      </w:pPr>
      <w:r>
        <w:t xml:space="preserve">                    localAddress:</w:t>
      </w:r>
    </w:p>
    <w:p w14:paraId="24B95098" w14:textId="77777777" w:rsidR="00054FEB" w:rsidRDefault="00054FEB" w:rsidP="00054FEB">
      <w:pPr>
        <w:pStyle w:val="PL"/>
      </w:pPr>
      <w:r>
        <w:t xml:space="preserve">                      $ref: 'TS28541_NrNrm.yaml#/components/schemas/LocalAddress'</w:t>
      </w:r>
    </w:p>
    <w:p w14:paraId="74558BBE" w14:textId="77777777" w:rsidR="00054FEB" w:rsidRDefault="00054FEB" w:rsidP="00054FEB">
      <w:pPr>
        <w:pStyle w:val="PL"/>
      </w:pPr>
      <w:r>
        <w:t xml:space="preserve">                    remoteAddress:</w:t>
      </w:r>
    </w:p>
    <w:p w14:paraId="10DEDE87" w14:textId="77777777" w:rsidR="00054FEB" w:rsidRDefault="00054FEB" w:rsidP="00054FEB">
      <w:pPr>
        <w:pStyle w:val="PL"/>
      </w:pPr>
      <w:r>
        <w:t xml:space="preserve">                      $ref: 'TS28541_NrNrm.yaml#/components/schemas/RemoteAddress'</w:t>
      </w:r>
    </w:p>
    <w:p w14:paraId="510BA71A" w14:textId="77777777" w:rsidR="00054FEB" w:rsidRDefault="00054FEB" w:rsidP="00054FEB">
      <w:pPr>
        <w:pStyle w:val="PL"/>
      </w:pPr>
    </w:p>
    <w:p w14:paraId="471663EA" w14:textId="77777777" w:rsidR="00054FEB" w:rsidRDefault="00054FEB" w:rsidP="00054FEB">
      <w:pPr>
        <w:pStyle w:val="PL"/>
      </w:pPr>
      <w:r>
        <w:t xml:space="preserve">    EP_N21-Single:</w:t>
      </w:r>
    </w:p>
    <w:p w14:paraId="4103EF2F" w14:textId="77777777" w:rsidR="00054FEB" w:rsidRDefault="00054FEB" w:rsidP="00054FEB">
      <w:pPr>
        <w:pStyle w:val="PL"/>
      </w:pPr>
      <w:r>
        <w:t xml:space="preserve">      allOf:</w:t>
      </w:r>
    </w:p>
    <w:p w14:paraId="4EFBBC7C" w14:textId="77777777" w:rsidR="00054FEB" w:rsidRDefault="00054FEB" w:rsidP="00054FEB">
      <w:pPr>
        <w:pStyle w:val="PL"/>
      </w:pPr>
      <w:r>
        <w:t xml:space="preserve">        - $ref: 'TS28623_GenericNrm.yaml#/components/schemas/Top'</w:t>
      </w:r>
    </w:p>
    <w:p w14:paraId="2A7AB5CB" w14:textId="77777777" w:rsidR="00054FEB" w:rsidRDefault="00054FEB" w:rsidP="00054FEB">
      <w:pPr>
        <w:pStyle w:val="PL"/>
      </w:pPr>
      <w:r>
        <w:t xml:space="preserve">        - type: object</w:t>
      </w:r>
    </w:p>
    <w:p w14:paraId="409CF0EE" w14:textId="77777777" w:rsidR="00054FEB" w:rsidRDefault="00054FEB" w:rsidP="00054FEB">
      <w:pPr>
        <w:pStyle w:val="PL"/>
      </w:pPr>
      <w:r>
        <w:t xml:space="preserve">          properties:</w:t>
      </w:r>
    </w:p>
    <w:p w14:paraId="5FD3BF8A" w14:textId="77777777" w:rsidR="00054FEB" w:rsidRDefault="00054FEB" w:rsidP="00054FEB">
      <w:pPr>
        <w:pStyle w:val="PL"/>
      </w:pPr>
      <w:r>
        <w:t xml:space="preserve">            attributes:</w:t>
      </w:r>
    </w:p>
    <w:p w14:paraId="5967EC3F" w14:textId="77777777" w:rsidR="00054FEB" w:rsidRDefault="00054FEB" w:rsidP="00054FEB">
      <w:pPr>
        <w:pStyle w:val="PL"/>
      </w:pPr>
      <w:r>
        <w:t xml:space="preserve">              allOf:</w:t>
      </w:r>
    </w:p>
    <w:p w14:paraId="02DF01EF" w14:textId="77777777" w:rsidR="00054FEB" w:rsidRDefault="00054FEB" w:rsidP="00054FEB">
      <w:pPr>
        <w:pStyle w:val="PL"/>
      </w:pPr>
      <w:r>
        <w:t xml:space="preserve">                - $ref: 'TS28623_GenericNrm.yaml#/components/schemas/EP_RP-Attr'</w:t>
      </w:r>
    </w:p>
    <w:p w14:paraId="4059E785" w14:textId="77777777" w:rsidR="00054FEB" w:rsidRDefault="00054FEB" w:rsidP="00054FEB">
      <w:pPr>
        <w:pStyle w:val="PL"/>
      </w:pPr>
      <w:r>
        <w:t xml:space="preserve">                - type: object</w:t>
      </w:r>
    </w:p>
    <w:p w14:paraId="5413ADE9" w14:textId="77777777" w:rsidR="00054FEB" w:rsidRDefault="00054FEB" w:rsidP="00054FEB">
      <w:pPr>
        <w:pStyle w:val="PL"/>
      </w:pPr>
      <w:r>
        <w:t xml:space="preserve">                  properties:</w:t>
      </w:r>
    </w:p>
    <w:p w14:paraId="1203B743" w14:textId="77777777" w:rsidR="00054FEB" w:rsidRDefault="00054FEB" w:rsidP="00054FEB">
      <w:pPr>
        <w:pStyle w:val="PL"/>
      </w:pPr>
      <w:r>
        <w:t xml:space="preserve">                    localAddress:</w:t>
      </w:r>
    </w:p>
    <w:p w14:paraId="339A433B" w14:textId="77777777" w:rsidR="00054FEB" w:rsidRDefault="00054FEB" w:rsidP="00054FEB">
      <w:pPr>
        <w:pStyle w:val="PL"/>
      </w:pPr>
      <w:r>
        <w:t xml:space="preserve">                      $ref: 'TS28541_NrNrm.yaml#/components/schemas/LocalAddress'</w:t>
      </w:r>
    </w:p>
    <w:p w14:paraId="4012099F" w14:textId="77777777" w:rsidR="00054FEB" w:rsidRDefault="00054FEB" w:rsidP="00054FEB">
      <w:pPr>
        <w:pStyle w:val="PL"/>
      </w:pPr>
      <w:r>
        <w:t xml:space="preserve">                    remoteAddress:</w:t>
      </w:r>
    </w:p>
    <w:p w14:paraId="0F07F4C7" w14:textId="77777777" w:rsidR="00054FEB" w:rsidRDefault="00054FEB" w:rsidP="00054FEB">
      <w:pPr>
        <w:pStyle w:val="PL"/>
      </w:pPr>
      <w:r>
        <w:t xml:space="preserve">                      $ref: 'TS28541_NrNrm.yaml#/components/schemas/RemoteAddress'</w:t>
      </w:r>
    </w:p>
    <w:p w14:paraId="3F462BDE" w14:textId="77777777" w:rsidR="00054FEB" w:rsidRDefault="00054FEB" w:rsidP="00054FEB">
      <w:pPr>
        <w:pStyle w:val="PL"/>
      </w:pPr>
      <w:r>
        <w:t xml:space="preserve">    EP_N22-Single:</w:t>
      </w:r>
    </w:p>
    <w:p w14:paraId="020DB89F" w14:textId="77777777" w:rsidR="00054FEB" w:rsidRDefault="00054FEB" w:rsidP="00054FEB">
      <w:pPr>
        <w:pStyle w:val="PL"/>
      </w:pPr>
      <w:r>
        <w:t xml:space="preserve">      allOf:</w:t>
      </w:r>
    </w:p>
    <w:p w14:paraId="63705E7D" w14:textId="77777777" w:rsidR="00054FEB" w:rsidRDefault="00054FEB" w:rsidP="00054FEB">
      <w:pPr>
        <w:pStyle w:val="PL"/>
      </w:pPr>
      <w:r>
        <w:t xml:space="preserve">        - $ref: 'TS28623_GenericNrm.yaml#/components/schemas/Top'</w:t>
      </w:r>
    </w:p>
    <w:p w14:paraId="68E5BA20" w14:textId="77777777" w:rsidR="00054FEB" w:rsidRDefault="00054FEB" w:rsidP="00054FEB">
      <w:pPr>
        <w:pStyle w:val="PL"/>
      </w:pPr>
      <w:r>
        <w:t xml:space="preserve">        - type: object</w:t>
      </w:r>
    </w:p>
    <w:p w14:paraId="502250DD" w14:textId="77777777" w:rsidR="00054FEB" w:rsidRDefault="00054FEB" w:rsidP="00054FEB">
      <w:pPr>
        <w:pStyle w:val="PL"/>
      </w:pPr>
      <w:r>
        <w:t xml:space="preserve">          properties:</w:t>
      </w:r>
    </w:p>
    <w:p w14:paraId="4F85160F" w14:textId="77777777" w:rsidR="00054FEB" w:rsidRDefault="00054FEB" w:rsidP="00054FEB">
      <w:pPr>
        <w:pStyle w:val="PL"/>
      </w:pPr>
      <w:r>
        <w:t xml:space="preserve">            attributes:</w:t>
      </w:r>
    </w:p>
    <w:p w14:paraId="3FAC2D3E" w14:textId="77777777" w:rsidR="00054FEB" w:rsidRDefault="00054FEB" w:rsidP="00054FEB">
      <w:pPr>
        <w:pStyle w:val="PL"/>
      </w:pPr>
      <w:r>
        <w:t xml:space="preserve">              allOf:</w:t>
      </w:r>
    </w:p>
    <w:p w14:paraId="4B507DA9" w14:textId="77777777" w:rsidR="00054FEB" w:rsidRDefault="00054FEB" w:rsidP="00054FEB">
      <w:pPr>
        <w:pStyle w:val="PL"/>
      </w:pPr>
      <w:r>
        <w:t xml:space="preserve">                - $ref: 'TS28623_GenericNrm.yaml#/components/schemas/EP_RP-Attr'</w:t>
      </w:r>
    </w:p>
    <w:p w14:paraId="69F1A9F0" w14:textId="77777777" w:rsidR="00054FEB" w:rsidRDefault="00054FEB" w:rsidP="00054FEB">
      <w:pPr>
        <w:pStyle w:val="PL"/>
      </w:pPr>
      <w:r>
        <w:t xml:space="preserve">                - type: object</w:t>
      </w:r>
    </w:p>
    <w:p w14:paraId="77114B74" w14:textId="77777777" w:rsidR="00054FEB" w:rsidRDefault="00054FEB" w:rsidP="00054FEB">
      <w:pPr>
        <w:pStyle w:val="PL"/>
      </w:pPr>
      <w:r>
        <w:t xml:space="preserve">                  properties:</w:t>
      </w:r>
    </w:p>
    <w:p w14:paraId="6D88973A" w14:textId="77777777" w:rsidR="00054FEB" w:rsidRDefault="00054FEB" w:rsidP="00054FEB">
      <w:pPr>
        <w:pStyle w:val="PL"/>
      </w:pPr>
      <w:r>
        <w:t xml:space="preserve">                    localAddress:</w:t>
      </w:r>
    </w:p>
    <w:p w14:paraId="2C1E701A" w14:textId="77777777" w:rsidR="00054FEB" w:rsidRDefault="00054FEB" w:rsidP="00054FEB">
      <w:pPr>
        <w:pStyle w:val="PL"/>
      </w:pPr>
      <w:r>
        <w:t xml:space="preserve">                      $ref: 'TS28541_NrNrm.yaml#/components/schemas/LocalAddress'</w:t>
      </w:r>
    </w:p>
    <w:p w14:paraId="26BF5BCE" w14:textId="77777777" w:rsidR="00054FEB" w:rsidRDefault="00054FEB" w:rsidP="00054FEB">
      <w:pPr>
        <w:pStyle w:val="PL"/>
      </w:pPr>
      <w:r>
        <w:t xml:space="preserve">                    remoteAddress:</w:t>
      </w:r>
    </w:p>
    <w:p w14:paraId="1631B6D2" w14:textId="77777777" w:rsidR="00054FEB" w:rsidRDefault="00054FEB" w:rsidP="00054FEB">
      <w:pPr>
        <w:pStyle w:val="PL"/>
      </w:pPr>
      <w:r>
        <w:t xml:space="preserve">                      $ref: 'TS28541_NrNrm.yaml#/components/schemas/RemoteAddress'</w:t>
      </w:r>
    </w:p>
    <w:p w14:paraId="0C3F469F" w14:textId="77777777" w:rsidR="00054FEB" w:rsidRDefault="00054FEB" w:rsidP="00054FEB">
      <w:pPr>
        <w:pStyle w:val="PL"/>
      </w:pPr>
    </w:p>
    <w:p w14:paraId="7284FB4E" w14:textId="77777777" w:rsidR="00054FEB" w:rsidRDefault="00054FEB" w:rsidP="00054FEB">
      <w:pPr>
        <w:pStyle w:val="PL"/>
      </w:pPr>
      <w:r>
        <w:t xml:space="preserve">    EP_N26-Single:</w:t>
      </w:r>
    </w:p>
    <w:p w14:paraId="72A9CC5B" w14:textId="77777777" w:rsidR="00054FEB" w:rsidRDefault="00054FEB" w:rsidP="00054FEB">
      <w:pPr>
        <w:pStyle w:val="PL"/>
      </w:pPr>
      <w:r>
        <w:t xml:space="preserve">      allOf:</w:t>
      </w:r>
    </w:p>
    <w:p w14:paraId="7711A3FC" w14:textId="77777777" w:rsidR="00054FEB" w:rsidRDefault="00054FEB" w:rsidP="00054FEB">
      <w:pPr>
        <w:pStyle w:val="PL"/>
      </w:pPr>
      <w:r>
        <w:t xml:space="preserve">        - $ref: 'TS28623_GenericNrm.yaml#/components/schemas/Top'</w:t>
      </w:r>
    </w:p>
    <w:p w14:paraId="7ACCEE28" w14:textId="77777777" w:rsidR="00054FEB" w:rsidRDefault="00054FEB" w:rsidP="00054FEB">
      <w:pPr>
        <w:pStyle w:val="PL"/>
      </w:pPr>
      <w:r>
        <w:t xml:space="preserve">        - type: object</w:t>
      </w:r>
    </w:p>
    <w:p w14:paraId="22D97F3A" w14:textId="77777777" w:rsidR="00054FEB" w:rsidRDefault="00054FEB" w:rsidP="00054FEB">
      <w:pPr>
        <w:pStyle w:val="PL"/>
      </w:pPr>
      <w:r>
        <w:t xml:space="preserve">          properties:</w:t>
      </w:r>
    </w:p>
    <w:p w14:paraId="0CF28FF1" w14:textId="77777777" w:rsidR="00054FEB" w:rsidRDefault="00054FEB" w:rsidP="00054FEB">
      <w:pPr>
        <w:pStyle w:val="PL"/>
      </w:pPr>
      <w:r>
        <w:t xml:space="preserve">            attributes:</w:t>
      </w:r>
    </w:p>
    <w:p w14:paraId="5088C90C" w14:textId="77777777" w:rsidR="00054FEB" w:rsidRDefault="00054FEB" w:rsidP="00054FEB">
      <w:pPr>
        <w:pStyle w:val="PL"/>
      </w:pPr>
      <w:r>
        <w:t xml:space="preserve">              allOf:</w:t>
      </w:r>
    </w:p>
    <w:p w14:paraId="2A95A98D" w14:textId="77777777" w:rsidR="00054FEB" w:rsidRDefault="00054FEB" w:rsidP="00054FEB">
      <w:pPr>
        <w:pStyle w:val="PL"/>
      </w:pPr>
      <w:r>
        <w:t xml:space="preserve">                - $ref: 'TS28623_GenericNrm.yaml#/components/schemas/EP_RP-Attr'</w:t>
      </w:r>
    </w:p>
    <w:p w14:paraId="4A96580B" w14:textId="77777777" w:rsidR="00054FEB" w:rsidRDefault="00054FEB" w:rsidP="00054FEB">
      <w:pPr>
        <w:pStyle w:val="PL"/>
      </w:pPr>
      <w:r>
        <w:t xml:space="preserve">                - type: object</w:t>
      </w:r>
    </w:p>
    <w:p w14:paraId="04BC8553" w14:textId="77777777" w:rsidR="00054FEB" w:rsidRDefault="00054FEB" w:rsidP="00054FEB">
      <w:pPr>
        <w:pStyle w:val="PL"/>
      </w:pPr>
      <w:r>
        <w:t xml:space="preserve">                  properties:</w:t>
      </w:r>
    </w:p>
    <w:p w14:paraId="4F538722" w14:textId="77777777" w:rsidR="00054FEB" w:rsidRDefault="00054FEB" w:rsidP="00054FEB">
      <w:pPr>
        <w:pStyle w:val="PL"/>
      </w:pPr>
      <w:r>
        <w:t xml:space="preserve">                    localAddress:</w:t>
      </w:r>
    </w:p>
    <w:p w14:paraId="52741637" w14:textId="77777777" w:rsidR="00054FEB" w:rsidRDefault="00054FEB" w:rsidP="00054FEB">
      <w:pPr>
        <w:pStyle w:val="PL"/>
      </w:pPr>
      <w:r>
        <w:t xml:space="preserve">                      $ref: 'TS28541_NrNrm.yaml#/components/schemas/LocalAddress'</w:t>
      </w:r>
    </w:p>
    <w:p w14:paraId="4A852747" w14:textId="77777777" w:rsidR="00054FEB" w:rsidRDefault="00054FEB" w:rsidP="00054FEB">
      <w:pPr>
        <w:pStyle w:val="PL"/>
      </w:pPr>
      <w:r>
        <w:t xml:space="preserve">                    remoteAddress:</w:t>
      </w:r>
    </w:p>
    <w:p w14:paraId="7140ACD3" w14:textId="77777777" w:rsidR="00054FEB" w:rsidRDefault="00054FEB" w:rsidP="00054FEB">
      <w:pPr>
        <w:pStyle w:val="PL"/>
      </w:pPr>
      <w:r>
        <w:t xml:space="preserve">                      $ref: 'TS28541_NrNrm.yaml#/components/schemas/RemoteAddress'</w:t>
      </w:r>
    </w:p>
    <w:p w14:paraId="59331948" w14:textId="77777777" w:rsidR="00054FEB" w:rsidRDefault="00054FEB" w:rsidP="00054FEB">
      <w:pPr>
        <w:pStyle w:val="PL"/>
      </w:pPr>
      <w:r>
        <w:t xml:space="preserve">    EP_N27-Single:</w:t>
      </w:r>
    </w:p>
    <w:p w14:paraId="185DB819" w14:textId="77777777" w:rsidR="00054FEB" w:rsidRDefault="00054FEB" w:rsidP="00054FEB">
      <w:pPr>
        <w:pStyle w:val="PL"/>
      </w:pPr>
      <w:r>
        <w:t xml:space="preserve">      allOf:</w:t>
      </w:r>
    </w:p>
    <w:p w14:paraId="5E6C61DC" w14:textId="77777777" w:rsidR="00054FEB" w:rsidRDefault="00054FEB" w:rsidP="00054FEB">
      <w:pPr>
        <w:pStyle w:val="PL"/>
      </w:pPr>
      <w:r>
        <w:t xml:space="preserve">        - $ref: 'TS28623_GenericNrm.yaml#/components/schemas/Top'</w:t>
      </w:r>
    </w:p>
    <w:p w14:paraId="7EF31966" w14:textId="77777777" w:rsidR="00054FEB" w:rsidRDefault="00054FEB" w:rsidP="00054FEB">
      <w:pPr>
        <w:pStyle w:val="PL"/>
      </w:pPr>
      <w:r>
        <w:t xml:space="preserve">        - type: object</w:t>
      </w:r>
    </w:p>
    <w:p w14:paraId="4F224E26" w14:textId="77777777" w:rsidR="00054FEB" w:rsidRDefault="00054FEB" w:rsidP="00054FEB">
      <w:pPr>
        <w:pStyle w:val="PL"/>
      </w:pPr>
      <w:r>
        <w:t xml:space="preserve">          properties:</w:t>
      </w:r>
    </w:p>
    <w:p w14:paraId="721CD773" w14:textId="77777777" w:rsidR="00054FEB" w:rsidRDefault="00054FEB" w:rsidP="00054FEB">
      <w:pPr>
        <w:pStyle w:val="PL"/>
      </w:pPr>
      <w:r>
        <w:t xml:space="preserve">            attributes:</w:t>
      </w:r>
    </w:p>
    <w:p w14:paraId="57825A33" w14:textId="77777777" w:rsidR="00054FEB" w:rsidRDefault="00054FEB" w:rsidP="00054FEB">
      <w:pPr>
        <w:pStyle w:val="PL"/>
      </w:pPr>
      <w:r>
        <w:t xml:space="preserve">              allOf:</w:t>
      </w:r>
    </w:p>
    <w:p w14:paraId="3ECB4772" w14:textId="77777777" w:rsidR="00054FEB" w:rsidRDefault="00054FEB" w:rsidP="00054FEB">
      <w:pPr>
        <w:pStyle w:val="PL"/>
      </w:pPr>
      <w:r>
        <w:t xml:space="preserve">                - $ref: 'TS28623_GenericNrm.yaml#/components/schemas/EP_RP-Attr'</w:t>
      </w:r>
    </w:p>
    <w:p w14:paraId="1780AFFE" w14:textId="77777777" w:rsidR="00054FEB" w:rsidRDefault="00054FEB" w:rsidP="00054FEB">
      <w:pPr>
        <w:pStyle w:val="PL"/>
      </w:pPr>
      <w:r>
        <w:t xml:space="preserve">                - type: object</w:t>
      </w:r>
    </w:p>
    <w:p w14:paraId="3EEC5301" w14:textId="77777777" w:rsidR="00054FEB" w:rsidRDefault="00054FEB" w:rsidP="00054FEB">
      <w:pPr>
        <w:pStyle w:val="PL"/>
      </w:pPr>
      <w:r>
        <w:t xml:space="preserve">                  properties:</w:t>
      </w:r>
    </w:p>
    <w:p w14:paraId="0B391BE4" w14:textId="77777777" w:rsidR="00054FEB" w:rsidRDefault="00054FEB" w:rsidP="00054FEB">
      <w:pPr>
        <w:pStyle w:val="PL"/>
      </w:pPr>
      <w:r>
        <w:t xml:space="preserve">                    localAddress:</w:t>
      </w:r>
    </w:p>
    <w:p w14:paraId="28EFBB18" w14:textId="77777777" w:rsidR="00054FEB" w:rsidRDefault="00054FEB" w:rsidP="00054FEB">
      <w:pPr>
        <w:pStyle w:val="PL"/>
      </w:pPr>
      <w:r>
        <w:t xml:space="preserve">                      $ref: 'TS28541_NrNrm.yaml#/components/schemas/LocalAddress'</w:t>
      </w:r>
    </w:p>
    <w:p w14:paraId="0FE94337" w14:textId="77777777" w:rsidR="00054FEB" w:rsidRDefault="00054FEB" w:rsidP="00054FEB">
      <w:pPr>
        <w:pStyle w:val="PL"/>
      </w:pPr>
      <w:r>
        <w:t xml:space="preserve">                    remoteAddress:</w:t>
      </w:r>
    </w:p>
    <w:p w14:paraId="02C45101" w14:textId="77777777" w:rsidR="00054FEB" w:rsidRDefault="00054FEB" w:rsidP="00054FEB">
      <w:pPr>
        <w:pStyle w:val="PL"/>
      </w:pPr>
      <w:r>
        <w:lastRenderedPageBreak/>
        <w:t xml:space="preserve">                      $ref: 'TS28541_NrNrm.yaml#/components/schemas/RemoteAddress'</w:t>
      </w:r>
    </w:p>
    <w:p w14:paraId="4064336F" w14:textId="77777777" w:rsidR="00054FEB" w:rsidRDefault="00054FEB" w:rsidP="00054FEB">
      <w:pPr>
        <w:pStyle w:val="PL"/>
      </w:pPr>
    </w:p>
    <w:p w14:paraId="5F15F946" w14:textId="77777777" w:rsidR="00054FEB" w:rsidRDefault="00054FEB" w:rsidP="00054FEB">
      <w:pPr>
        <w:pStyle w:val="PL"/>
      </w:pPr>
    </w:p>
    <w:p w14:paraId="6908DC00" w14:textId="77777777" w:rsidR="00054FEB" w:rsidRDefault="00054FEB" w:rsidP="00054FEB">
      <w:pPr>
        <w:pStyle w:val="PL"/>
      </w:pPr>
      <w:r>
        <w:t xml:space="preserve">    EP_N31-Single:</w:t>
      </w:r>
    </w:p>
    <w:p w14:paraId="13ECE995" w14:textId="77777777" w:rsidR="00054FEB" w:rsidRDefault="00054FEB" w:rsidP="00054FEB">
      <w:pPr>
        <w:pStyle w:val="PL"/>
      </w:pPr>
      <w:r>
        <w:t xml:space="preserve">      allOf:</w:t>
      </w:r>
    </w:p>
    <w:p w14:paraId="02C9BD18" w14:textId="77777777" w:rsidR="00054FEB" w:rsidRDefault="00054FEB" w:rsidP="00054FEB">
      <w:pPr>
        <w:pStyle w:val="PL"/>
      </w:pPr>
      <w:r>
        <w:t xml:space="preserve">        - $ref: 'TS28623_GenericNrm.yaml#/components/schemas/Top'</w:t>
      </w:r>
    </w:p>
    <w:p w14:paraId="1067EB88" w14:textId="77777777" w:rsidR="00054FEB" w:rsidRDefault="00054FEB" w:rsidP="00054FEB">
      <w:pPr>
        <w:pStyle w:val="PL"/>
      </w:pPr>
      <w:r>
        <w:t xml:space="preserve">        - type: object</w:t>
      </w:r>
    </w:p>
    <w:p w14:paraId="7DC38185" w14:textId="77777777" w:rsidR="00054FEB" w:rsidRDefault="00054FEB" w:rsidP="00054FEB">
      <w:pPr>
        <w:pStyle w:val="PL"/>
      </w:pPr>
      <w:r>
        <w:t xml:space="preserve">          properties:</w:t>
      </w:r>
    </w:p>
    <w:p w14:paraId="504CB63D" w14:textId="77777777" w:rsidR="00054FEB" w:rsidRDefault="00054FEB" w:rsidP="00054FEB">
      <w:pPr>
        <w:pStyle w:val="PL"/>
      </w:pPr>
      <w:r>
        <w:t xml:space="preserve">            attributes:</w:t>
      </w:r>
    </w:p>
    <w:p w14:paraId="29F823CB" w14:textId="77777777" w:rsidR="00054FEB" w:rsidRDefault="00054FEB" w:rsidP="00054FEB">
      <w:pPr>
        <w:pStyle w:val="PL"/>
      </w:pPr>
      <w:r>
        <w:t xml:space="preserve">              allOf:</w:t>
      </w:r>
    </w:p>
    <w:p w14:paraId="2F81F039" w14:textId="77777777" w:rsidR="00054FEB" w:rsidRDefault="00054FEB" w:rsidP="00054FEB">
      <w:pPr>
        <w:pStyle w:val="PL"/>
      </w:pPr>
      <w:r>
        <w:t xml:space="preserve">                - $ref: 'TS28623_GenericNrm.yaml#/components/schemas/EP_RP-Attr'</w:t>
      </w:r>
    </w:p>
    <w:p w14:paraId="26E98D81" w14:textId="77777777" w:rsidR="00054FEB" w:rsidRDefault="00054FEB" w:rsidP="00054FEB">
      <w:pPr>
        <w:pStyle w:val="PL"/>
      </w:pPr>
      <w:r>
        <w:t xml:space="preserve">                - type: object</w:t>
      </w:r>
    </w:p>
    <w:p w14:paraId="68E65CB0" w14:textId="77777777" w:rsidR="00054FEB" w:rsidRDefault="00054FEB" w:rsidP="00054FEB">
      <w:pPr>
        <w:pStyle w:val="PL"/>
      </w:pPr>
      <w:r>
        <w:t xml:space="preserve">                  properties:</w:t>
      </w:r>
    </w:p>
    <w:p w14:paraId="687EA912" w14:textId="77777777" w:rsidR="00054FEB" w:rsidRDefault="00054FEB" w:rsidP="00054FEB">
      <w:pPr>
        <w:pStyle w:val="PL"/>
      </w:pPr>
      <w:r>
        <w:t xml:space="preserve">                    localAddress:</w:t>
      </w:r>
    </w:p>
    <w:p w14:paraId="5E290F46" w14:textId="77777777" w:rsidR="00054FEB" w:rsidRDefault="00054FEB" w:rsidP="00054FEB">
      <w:pPr>
        <w:pStyle w:val="PL"/>
      </w:pPr>
      <w:r>
        <w:t xml:space="preserve">                      $ref: 'TS28541_NrNrm.yaml#/components/schemas/LocalAddress'</w:t>
      </w:r>
    </w:p>
    <w:p w14:paraId="683BD44F" w14:textId="77777777" w:rsidR="00054FEB" w:rsidRDefault="00054FEB" w:rsidP="00054FEB">
      <w:pPr>
        <w:pStyle w:val="PL"/>
      </w:pPr>
      <w:r>
        <w:t xml:space="preserve">                    remoteAddress:</w:t>
      </w:r>
    </w:p>
    <w:p w14:paraId="5A4CB968" w14:textId="77777777" w:rsidR="00054FEB" w:rsidRDefault="00054FEB" w:rsidP="00054FEB">
      <w:pPr>
        <w:pStyle w:val="PL"/>
      </w:pPr>
      <w:r>
        <w:t xml:space="preserve">                      $ref: 'TS28541_NrNrm.yaml#/components/schemas/RemoteAddress'</w:t>
      </w:r>
    </w:p>
    <w:p w14:paraId="4C71BB66" w14:textId="77777777" w:rsidR="00054FEB" w:rsidRDefault="00054FEB" w:rsidP="00054FEB">
      <w:pPr>
        <w:pStyle w:val="PL"/>
      </w:pPr>
      <w:r>
        <w:t xml:space="preserve">    EP_N32-Single:</w:t>
      </w:r>
    </w:p>
    <w:p w14:paraId="422F121E" w14:textId="77777777" w:rsidR="00054FEB" w:rsidRDefault="00054FEB" w:rsidP="00054FEB">
      <w:pPr>
        <w:pStyle w:val="PL"/>
      </w:pPr>
      <w:r>
        <w:t xml:space="preserve">      allOf:</w:t>
      </w:r>
    </w:p>
    <w:p w14:paraId="22D6EF7A" w14:textId="77777777" w:rsidR="00054FEB" w:rsidRDefault="00054FEB" w:rsidP="00054FEB">
      <w:pPr>
        <w:pStyle w:val="PL"/>
      </w:pPr>
      <w:r>
        <w:t xml:space="preserve">        - $ref: 'TS28623_GenericNrm.yaml#/components/schemas/Top'</w:t>
      </w:r>
    </w:p>
    <w:p w14:paraId="2AADE859" w14:textId="77777777" w:rsidR="00054FEB" w:rsidRDefault="00054FEB" w:rsidP="00054FEB">
      <w:pPr>
        <w:pStyle w:val="PL"/>
      </w:pPr>
      <w:r>
        <w:t xml:space="preserve">        - type: object</w:t>
      </w:r>
    </w:p>
    <w:p w14:paraId="6CB76DAE" w14:textId="77777777" w:rsidR="00054FEB" w:rsidRDefault="00054FEB" w:rsidP="00054FEB">
      <w:pPr>
        <w:pStyle w:val="PL"/>
      </w:pPr>
      <w:r>
        <w:t xml:space="preserve">          properties:</w:t>
      </w:r>
    </w:p>
    <w:p w14:paraId="53F793C3" w14:textId="77777777" w:rsidR="00054FEB" w:rsidRDefault="00054FEB" w:rsidP="00054FEB">
      <w:pPr>
        <w:pStyle w:val="PL"/>
      </w:pPr>
      <w:r>
        <w:t xml:space="preserve">            attributes:</w:t>
      </w:r>
    </w:p>
    <w:p w14:paraId="5BEC7AE0" w14:textId="77777777" w:rsidR="00054FEB" w:rsidRDefault="00054FEB" w:rsidP="00054FEB">
      <w:pPr>
        <w:pStyle w:val="PL"/>
      </w:pPr>
      <w:r>
        <w:t xml:space="preserve">              allOf:</w:t>
      </w:r>
    </w:p>
    <w:p w14:paraId="1A32D7D1" w14:textId="77777777" w:rsidR="00054FEB" w:rsidRDefault="00054FEB" w:rsidP="00054FEB">
      <w:pPr>
        <w:pStyle w:val="PL"/>
      </w:pPr>
      <w:r>
        <w:t xml:space="preserve">                - $ref: 'TS28623_GenericNrm.yaml#/components/schemas/EP_RP-Attr'</w:t>
      </w:r>
    </w:p>
    <w:p w14:paraId="2B8E2ABE" w14:textId="77777777" w:rsidR="00054FEB" w:rsidRDefault="00054FEB" w:rsidP="00054FEB">
      <w:pPr>
        <w:pStyle w:val="PL"/>
      </w:pPr>
      <w:r>
        <w:t xml:space="preserve">                - type: object</w:t>
      </w:r>
    </w:p>
    <w:p w14:paraId="080A8F3F" w14:textId="77777777" w:rsidR="00054FEB" w:rsidRDefault="00054FEB" w:rsidP="00054FEB">
      <w:pPr>
        <w:pStyle w:val="PL"/>
      </w:pPr>
      <w:r>
        <w:t xml:space="preserve">                  properties:</w:t>
      </w:r>
    </w:p>
    <w:p w14:paraId="18261DA9" w14:textId="77777777" w:rsidR="00054FEB" w:rsidRDefault="00054FEB" w:rsidP="00054FEB">
      <w:pPr>
        <w:pStyle w:val="PL"/>
      </w:pPr>
      <w:r>
        <w:t xml:space="preserve">                    remotePlmnId:</w:t>
      </w:r>
    </w:p>
    <w:p w14:paraId="094C9199" w14:textId="77777777" w:rsidR="00054FEB" w:rsidRDefault="00054FEB" w:rsidP="00054FEB">
      <w:pPr>
        <w:pStyle w:val="PL"/>
      </w:pPr>
      <w:r>
        <w:t xml:space="preserve">                      $ref: 'TS28623_ComDefs.yaml#/components/schemas/PlmnId'</w:t>
      </w:r>
    </w:p>
    <w:p w14:paraId="597A4CB5" w14:textId="77777777" w:rsidR="00054FEB" w:rsidRDefault="00054FEB" w:rsidP="00054FEB">
      <w:pPr>
        <w:pStyle w:val="PL"/>
      </w:pPr>
      <w:r>
        <w:t xml:space="preserve">                    remoteSeppAddress:</w:t>
      </w:r>
    </w:p>
    <w:p w14:paraId="43DDA973" w14:textId="77777777" w:rsidR="00054FEB" w:rsidRDefault="00054FEB" w:rsidP="00054FEB">
      <w:pPr>
        <w:pStyle w:val="PL"/>
      </w:pPr>
      <w:r>
        <w:t xml:space="preserve">                      $ref: 'TS28623_ComDefs.yaml#/components/schemas/Host'</w:t>
      </w:r>
    </w:p>
    <w:p w14:paraId="29BA779F" w14:textId="77777777" w:rsidR="00054FEB" w:rsidRDefault="00054FEB" w:rsidP="00054FEB">
      <w:pPr>
        <w:pStyle w:val="PL"/>
      </w:pPr>
      <w:r>
        <w:t xml:space="preserve">                    remoteSeppId:</w:t>
      </w:r>
    </w:p>
    <w:p w14:paraId="718BD63E" w14:textId="77777777" w:rsidR="00054FEB" w:rsidRDefault="00054FEB" w:rsidP="00054FEB">
      <w:pPr>
        <w:pStyle w:val="PL"/>
      </w:pPr>
      <w:r>
        <w:t xml:space="preserve">                      type: integer</w:t>
      </w:r>
    </w:p>
    <w:p w14:paraId="1CA6ED4E" w14:textId="77777777" w:rsidR="00054FEB" w:rsidRDefault="00054FEB" w:rsidP="00054FEB">
      <w:pPr>
        <w:pStyle w:val="PL"/>
      </w:pPr>
      <w:r>
        <w:t xml:space="preserve">                    n32cParas:</w:t>
      </w:r>
    </w:p>
    <w:p w14:paraId="4AEA88A6" w14:textId="77777777" w:rsidR="00054FEB" w:rsidRDefault="00054FEB" w:rsidP="00054FEB">
      <w:pPr>
        <w:pStyle w:val="PL"/>
      </w:pPr>
      <w:r>
        <w:t xml:space="preserve">                      type: string</w:t>
      </w:r>
    </w:p>
    <w:p w14:paraId="228934CE" w14:textId="77777777" w:rsidR="00054FEB" w:rsidRDefault="00054FEB" w:rsidP="00054FEB">
      <w:pPr>
        <w:pStyle w:val="PL"/>
      </w:pPr>
      <w:r>
        <w:t xml:space="preserve">                    n32fPolicy:</w:t>
      </w:r>
    </w:p>
    <w:p w14:paraId="04BB76EA" w14:textId="77777777" w:rsidR="00054FEB" w:rsidRDefault="00054FEB" w:rsidP="00054FEB">
      <w:pPr>
        <w:pStyle w:val="PL"/>
      </w:pPr>
      <w:r>
        <w:t xml:space="preserve">                      type: string</w:t>
      </w:r>
    </w:p>
    <w:p w14:paraId="26CDABB4" w14:textId="77777777" w:rsidR="00054FEB" w:rsidRDefault="00054FEB" w:rsidP="00054FEB">
      <w:pPr>
        <w:pStyle w:val="PL"/>
      </w:pPr>
      <w:r>
        <w:t xml:space="preserve">                    withIPX:</w:t>
      </w:r>
    </w:p>
    <w:p w14:paraId="3B40D0D0" w14:textId="77777777" w:rsidR="00054FEB" w:rsidRDefault="00054FEB" w:rsidP="00054FEB">
      <w:pPr>
        <w:pStyle w:val="PL"/>
      </w:pPr>
      <w:r>
        <w:t xml:space="preserve">                      type: boolean</w:t>
      </w:r>
    </w:p>
    <w:p w14:paraId="40978CC9" w14:textId="77777777" w:rsidR="00054FEB" w:rsidRDefault="00054FEB" w:rsidP="00054FEB">
      <w:pPr>
        <w:pStyle w:val="PL"/>
      </w:pPr>
      <w:r>
        <w:t xml:space="preserve">    EP_N33-Single:</w:t>
      </w:r>
    </w:p>
    <w:p w14:paraId="1100D0F7" w14:textId="77777777" w:rsidR="00054FEB" w:rsidRDefault="00054FEB" w:rsidP="00054FEB">
      <w:pPr>
        <w:pStyle w:val="PL"/>
      </w:pPr>
      <w:r>
        <w:t xml:space="preserve">      allOf:</w:t>
      </w:r>
    </w:p>
    <w:p w14:paraId="675D5451" w14:textId="77777777" w:rsidR="00054FEB" w:rsidRDefault="00054FEB" w:rsidP="00054FEB">
      <w:pPr>
        <w:pStyle w:val="PL"/>
      </w:pPr>
      <w:r>
        <w:t xml:space="preserve">        - $ref: 'TS28623_GenericNrm.yaml#/components/schemas/Top'</w:t>
      </w:r>
    </w:p>
    <w:p w14:paraId="0278974C" w14:textId="77777777" w:rsidR="00054FEB" w:rsidRDefault="00054FEB" w:rsidP="00054FEB">
      <w:pPr>
        <w:pStyle w:val="PL"/>
      </w:pPr>
      <w:r>
        <w:t xml:space="preserve">        - type: object</w:t>
      </w:r>
    </w:p>
    <w:p w14:paraId="6750F95A" w14:textId="77777777" w:rsidR="00054FEB" w:rsidRDefault="00054FEB" w:rsidP="00054FEB">
      <w:pPr>
        <w:pStyle w:val="PL"/>
      </w:pPr>
      <w:r>
        <w:t xml:space="preserve">          properties:</w:t>
      </w:r>
    </w:p>
    <w:p w14:paraId="287ADB20" w14:textId="77777777" w:rsidR="00054FEB" w:rsidRDefault="00054FEB" w:rsidP="00054FEB">
      <w:pPr>
        <w:pStyle w:val="PL"/>
      </w:pPr>
      <w:r>
        <w:t xml:space="preserve">            attributes:</w:t>
      </w:r>
    </w:p>
    <w:p w14:paraId="0C35148C" w14:textId="77777777" w:rsidR="00054FEB" w:rsidRDefault="00054FEB" w:rsidP="00054FEB">
      <w:pPr>
        <w:pStyle w:val="PL"/>
      </w:pPr>
      <w:r>
        <w:t xml:space="preserve">              allOf:</w:t>
      </w:r>
    </w:p>
    <w:p w14:paraId="6B6201FE" w14:textId="77777777" w:rsidR="00054FEB" w:rsidRDefault="00054FEB" w:rsidP="00054FEB">
      <w:pPr>
        <w:pStyle w:val="PL"/>
      </w:pPr>
      <w:r>
        <w:t xml:space="preserve">                - $ref: 'TS28623_GenericNrm.yaml#/components/schemas/EP_RP-Attr'</w:t>
      </w:r>
    </w:p>
    <w:p w14:paraId="29F363E3" w14:textId="77777777" w:rsidR="00054FEB" w:rsidRDefault="00054FEB" w:rsidP="00054FEB">
      <w:pPr>
        <w:pStyle w:val="PL"/>
      </w:pPr>
      <w:r>
        <w:t xml:space="preserve">                - type: object</w:t>
      </w:r>
    </w:p>
    <w:p w14:paraId="794BC39E" w14:textId="77777777" w:rsidR="00054FEB" w:rsidRDefault="00054FEB" w:rsidP="00054FEB">
      <w:pPr>
        <w:pStyle w:val="PL"/>
      </w:pPr>
      <w:r>
        <w:t xml:space="preserve">                  properties:</w:t>
      </w:r>
    </w:p>
    <w:p w14:paraId="6A9C8187" w14:textId="77777777" w:rsidR="00054FEB" w:rsidRDefault="00054FEB" w:rsidP="00054FEB">
      <w:pPr>
        <w:pStyle w:val="PL"/>
      </w:pPr>
      <w:r>
        <w:t xml:space="preserve">                    localAddress:</w:t>
      </w:r>
    </w:p>
    <w:p w14:paraId="1121FF13" w14:textId="77777777" w:rsidR="00054FEB" w:rsidRDefault="00054FEB" w:rsidP="00054FEB">
      <w:pPr>
        <w:pStyle w:val="PL"/>
      </w:pPr>
      <w:r>
        <w:t xml:space="preserve">                      $ref: 'TS28541_NrNrm.yaml#/components/schemas/LocalAddress'</w:t>
      </w:r>
    </w:p>
    <w:p w14:paraId="60432603" w14:textId="77777777" w:rsidR="00054FEB" w:rsidRDefault="00054FEB" w:rsidP="00054FEB">
      <w:pPr>
        <w:pStyle w:val="PL"/>
      </w:pPr>
      <w:r>
        <w:t xml:space="preserve">                    remoteAddress:</w:t>
      </w:r>
    </w:p>
    <w:p w14:paraId="0B161E14" w14:textId="77777777" w:rsidR="00054FEB" w:rsidRDefault="00054FEB" w:rsidP="00054FEB">
      <w:pPr>
        <w:pStyle w:val="PL"/>
      </w:pPr>
      <w:r>
        <w:t xml:space="preserve">                      $ref: 'TS28541_NrNrm.yaml#/components/schemas/RemoteAddress'</w:t>
      </w:r>
    </w:p>
    <w:p w14:paraId="6A8CA8B3" w14:textId="77777777" w:rsidR="00054FEB" w:rsidRDefault="00054FEB" w:rsidP="00054FEB">
      <w:pPr>
        <w:pStyle w:val="PL"/>
      </w:pPr>
      <w:r>
        <w:t xml:space="preserve">    EP_N34-Single:</w:t>
      </w:r>
    </w:p>
    <w:p w14:paraId="3130C726" w14:textId="77777777" w:rsidR="00054FEB" w:rsidRDefault="00054FEB" w:rsidP="00054FEB">
      <w:pPr>
        <w:pStyle w:val="PL"/>
      </w:pPr>
      <w:r>
        <w:t xml:space="preserve">      allOf:</w:t>
      </w:r>
    </w:p>
    <w:p w14:paraId="3754DAC4" w14:textId="77777777" w:rsidR="00054FEB" w:rsidRDefault="00054FEB" w:rsidP="00054FEB">
      <w:pPr>
        <w:pStyle w:val="PL"/>
      </w:pPr>
      <w:r>
        <w:t xml:space="preserve">        - $ref: 'TS28623_GenericNrm.yaml#/components/schemas/Top'</w:t>
      </w:r>
    </w:p>
    <w:p w14:paraId="4D596280" w14:textId="77777777" w:rsidR="00054FEB" w:rsidRDefault="00054FEB" w:rsidP="00054FEB">
      <w:pPr>
        <w:pStyle w:val="PL"/>
      </w:pPr>
      <w:r>
        <w:t xml:space="preserve">        - type: object</w:t>
      </w:r>
    </w:p>
    <w:p w14:paraId="7924A568" w14:textId="77777777" w:rsidR="00054FEB" w:rsidRDefault="00054FEB" w:rsidP="00054FEB">
      <w:pPr>
        <w:pStyle w:val="PL"/>
      </w:pPr>
      <w:r>
        <w:t xml:space="preserve">          properties:</w:t>
      </w:r>
    </w:p>
    <w:p w14:paraId="0DEA8FFA" w14:textId="77777777" w:rsidR="00054FEB" w:rsidRDefault="00054FEB" w:rsidP="00054FEB">
      <w:pPr>
        <w:pStyle w:val="PL"/>
      </w:pPr>
      <w:r>
        <w:t xml:space="preserve">            attributes:</w:t>
      </w:r>
    </w:p>
    <w:p w14:paraId="7AA233C5" w14:textId="77777777" w:rsidR="00054FEB" w:rsidRDefault="00054FEB" w:rsidP="00054FEB">
      <w:pPr>
        <w:pStyle w:val="PL"/>
      </w:pPr>
      <w:r>
        <w:t xml:space="preserve">              allOf:</w:t>
      </w:r>
    </w:p>
    <w:p w14:paraId="3BA9177C" w14:textId="77777777" w:rsidR="00054FEB" w:rsidRDefault="00054FEB" w:rsidP="00054FEB">
      <w:pPr>
        <w:pStyle w:val="PL"/>
      </w:pPr>
      <w:r>
        <w:t xml:space="preserve">                - $ref: 'TS28623_GenericNrm.yaml#/components/schemas/EP_RP-Attr'</w:t>
      </w:r>
    </w:p>
    <w:p w14:paraId="60F6C0E5" w14:textId="77777777" w:rsidR="00054FEB" w:rsidRDefault="00054FEB" w:rsidP="00054FEB">
      <w:pPr>
        <w:pStyle w:val="PL"/>
      </w:pPr>
      <w:r>
        <w:t xml:space="preserve">                - type: object</w:t>
      </w:r>
    </w:p>
    <w:p w14:paraId="7552EAA7" w14:textId="77777777" w:rsidR="00054FEB" w:rsidRDefault="00054FEB" w:rsidP="00054FEB">
      <w:pPr>
        <w:pStyle w:val="PL"/>
      </w:pPr>
      <w:r>
        <w:t xml:space="preserve">                  properties:</w:t>
      </w:r>
    </w:p>
    <w:p w14:paraId="0901043A" w14:textId="77777777" w:rsidR="00054FEB" w:rsidRDefault="00054FEB" w:rsidP="00054FEB">
      <w:pPr>
        <w:pStyle w:val="PL"/>
      </w:pPr>
      <w:r>
        <w:t xml:space="preserve">                    localAddress:</w:t>
      </w:r>
    </w:p>
    <w:p w14:paraId="070BECC8" w14:textId="77777777" w:rsidR="00054FEB" w:rsidRDefault="00054FEB" w:rsidP="00054FEB">
      <w:pPr>
        <w:pStyle w:val="PL"/>
      </w:pPr>
      <w:r>
        <w:t xml:space="preserve">                      $ref: 'TS28541_NrNrm.yaml#/components/schemas/LocalAddress'</w:t>
      </w:r>
    </w:p>
    <w:p w14:paraId="6F87619C" w14:textId="77777777" w:rsidR="00054FEB" w:rsidRDefault="00054FEB" w:rsidP="00054FEB">
      <w:pPr>
        <w:pStyle w:val="PL"/>
      </w:pPr>
      <w:r>
        <w:t xml:space="preserve">                    remoteAddress:</w:t>
      </w:r>
    </w:p>
    <w:p w14:paraId="37B89D47" w14:textId="77777777" w:rsidR="00054FEB" w:rsidRDefault="00054FEB" w:rsidP="00054FEB">
      <w:pPr>
        <w:pStyle w:val="PL"/>
      </w:pPr>
      <w:r>
        <w:t xml:space="preserve">                      $ref: 'TS28541_NrNrm.yaml#/components/schemas/RemoteAddress'</w:t>
      </w:r>
    </w:p>
    <w:p w14:paraId="40766D28" w14:textId="77777777" w:rsidR="00054FEB" w:rsidRDefault="00054FEB" w:rsidP="00054FEB">
      <w:pPr>
        <w:pStyle w:val="PL"/>
      </w:pPr>
      <w:r>
        <w:t xml:space="preserve">    EP_S5C-Single:</w:t>
      </w:r>
    </w:p>
    <w:p w14:paraId="1A46727F" w14:textId="77777777" w:rsidR="00054FEB" w:rsidRDefault="00054FEB" w:rsidP="00054FEB">
      <w:pPr>
        <w:pStyle w:val="PL"/>
      </w:pPr>
      <w:r>
        <w:t xml:space="preserve">      allOf:</w:t>
      </w:r>
    </w:p>
    <w:p w14:paraId="1BA3393F" w14:textId="77777777" w:rsidR="00054FEB" w:rsidRDefault="00054FEB" w:rsidP="00054FEB">
      <w:pPr>
        <w:pStyle w:val="PL"/>
      </w:pPr>
      <w:r>
        <w:t xml:space="preserve">        - $ref: 'TS28623_GenericNrm.yaml#/components/schemas/Top'</w:t>
      </w:r>
    </w:p>
    <w:p w14:paraId="5FD7E7D2" w14:textId="77777777" w:rsidR="00054FEB" w:rsidRDefault="00054FEB" w:rsidP="00054FEB">
      <w:pPr>
        <w:pStyle w:val="PL"/>
      </w:pPr>
      <w:r>
        <w:t xml:space="preserve">        - type: object</w:t>
      </w:r>
    </w:p>
    <w:p w14:paraId="78E55D7E" w14:textId="77777777" w:rsidR="00054FEB" w:rsidRDefault="00054FEB" w:rsidP="00054FEB">
      <w:pPr>
        <w:pStyle w:val="PL"/>
      </w:pPr>
      <w:r>
        <w:t xml:space="preserve">          properties:</w:t>
      </w:r>
    </w:p>
    <w:p w14:paraId="1240B4CB" w14:textId="77777777" w:rsidR="00054FEB" w:rsidRDefault="00054FEB" w:rsidP="00054FEB">
      <w:pPr>
        <w:pStyle w:val="PL"/>
      </w:pPr>
      <w:r>
        <w:t xml:space="preserve">            attributes:</w:t>
      </w:r>
    </w:p>
    <w:p w14:paraId="576499B3" w14:textId="77777777" w:rsidR="00054FEB" w:rsidRDefault="00054FEB" w:rsidP="00054FEB">
      <w:pPr>
        <w:pStyle w:val="PL"/>
      </w:pPr>
      <w:r>
        <w:t xml:space="preserve">              allOf:</w:t>
      </w:r>
    </w:p>
    <w:p w14:paraId="49694C95" w14:textId="77777777" w:rsidR="00054FEB" w:rsidRDefault="00054FEB" w:rsidP="00054FEB">
      <w:pPr>
        <w:pStyle w:val="PL"/>
      </w:pPr>
      <w:r>
        <w:t xml:space="preserve">                - $ref: 'TS28623_GenericNrm.yaml#/components/schemas/EP_RP-Attr'</w:t>
      </w:r>
    </w:p>
    <w:p w14:paraId="67ABC0D3" w14:textId="77777777" w:rsidR="00054FEB" w:rsidRDefault="00054FEB" w:rsidP="00054FEB">
      <w:pPr>
        <w:pStyle w:val="PL"/>
      </w:pPr>
      <w:r>
        <w:t xml:space="preserve">                - type: object</w:t>
      </w:r>
    </w:p>
    <w:p w14:paraId="4311508B" w14:textId="77777777" w:rsidR="00054FEB" w:rsidRDefault="00054FEB" w:rsidP="00054FEB">
      <w:pPr>
        <w:pStyle w:val="PL"/>
      </w:pPr>
      <w:r>
        <w:t xml:space="preserve">                  properties:</w:t>
      </w:r>
    </w:p>
    <w:p w14:paraId="0A4BC1EF" w14:textId="77777777" w:rsidR="00054FEB" w:rsidRDefault="00054FEB" w:rsidP="00054FEB">
      <w:pPr>
        <w:pStyle w:val="PL"/>
      </w:pPr>
      <w:r>
        <w:t xml:space="preserve">                    localAddress:</w:t>
      </w:r>
    </w:p>
    <w:p w14:paraId="175BB4B6" w14:textId="77777777" w:rsidR="00054FEB" w:rsidRDefault="00054FEB" w:rsidP="00054FEB">
      <w:pPr>
        <w:pStyle w:val="PL"/>
      </w:pPr>
      <w:r>
        <w:lastRenderedPageBreak/>
        <w:t xml:space="preserve">                      $ref: 'TS28541_NrNrm.yaml#/components/schemas/LocalAddress'</w:t>
      </w:r>
    </w:p>
    <w:p w14:paraId="34305726" w14:textId="77777777" w:rsidR="00054FEB" w:rsidRDefault="00054FEB" w:rsidP="00054FEB">
      <w:pPr>
        <w:pStyle w:val="PL"/>
      </w:pPr>
      <w:r>
        <w:t xml:space="preserve">                    remoteAddress:</w:t>
      </w:r>
    </w:p>
    <w:p w14:paraId="3D8C2D03" w14:textId="77777777" w:rsidR="00054FEB" w:rsidRDefault="00054FEB" w:rsidP="00054FEB">
      <w:pPr>
        <w:pStyle w:val="PL"/>
      </w:pPr>
      <w:r>
        <w:t xml:space="preserve">                      $ref: 'TS28541_NrNrm.yaml#/components/schemas/RemoteAddress'</w:t>
      </w:r>
    </w:p>
    <w:p w14:paraId="45A7AE9F" w14:textId="77777777" w:rsidR="00054FEB" w:rsidRDefault="00054FEB" w:rsidP="00054FEB">
      <w:pPr>
        <w:pStyle w:val="PL"/>
      </w:pPr>
      <w:r>
        <w:t xml:space="preserve">    EP_S5U-Single:</w:t>
      </w:r>
    </w:p>
    <w:p w14:paraId="4CE2DE21" w14:textId="77777777" w:rsidR="00054FEB" w:rsidRDefault="00054FEB" w:rsidP="00054FEB">
      <w:pPr>
        <w:pStyle w:val="PL"/>
      </w:pPr>
      <w:r>
        <w:t xml:space="preserve">      allOf:</w:t>
      </w:r>
    </w:p>
    <w:p w14:paraId="3670860F" w14:textId="77777777" w:rsidR="00054FEB" w:rsidRDefault="00054FEB" w:rsidP="00054FEB">
      <w:pPr>
        <w:pStyle w:val="PL"/>
      </w:pPr>
      <w:r>
        <w:t xml:space="preserve">        - $ref: 'TS28623_GenericNrm.yaml#/components/schemas/Top'</w:t>
      </w:r>
    </w:p>
    <w:p w14:paraId="15D3C0C6" w14:textId="77777777" w:rsidR="00054FEB" w:rsidRDefault="00054FEB" w:rsidP="00054FEB">
      <w:pPr>
        <w:pStyle w:val="PL"/>
      </w:pPr>
      <w:r>
        <w:t xml:space="preserve">        - type: object</w:t>
      </w:r>
    </w:p>
    <w:p w14:paraId="77971ECE" w14:textId="77777777" w:rsidR="00054FEB" w:rsidRDefault="00054FEB" w:rsidP="00054FEB">
      <w:pPr>
        <w:pStyle w:val="PL"/>
      </w:pPr>
      <w:r>
        <w:t xml:space="preserve">          properties:</w:t>
      </w:r>
    </w:p>
    <w:p w14:paraId="7B85AB7C" w14:textId="77777777" w:rsidR="00054FEB" w:rsidRDefault="00054FEB" w:rsidP="00054FEB">
      <w:pPr>
        <w:pStyle w:val="PL"/>
      </w:pPr>
      <w:r>
        <w:t xml:space="preserve">            attributes:</w:t>
      </w:r>
    </w:p>
    <w:p w14:paraId="5210AE8E" w14:textId="77777777" w:rsidR="00054FEB" w:rsidRDefault="00054FEB" w:rsidP="00054FEB">
      <w:pPr>
        <w:pStyle w:val="PL"/>
      </w:pPr>
      <w:r>
        <w:t xml:space="preserve">              allOf:</w:t>
      </w:r>
    </w:p>
    <w:p w14:paraId="650556D3" w14:textId="77777777" w:rsidR="00054FEB" w:rsidRDefault="00054FEB" w:rsidP="00054FEB">
      <w:pPr>
        <w:pStyle w:val="PL"/>
      </w:pPr>
      <w:r>
        <w:t xml:space="preserve">                - $ref: 'TS28623_GenericNrm.yaml#/components/schemas/EP_RP-Attr'</w:t>
      </w:r>
    </w:p>
    <w:p w14:paraId="18E0C34F" w14:textId="77777777" w:rsidR="00054FEB" w:rsidRDefault="00054FEB" w:rsidP="00054FEB">
      <w:pPr>
        <w:pStyle w:val="PL"/>
      </w:pPr>
      <w:r>
        <w:t xml:space="preserve">                - type: object</w:t>
      </w:r>
    </w:p>
    <w:p w14:paraId="01B15B56" w14:textId="77777777" w:rsidR="00054FEB" w:rsidRDefault="00054FEB" w:rsidP="00054FEB">
      <w:pPr>
        <w:pStyle w:val="PL"/>
      </w:pPr>
      <w:r>
        <w:t xml:space="preserve">                  properties:</w:t>
      </w:r>
    </w:p>
    <w:p w14:paraId="0C09971C" w14:textId="77777777" w:rsidR="00054FEB" w:rsidRDefault="00054FEB" w:rsidP="00054FEB">
      <w:pPr>
        <w:pStyle w:val="PL"/>
      </w:pPr>
      <w:r>
        <w:t xml:space="preserve">                    localAddress:</w:t>
      </w:r>
    </w:p>
    <w:p w14:paraId="66F6CEBC" w14:textId="77777777" w:rsidR="00054FEB" w:rsidRDefault="00054FEB" w:rsidP="00054FEB">
      <w:pPr>
        <w:pStyle w:val="PL"/>
      </w:pPr>
      <w:r>
        <w:t xml:space="preserve">                      $ref: 'TS28541_NrNrm.yaml#/components/schemas/LocalAddress'</w:t>
      </w:r>
    </w:p>
    <w:p w14:paraId="2565F0A9" w14:textId="77777777" w:rsidR="00054FEB" w:rsidRDefault="00054FEB" w:rsidP="00054FEB">
      <w:pPr>
        <w:pStyle w:val="PL"/>
      </w:pPr>
      <w:r>
        <w:t xml:space="preserve">                    remoteAddress:</w:t>
      </w:r>
    </w:p>
    <w:p w14:paraId="52CE3CF0" w14:textId="77777777" w:rsidR="00054FEB" w:rsidRDefault="00054FEB" w:rsidP="00054FEB">
      <w:pPr>
        <w:pStyle w:val="PL"/>
      </w:pPr>
      <w:r>
        <w:t xml:space="preserve">                      $ref: 'TS28541_NrNrm.yaml#/components/schemas/RemoteAddress'</w:t>
      </w:r>
    </w:p>
    <w:p w14:paraId="4D04B035" w14:textId="77777777" w:rsidR="00054FEB" w:rsidRDefault="00054FEB" w:rsidP="00054FEB">
      <w:pPr>
        <w:pStyle w:val="PL"/>
      </w:pPr>
      <w:r>
        <w:t xml:space="preserve">    EP_Rx-Single:</w:t>
      </w:r>
    </w:p>
    <w:p w14:paraId="47E8C61B" w14:textId="77777777" w:rsidR="00054FEB" w:rsidRDefault="00054FEB" w:rsidP="00054FEB">
      <w:pPr>
        <w:pStyle w:val="PL"/>
      </w:pPr>
      <w:r>
        <w:t xml:space="preserve">      allOf:</w:t>
      </w:r>
    </w:p>
    <w:p w14:paraId="4804E661" w14:textId="77777777" w:rsidR="00054FEB" w:rsidRDefault="00054FEB" w:rsidP="00054FEB">
      <w:pPr>
        <w:pStyle w:val="PL"/>
      </w:pPr>
      <w:r>
        <w:t xml:space="preserve">        - $ref: 'TS28623_GenericNrm.yaml#/components/schemas/Top'</w:t>
      </w:r>
    </w:p>
    <w:p w14:paraId="7F06F8A4" w14:textId="77777777" w:rsidR="00054FEB" w:rsidRDefault="00054FEB" w:rsidP="00054FEB">
      <w:pPr>
        <w:pStyle w:val="PL"/>
      </w:pPr>
      <w:r>
        <w:t xml:space="preserve">        - type: object</w:t>
      </w:r>
    </w:p>
    <w:p w14:paraId="497DB0E0" w14:textId="77777777" w:rsidR="00054FEB" w:rsidRDefault="00054FEB" w:rsidP="00054FEB">
      <w:pPr>
        <w:pStyle w:val="PL"/>
      </w:pPr>
      <w:r>
        <w:t xml:space="preserve">          properties:</w:t>
      </w:r>
    </w:p>
    <w:p w14:paraId="75F7609B" w14:textId="77777777" w:rsidR="00054FEB" w:rsidRDefault="00054FEB" w:rsidP="00054FEB">
      <w:pPr>
        <w:pStyle w:val="PL"/>
      </w:pPr>
      <w:r>
        <w:t xml:space="preserve">            attributes:</w:t>
      </w:r>
    </w:p>
    <w:p w14:paraId="2E421558" w14:textId="77777777" w:rsidR="00054FEB" w:rsidRDefault="00054FEB" w:rsidP="00054FEB">
      <w:pPr>
        <w:pStyle w:val="PL"/>
      </w:pPr>
      <w:r>
        <w:t xml:space="preserve">              allOf:</w:t>
      </w:r>
    </w:p>
    <w:p w14:paraId="38398E56" w14:textId="77777777" w:rsidR="00054FEB" w:rsidRDefault="00054FEB" w:rsidP="00054FEB">
      <w:pPr>
        <w:pStyle w:val="PL"/>
      </w:pPr>
      <w:r>
        <w:t xml:space="preserve">                - $ref: 'TS28623_GenericNrm.yaml#/components/schemas/EP_RP-Attr'</w:t>
      </w:r>
    </w:p>
    <w:p w14:paraId="13164A05" w14:textId="77777777" w:rsidR="00054FEB" w:rsidRDefault="00054FEB" w:rsidP="00054FEB">
      <w:pPr>
        <w:pStyle w:val="PL"/>
      </w:pPr>
      <w:r>
        <w:t xml:space="preserve">                - type: object</w:t>
      </w:r>
    </w:p>
    <w:p w14:paraId="59224DF3" w14:textId="77777777" w:rsidR="00054FEB" w:rsidRDefault="00054FEB" w:rsidP="00054FEB">
      <w:pPr>
        <w:pStyle w:val="PL"/>
      </w:pPr>
      <w:r>
        <w:t xml:space="preserve">                  properties:</w:t>
      </w:r>
    </w:p>
    <w:p w14:paraId="14153C98" w14:textId="77777777" w:rsidR="00054FEB" w:rsidRDefault="00054FEB" w:rsidP="00054FEB">
      <w:pPr>
        <w:pStyle w:val="PL"/>
      </w:pPr>
      <w:r>
        <w:t xml:space="preserve">                    localAddress:</w:t>
      </w:r>
    </w:p>
    <w:p w14:paraId="0DC25A7B" w14:textId="77777777" w:rsidR="00054FEB" w:rsidRDefault="00054FEB" w:rsidP="00054FEB">
      <w:pPr>
        <w:pStyle w:val="PL"/>
      </w:pPr>
      <w:r>
        <w:t xml:space="preserve">                      $ref: 'TS28541_NrNrm.yaml#/components/schemas/LocalAddress'</w:t>
      </w:r>
    </w:p>
    <w:p w14:paraId="7415CA31" w14:textId="77777777" w:rsidR="00054FEB" w:rsidRDefault="00054FEB" w:rsidP="00054FEB">
      <w:pPr>
        <w:pStyle w:val="PL"/>
      </w:pPr>
      <w:r>
        <w:t xml:space="preserve">                    remoteAddress:</w:t>
      </w:r>
    </w:p>
    <w:p w14:paraId="02FAABC5" w14:textId="77777777" w:rsidR="00054FEB" w:rsidRDefault="00054FEB" w:rsidP="00054FEB">
      <w:pPr>
        <w:pStyle w:val="PL"/>
      </w:pPr>
      <w:r>
        <w:t xml:space="preserve">                      $ref: 'TS28541_NrNrm.yaml#/components/schemas/RemoteAddress'</w:t>
      </w:r>
    </w:p>
    <w:p w14:paraId="659C62AE" w14:textId="77777777" w:rsidR="00054FEB" w:rsidRDefault="00054FEB" w:rsidP="00054FEB">
      <w:pPr>
        <w:pStyle w:val="PL"/>
      </w:pPr>
      <w:r>
        <w:t xml:space="preserve">    EP_MAP_SMSC-Single:</w:t>
      </w:r>
    </w:p>
    <w:p w14:paraId="3B829D4E" w14:textId="77777777" w:rsidR="00054FEB" w:rsidRDefault="00054FEB" w:rsidP="00054FEB">
      <w:pPr>
        <w:pStyle w:val="PL"/>
      </w:pPr>
      <w:r>
        <w:t xml:space="preserve">      allOf:</w:t>
      </w:r>
    </w:p>
    <w:p w14:paraId="1CD99FFD" w14:textId="77777777" w:rsidR="00054FEB" w:rsidRDefault="00054FEB" w:rsidP="00054FEB">
      <w:pPr>
        <w:pStyle w:val="PL"/>
      </w:pPr>
      <w:r>
        <w:t xml:space="preserve">        - $ref: 'TS28623_GenericNrm.yaml#/components/schemas/Top'</w:t>
      </w:r>
    </w:p>
    <w:p w14:paraId="63DB80E7" w14:textId="77777777" w:rsidR="00054FEB" w:rsidRDefault="00054FEB" w:rsidP="00054FEB">
      <w:pPr>
        <w:pStyle w:val="PL"/>
      </w:pPr>
      <w:r>
        <w:t xml:space="preserve">        - type: object</w:t>
      </w:r>
    </w:p>
    <w:p w14:paraId="76ED0F82" w14:textId="77777777" w:rsidR="00054FEB" w:rsidRDefault="00054FEB" w:rsidP="00054FEB">
      <w:pPr>
        <w:pStyle w:val="PL"/>
      </w:pPr>
      <w:r>
        <w:t xml:space="preserve">          properties:</w:t>
      </w:r>
    </w:p>
    <w:p w14:paraId="7F78D626" w14:textId="77777777" w:rsidR="00054FEB" w:rsidRDefault="00054FEB" w:rsidP="00054FEB">
      <w:pPr>
        <w:pStyle w:val="PL"/>
      </w:pPr>
      <w:r>
        <w:t xml:space="preserve">            attributes:</w:t>
      </w:r>
    </w:p>
    <w:p w14:paraId="59BC6D9C" w14:textId="77777777" w:rsidR="00054FEB" w:rsidRDefault="00054FEB" w:rsidP="00054FEB">
      <w:pPr>
        <w:pStyle w:val="PL"/>
      </w:pPr>
      <w:r>
        <w:t xml:space="preserve">              allOf:</w:t>
      </w:r>
    </w:p>
    <w:p w14:paraId="2CC5D29D" w14:textId="77777777" w:rsidR="00054FEB" w:rsidRDefault="00054FEB" w:rsidP="00054FEB">
      <w:pPr>
        <w:pStyle w:val="PL"/>
      </w:pPr>
      <w:r>
        <w:t xml:space="preserve">                - $ref: 'TS28623_GenericNrm.yaml#/components/schemas/EP_RP-Attr'</w:t>
      </w:r>
    </w:p>
    <w:p w14:paraId="3C2D9BD0" w14:textId="77777777" w:rsidR="00054FEB" w:rsidRDefault="00054FEB" w:rsidP="00054FEB">
      <w:pPr>
        <w:pStyle w:val="PL"/>
      </w:pPr>
      <w:r>
        <w:t xml:space="preserve">                - type: object</w:t>
      </w:r>
    </w:p>
    <w:p w14:paraId="3CBF5F0B" w14:textId="77777777" w:rsidR="00054FEB" w:rsidRDefault="00054FEB" w:rsidP="00054FEB">
      <w:pPr>
        <w:pStyle w:val="PL"/>
      </w:pPr>
      <w:r>
        <w:t xml:space="preserve">                  properties:</w:t>
      </w:r>
    </w:p>
    <w:p w14:paraId="14ADF2BA" w14:textId="77777777" w:rsidR="00054FEB" w:rsidRDefault="00054FEB" w:rsidP="00054FEB">
      <w:pPr>
        <w:pStyle w:val="PL"/>
      </w:pPr>
      <w:r>
        <w:t xml:space="preserve">                    localAddress:</w:t>
      </w:r>
    </w:p>
    <w:p w14:paraId="70459937" w14:textId="77777777" w:rsidR="00054FEB" w:rsidRDefault="00054FEB" w:rsidP="00054FEB">
      <w:pPr>
        <w:pStyle w:val="PL"/>
      </w:pPr>
      <w:r>
        <w:t xml:space="preserve">                      $ref: 'TS28541_NrNrm.yaml#/components/schemas/LocalAddress'</w:t>
      </w:r>
    </w:p>
    <w:p w14:paraId="3913D668" w14:textId="77777777" w:rsidR="00054FEB" w:rsidRDefault="00054FEB" w:rsidP="00054FEB">
      <w:pPr>
        <w:pStyle w:val="PL"/>
      </w:pPr>
      <w:r>
        <w:t xml:space="preserve">                    remoteAddress:</w:t>
      </w:r>
    </w:p>
    <w:p w14:paraId="49151E56" w14:textId="77777777" w:rsidR="00054FEB" w:rsidRDefault="00054FEB" w:rsidP="00054FEB">
      <w:pPr>
        <w:pStyle w:val="PL"/>
      </w:pPr>
      <w:r>
        <w:t xml:space="preserve">                      $ref: 'TS28541_NrNrm.yaml#/components/schemas/RemoteAddress'</w:t>
      </w:r>
    </w:p>
    <w:p w14:paraId="4A3998D1" w14:textId="77777777" w:rsidR="00054FEB" w:rsidRDefault="00054FEB" w:rsidP="00054FEB">
      <w:pPr>
        <w:pStyle w:val="PL"/>
      </w:pPr>
      <w:r>
        <w:t xml:space="preserve">    EP_NL1-Single:</w:t>
      </w:r>
    </w:p>
    <w:p w14:paraId="1EA86005" w14:textId="77777777" w:rsidR="00054FEB" w:rsidRDefault="00054FEB" w:rsidP="00054FEB">
      <w:pPr>
        <w:pStyle w:val="PL"/>
      </w:pPr>
      <w:r>
        <w:t xml:space="preserve">      allOf:</w:t>
      </w:r>
    </w:p>
    <w:p w14:paraId="3C786E58" w14:textId="77777777" w:rsidR="00054FEB" w:rsidRDefault="00054FEB" w:rsidP="00054FEB">
      <w:pPr>
        <w:pStyle w:val="PL"/>
      </w:pPr>
      <w:r>
        <w:t xml:space="preserve">        - $ref: 'TS28623_GenericNrm.yaml#/components/schemas/Top'</w:t>
      </w:r>
    </w:p>
    <w:p w14:paraId="732DE73A" w14:textId="77777777" w:rsidR="00054FEB" w:rsidRDefault="00054FEB" w:rsidP="00054FEB">
      <w:pPr>
        <w:pStyle w:val="PL"/>
      </w:pPr>
      <w:r>
        <w:t xml:space="preserve">        - type: object</w:t>
      </w:r>
    </w:p>
    <w:p w14:paraId="430CA44A" w14:textId="77777777" w:rsidR="00054FEB" w:rsidRDefault="00054FEB" w:rsidP="00054FEB">
      <w:pPr>
        <w:pStyle w:val="PL"/>
      </w:pPr>
      <w:r>
        <w:t xml:space="preserve">          properties:</w:t>
      </w:r>
    </w:p>
    <w:p w14:paraId="57078D6A" w14:textId="77777777" w:rsidR="00054FEB" w:rsidRDefault="00054FEB" w:rsidP="00054FEB">
      <w:pPr>
        <w:pStyle w:val="PL"/>
      </w:pPr>
      <w:r>
        <w:t xml:space="preserve">            attributes:</w:t>
      </w:r>
    </w:p>
    <w:p w14:paraId="57C8EFE0" w14:textId="77777777" w:rsidR="00054FEB" w:rsidRDefault="00054FEB" w:rsidP="00054FEB">
      <w:pPr>
        <w:pStyle w:val="PL"/>
      </w:pPr>
      <w:r>
        <w:t xml:space="preserve">              allOf:</w:t>
      </w:r>
    </w:p>
    <w:p w14:paraId="52A75272" w14:textId="77777777" w:rsidR="00054FEB" w:rsidRDefault="00054FEB" w:rsidP="00054FEB">
      <w:pPr>
        <w:pStyle w:val="PL"/>
      </w:pPr>
      <w:r>
        <w:t xml:space="preserve">                - $ref: 'TS28623_GenericNrm.yaml#/components/schemas/EP_RP-Attr'</w:t>
      </w:r>
    </w:p>
    <w:p w14:paraId="7812B2BB" w14:textId="77777777" w:rsidR="00054FEB" w:rsidRDefault="00054FEB" w:rsidP="00054FEB">
      <w:pPr>
        <w:pStyle w:val="PL"/>
      </w:pPr>
      <w:r>
        <w:t xml:space="preserve">                - type: object</w:t>
      </w:r>
    </w:p>
    <w:p w14:paraId="005FAF8A" w14:textId="77777777" w:rsidR="00054FEB" w:rsidRDefault="00054FEB" w:rsidP="00054FEB">
      <w:pPr>
        <w:pStyle w:val="PL"/>
      </w:pPr>
      <w:r>
        <w:t xml:space="preserve">                  properties:</w:t>
      </w:r>
    </w:p>
    <w:p w14:paraId="71DE017E" w14:textId="77777777" w:rsidR="00054FEB" w:rsidRDefault="00054FEB" w:rsidP="00054FEB">
      <w:pPr>
        <w:pStyle w:val="PL"/>
      </w:pPr>
      <w:r>
        <w:t xml:space="preserve">                    localAddress:</w:t>
      </w:r>
    </w:p>
    <w:p w14:paraId="6CEC4019" w14:textId="77777777" w:rsidR="00054FEB" w:rsidRDefault="00054FEB" w:rsidP="00054FEB">
      <w:pPr>
        <w:pStyle w:val="PL"/>
      </w:pPr>
      <w:r>
        <w:t xml:space="preserve">                      $ref: 'TS28541_NrNrm.yaml#/components/schemas/LocalAddress'</w:t>
      </w:r>
    </w:p>
    <w:p w14:paraId="3E63FAF0" w14:textId="77777777" w:rsidR="00054FEB" w:rsidRDefault="00054FEB" w:rsidP="00054FEB">
      <w:pPr>
        <w:pStyle w:val="PL"/>
      </w:pPr>
      <w:r>
        <w:t xml:space="preserve">                    remoteAddress:</w:t>
      </w:r>
    </w:p>
    <w:p w14:paraId="1C9EACC5" w14:textId="77777777" w:rsidR="00054FEB" w:rsidRDefault="00054FEB" w:rsidP="00054FEB">
      <w:pPr>
        <w:pStyle w:val="PL"/>
      </w:pPr>
      <w:r>
        <w:t xml:space="preserve">                      $ref: 'TS28541_NrNrm.yaml#/components/schemas/RemoteAddress'</w:t>
      </w:r>
    </w:p>
    <w:p w14:paraId="0E56C468" w14:textId="77777777" w:rsidR="00054FEB" w:rsidRDefault="00054FEB" w:rsidP="00054FEB">
      <w:pPr>
        <w:pStyle w:val="PL"/>
      </w:pPr>
      <w:r>
        <w:t xml:space="preserve">    EP_NL2-Single:</w:t>
      </w:r>
    </w:p>
    <w:p w14:paraId="31B97E28" w14:textId="77777777" w:rsidR="00054FEB" w:rsidRDefault="00054FEB" w:rsidP="00054FEB">
      <w:pPr>
        <w:pStyle w:val="PL"/>
      </w:pPr>
      <w:r>
        <w:t xml:space="preserve">      allOf:</w:t>
      </w:r>
    </w:p>
    <w:p w14:paraId="34299D19" w14:textId="77777777" w:rsidR="00054FEB" w:rsidRDefault="00054FEB" w:rsidP="00054FEB">
      <w:pPr>
        <w:pStyle w:val="PL"/>
      </w:pPr>
      <w:r>
        <w:t xml:space="preserve">        - $ref: 'TS28623_GenericNrm.yaml#/components/schemas/Top'</w:t>
      </w:r>
    </w:p>
    <w:p w14:paraId="3B7C9662" w14:textId="77777777" w:rsidR="00054FEB" w:rsidRDefault="00054FEB" w:rsidP="00054FEB">
      <w:pPr>
        <w:pStyle w:val="PL"/>
      </w:pPr>
      <w:r>
        <w:t xml:space="preserve">        - type: object</w:t>
      </w:r>
    </w:p>
    <w:p w14:paraId="35A20053" w14:textId="77777777" w:rsidR="00054FEB" w:rsidRDefault="00054FEB" w:rsidP="00054FEB">
      <w:pPr>
        <w:pStyle w:val="PL"/>
      </w:pPr>
      <w:r>
        <w:t xml:space="preserve">          properties:</w:t>
      </w:r>
    </w:p>
    <w:p w14:paraId="22F33803" w14:textId="77777777" w:rsidR="00054FEB" w:rsidRDefault="00054FEB" w:rsidP="00054FEB">
      <w:pPr>
        <w:pStyle w:val="PL"/>
      </w:pPr>
      <w:r>
        <w:t xml:space="preserve">            attributes:</w:t>
      </w:r>
    </w:p>
    <w:p w14:paraId="67B885FB" w14:textId="77777777" w:rsidR="00054FEB" w:rsidRDefault="00054FEB" w:rsidP="00054FEB">
      <w:pPr>
        <w:pStyle w:val="PL"/>
      </w:pPr>
      <w:r>
        <w:t xml:space="preserve">              allOf:</w:t>
      </w:r>
    </w:p>
    <w:p w14:paraId="2CF8E58C" w14:textId="77777777" w:rsidR="00054FEB" w:rsidRDefault="00054FEB" w:rsidP="00054FEB">
      <w:pPr>
        <w:pStyle w:val="PL"/>
      </w:pPr>
      <w:r>
        <w:t xml:space="preserve">                - $ref: 'TS28623_GenericNrm.yaml#/components/schemas/EP_RP-Attr'</w:t>
      </w:r>
    </w:p>
    <w:p w14:paraId="638AECE5" w14:textId="77777777" w:rsidR="00054FEB" w:rsidRDefault="00054FEB" w:rsidP="00054FEB">
      <w:pPr>
        <w:pStyle w:val="PL"/>
      </w:pPr>
      <w:r>
        <w:t xml:space="preserve">                - type: object</w:t>
      </w:r>
    </w:p>
    <w:p w14:paraId="63AF0081" w14:textId="77777777" w:rsidR="00054FEB" w:rsidRDefault="00054FEB" w:rsidP="00054FEB">
      <w:pPr>
        <w:pStyle w:val="PL"/>
      </w:pPr>
      <w:r>
        <w:t xml:space="preserve">                  properties:</w:t>
      </w:r>
    </w:p>
    <w:p w14:paraId="4BB3439B" w14:textId="77777777" w:rsidR="00054FEB" w:rsidRDefault="00054FEB" w:rsidP="00054FEB">
      <w:pPr>
        <w:pStyle w:val="PL"/>
      </w:pPr>
      <w:r>
        <w:t xml:space="preserve">                    localAddress:</w:t>
      </w:r>
    </w:p>
    <w:p w14:paraId="37357CFB" w14:textId="77777777" w:rsidR="00054FEB" w:rsidRDefault="00054FEB" w:rsidP="00054FEB">
      <w:pPr>
        <w:pStyle w:val="PL"/>
      </w:pPr>
      <w:r>
        <w:t xml:space="preserve">                      $ref: 'TS28541_NrNrm.yaml#/components/schemas/LocalAddress'</w:t>
      </w:r>
    </w:p>
    <w:p w14:paraId="1A0883B3" w14:textId="77777777" w:rsidR="00054FEB" w:rsidRDefault="00054FEB" w:rsidP="00054FEB">
      <w:pPr>
        <w:pStyle w:val="PL"/>
      </w:pPr>
      <w:r>
        <w:t xml:space="preserve">                    remoteAddress:</w:t>
      </w:r>
    </w:p>
    <w:p w14:paraId="53B12DB0" w14:textId="77777777" w:rsidR="00054FEB" w:rsidRDefault="00054FEB" w:rsidP="00054FEB">
      <w:pPr>
        <w:pStyle w:val="PL"/>
      </w:pPr>
      <w:r>
        <w:t xml:space="preserve">                      $ref: 'TS28541_NrNrm.yaml#/components/schemas/RemoteAddress'</w:t>
      </w:r>
    </w:p>
    <w:p w14:paraId="4F32939A" w14:textId="77777777" w:rsidR="00054FEB" w:rsidRDefault="00054FEB" w:rsidP="00054FEB">
      <w:pPr>
        <w:pStyle w:val="PL"/>
      </w:pPr>
      <w:r>
        <w:t xml:space="preserve">    EP_NL3-Single:</w:t>
      </w:r>
    </w:p>
    <w:p w14:paraId="62554C8A" w14:textId="77777777" w:rsidR="00054FEB" w:rsidRDefault="00054FEB" w:rsidP="00054FEB">
      <w:pPr>
        <w:pStyle w:val="PL"/>
      </w:pPr>
      <w:r>
        <w:t xml:space="preserve">      allOf:</w:t>
      </w:r>
    </w:p>
    <w:p w14:paraId="7D6642EA" w14:textId="77777777" w:rsidR="00054FEB" w:rsidRDefault="00054FEB" w:rsidP="00054FEB">
      <w:pPr>
        <w:pStyle w:val="PL"/>
      </w:pPr>
      <w:r>
        <w:t xml:space="preserve">        - $ref: 'TS28623_GenericNrm.yaml#/components/schemas/Top'</w:t>
      </w:r>
    </w:p>
    <w:p w14:paraId="572203B7" w14:textId="77777777" w:rsidR="00054FEB" w:rsidRDefault="00054FEB" w:rsidP="00054FEB">
      <w:pPr>
        <w:pStyle w:val="PL"/>
      </w:pPr>
      <w:r>
        <w:t xml:space="preserve">        - type: object</w:t>
      </w:r>
    </w:p>
    <w:p w14:paraId="4EF5754C" w14:textId="77777777" w:rsidR="00054FEB" w:rsidRDefault="00054FEB" w:rsidP="00054FEB">
      <w:pPr>
        <w:pStyle w:val="PL"/>
      </w:pPr>
      <w:r>
        <w:t xml:space="preserve">          properties:</w:t>
      </w:r>
    </w:p>
    <w:p w14:paraId="39A1BB14" w14:textId="77777777" w:rsidR="00054FEB" w:rsidRDefault="00054FEB" w:rsidP="00054FEB">
      <w:pPr>
        <w:pStyle w:val="PL"/>
      </w:pPr>
      <w:r>
        <w:lastRenderedPageBreak/>
        <w:t xml:space="preserve">            attributes:</w:t>
      </w:r>
    </w:p>
    <w:p w14:paraId="0C92B946" w14:textId="77777777" w:rsidR="00054FEB" w:rsidRDefault="00054FEB" w:rsidP="00054FEB">
      <w:pPr>
        <w:pStyle w:val="PL"/>
      </w:pPr>
      <w:r>
        <w:t xml:space="preserve">              allOf:</w:t>
      </w:r>
    </w:p>
    <w:p w14:paraId="73DA5F16" w14:textId="77777777" w:rsidR="00054FEB" w:rsidRDefault="00054FEB" w:rsidP="00054FEB">
      <w:pPr>
        <w:pStyle w:val="PL"/>
      </w:pPr>
      <w:r>
        <w:t xml:space="preserve">                - $ref: 'TS28623_GenericNrm.yaml#/components/schemas/EP_RP-Attr'</w:t>
      </w:r>
    </w:p>
    <w:p w14:paraId="1B7EB2B9" w14:textId="77777777" w:rsidR="00054FEB" w:rsidRDefault="00054FEB" w:rsidP="00054FEB">
      <w:pPr>
        <w:pStyle w:val="PL"/>
      </w:pPr>
      <w:r>
        <w:t xml:space="preserve">                - type: object</w:t>
      </w:r>
    </w:p>
    <w:p w14:paraId="669B340D" w14:textId="77777777" w:rsidR="00054FEB" w:rsidRDefault="00054FEB" w:rsidP="00054FEB">
      <w:pPr>
        <w:pStyle w:val="PL"/>
      </w:pPr>
      <w:r>
        <w:t xml:space="preserve">                  properties:</w:t>
      </w:r>
    </w:p>
    <w:p w14:paraId="6B28D68C" w14:textId="77777777" w:rsidR="00054FEB" w:rsidRDefault="00054FEB" w:rsidP="00054FEB">
      <w:pPr>
        <w:pStyle w:val="PL"/>
      </w:pPr>
      <w:r>
        <w:t xml:space="preserve">                    localAddress:</w:t>
      </w:r>
    </w:p>
    <w:p w14:paraId="18BBB46B" w14:textId="77777777" w:rsidR="00054FEB" w:rsidRDefault="00054FEB" w:rsidP="00054FEB">
      <w:pPr>
        <w:pStyle w:val="PL"/>
      </w:pPr>
      <w:r>
        <w:t xml:space="preserve">                      $ref: 'TS28541_NrNrm.yaml#/components/schemas/LocalAddress'</w:t>
      </w:r>
    </w:p>
    <w:p w14:paraId="74053493" w14:textId="77777777" w:rsidR="00054FEB" w:rsidRDefault="00054FEB" w:rsidP="00054FEB">
      <w:pPr>
        <w:pStyle w:val="PL"/>
      </w:pPr>
      <w:r>
        <w:t xml:space="preserve">                    remoteAddress:</w:t>
      </w:r>
    </w:p>
    <w:p w14:paraId="06BEE517" w14:textId="77777777" w:rsidR="00054FEB" w:rsidRDefault="00054FEB" w:rsidP="00054FEB">
      <w:pPr>
        <w:pStyle w:val="PL"/>
      </w:pPr>
      <w:r>
        <w:t xml:space="preserve">                      $ref: 'TS28541_NrNrm.yaml#/components/schemas/RemoteAddress'</w:t>
      </w:r>
    </w:p>
    <w:p w14:paraId="6467563B" w14:textId="77777777" w:rsidR="00054FEB" w:rsidRDefault="00054FEB" w:rsidP="00054FEB">
      <w:pPr>
        <w:pStyle w:val="PL"/>
      </w:pPr>
      <w:r>
        <w:t xml:space="preserve">    EP_NL5-Single:</w:t>
      </w:r>
    </w:p>
    <w:p w14:paraId="6B63FC15" w14:textId="77777777" w:rsidR="00054FEB" w:rsidRDefault="00054FEB" w:rsidP="00054FEB">
      <w:pPr>
        <w:pStyle w:val="PL"/>
      </w:pPr>
      <w:r>
        <w:t xml:space="preserve">      allOf:</w:t>
      </w:r>
    </w:p>
    <w:p w14:paraId="75CAABFC" w14:textId="77777777" w:rsidR="00054FEB" w:rsidRDefault="00054FEB" w:rsidP="00054FEB">
      <w:pPr>
        <w:pStyle w:val="PL"/>
      </w:pPr>
      <w:r>
        <w:t xml:space="preserve">        - $ref: 'TS28623_GenericNrm.yaml#/components/schemas/Top'</w:t>
      </w:r>
    </w:p>
    <w:p w14:paraId="7B34D436" w14:textId="77777777" w:rsidR="00054FEB" w:rsidRDefault="00054FEB" w:rsidP="00054FEB">
      <w:pPr>
        <w:pStyle w:val="PL"/>
      </w:pPr>
      <w:r>
        <w:t xml:space="preserve">        - type: object</w:t>
      </w:r>
    </w:p>
    <w:p w14:paraId="34BE0A96" w14:textId="77777777" w:rsidR="00054FEB" w:rsidRDefault="00054FEB" w:rsidP="00054FEB">
      <w:pPr>
        <w:pStyle w:val="PL"/>
      </w:pPr>
      <w:r>
        <w:t xml:space="preserve">          properties:</w:t>
      </w:r>
    </w:p>
    <w:p w14:paraId="79A8F6C7" w14:textId="77777777" w:rsidR="00054FEB" w:rsidRDefault="00054FEB" w:rsidP="00054FEB">
      <w:pPr>
        <w:pStyle w:val="PL"/>
      </w:pPr>
      <w:r>
        <w:t xml:space="preserve">            attributes:</w:t>
      </w:r>
    </w:p>
    <w:p w14:paraId="62102BC6" w14:textId="77777777" w:rsidR="00054FEB" w:rsidRDefault="00054FEB" w:rsidP="00054FEB">
      <w:pPr>
        <w:pStyle w:val="PL"/>
      </w:pPr>
      <w:r>
        <w:t xml:space="preserve">              allOf:</w:t>
      </w:r>
    </w:p>
    <w:p w14:paraId="216C31F5" w14:textId="77777777" w:rsidR="00054FEB" w:rsidRDefault="00054FEB" w:rsidP="00054FEB">
      <w:pPr>
        <w:pStyle w:val="PL"/>
      </w:pPr>
      <w:r>
        <w:t xml:space="preserve">                - $ref: 'TS28623_GenericNrm.yaml#/components/schemas/EP_RP-Attr'</w:t>
      </w:r>
    </w:p>
    <w:p w14:paraId="4EC5547A" w14:textId="77777777" w:rsidR="00054FEB" w:rsidRDefault="00054FEB" w:rsidP="00054FEB">
      <w:pPr>
        <w:pStyle w:val="PL"/>
      </w:pPr>
      <w:r>
        <w:t xml:space="preserve">                - type: object</w:t>
      </w:r>
    </w:p>
    <w:p w14:paraId="0346A94F" w14:textId="77777777" w:rsidR="00054FEB" w:rsidRDefault="00054FEB" w:rsidP="00054FEB">
      <w:pPr>
        <w:pStyle w:val="PL"/>
      </w:pPr>
      <w:r>
        <w:t xml:space="preserve">                  properties:</w:t>
      </w:r>
    </w:p>
    <w:p w14:paraId="48D9FF22" w14:textId="77777777" w:rsidR="00054FEB" w:rsidRDefault="00054FEB" w:rsidP="00054FEB">
      <w:pPr>
        <w:pStyle w:val="PL"/>
      </w:pPr>
      <w:r>
        <w:t xml:space="preserve">                    localAddress:</w:t>
      </w:r>
    </w:p>
    <w:p w14:paraId="6E1DA779" w14:textId="77777777" w:rsidR="00054FEB" w:rsidRDefault="00054FEB" w:rsidP="00054FEB">
      <w:pPr>
        <w:pStyle w:val="PL"/>
      </w:pPr>
      <w:r>
        <w:t xml:space="preserve">                      $ref: 'TS28541_NrNrm.yaml#/components/schemas/LocalAddress'</w:t>
      </w:r>
    </w:p>
    <w:p w14:paraId="02AEC1ED" w14:textId="77777777" w:rsidR="00054FEB" w:rsidRDefault="00054FEB" w:rsidP="00054FEB">
      <w:pPr>
        <w:pStyle w:val="PL"/>
      </w:pPr>
      <w:r>
        <w:t xml:space="preserve">                    remoteAddress:</w:t>
      </w:r>
    </w:p>
    <w:p w14:paraId="0552430B" w14:textId="77777777" w:rsidR="00054FEB" w:rsidRDefault="00054FEB" w:rsidP="00054FEB">
      <w:pPr>
        <w:pStyle w:val="PL"/>
      </w:pPr>
      <w:r>
        <w:t xml:space="preserve">                      $ref: 'TS28541_NrNrm.yaml#/components/schemas/RemoteAddress'</w:t>
      </w:r>
    </w:p>
    <w:p w14:paraId="3FE2BB57" w14:textId="77777777" w:rsidR="00054FEB" w:rsidRDefault="00054FEB" w:rsidP="00054FEB">
      <w:pPr>
        <w:pStyle w:val="PL"/>
      </w:pPr>
      <w:r>
        <w:t xml:space="preserve">    EP_NL6-Single:</w:t>
      </w:r>
    </w:p>
    <w:p w14:paraId="7839C7DE" w14:textId="77777777" w:rsidR="00054FEB" w:rsidRDefault="00054FEB" w:rsidP="00054FEB">
      <w:pPr>
        <w:pStyle w:val="PL"/>
      </w:pPr>
      <w:r>
        <w:t xml:space="preserve">      allOf:</w:t>
      </w:r>
    </w:p>
    <w:p w14:paraId="5BB5874F" w14:textId="77777777" w:rsidR="00054FEB" w:rsidRDefault="00054FEB" w:rsidP="00054FEB">
      <w:pPr>
        <w:pStyle w:val="PL"/>
      </w:pPr>
      <w:r>
        <w:t xml:space="preserve">        - $ref: 'TS28623_GenericNrm.yaml#/components/schemas/Top'</w:t>
      </w:r>
    </w:p>
    <w:p w14:paraId="5E14BEAF" w14:textId="77777777" w:rsidR="00054FEB" w:rsidRDefault="00054FEB" w:rsidP="00054FEB">
      <w:pPr>
        <w:pStyle w:val="PL"/>
      </w:pPr>
      <w:r>
        <w:t xml:space="preserve">        - type: object</w:t>
      </w:r>
    </w:p>
    <w:p w14:paraId="5CE4295F" w14:textId="77777777" w:rsidR="00054FEB" w:rsidRDefault="00054FEB" w:rsidP="00054FEB">
      <w:pPr>
        <w:pStyle w:val="PL"/>
      </w:pPr>
      <w:r>
        <w:t xml:space="preserve">          properties:</w:t>
      </w:r>
    </w:p>
    <w:p w14:paraId="38140DA2" w14:textId="77777777" w:rsidR="00054FEB" w:rsidRDefault="00054FEB" w:rsidP="00054FEB">
      <w:pPr>
        <w:pStyle w:val="PL"/>
      </w:pPr>
      <w:r>
        <w:t xml:space="preserve">            attributes:</w:t>
      </w:r>
    </w:p>
    <w:p w14:paraId="745BDDCF" w14:textId="77777777" w:rsidR="00054FEB" w:rsidRDefault="00054FEB" w:rsidP="00054FEB">
      <w:pPr>
        <w:pStyle w:val="PL"/>
      </w:pPr>
      <w:r>
        <w:t xml:space="preserve">              allOf:</w:t>
      </w:r>
    </w:p>
    <w:p w14:paraId="035945DD" w14:textId="77777777" w:rsidR="00054FEB" w:rsidRDefault="00054FEB" w:rsidP="00054FEB">
      <w:pPr>
        <w:pStyle w:val="PL"/>
      </w:pPr>
      <w:r>
        <w:t xml:space="preserve">                - $ref: 'TS28623_GenericNrm.yaml#/components/schemas/EP_RP-Attr'</w:t>
      </w:r>
    </w:p>
    <w:p w14:paraId="12D9E5E9" w14:textId="77777777" w:rsidR="00054FEB" w:rsidRDefault="00054FEB" w:rsidP="00054FEB">
      <w:pPr>
        <w:pStyle w:val="PL"/>
      </w:pPr>
      <w:r>
        <w:t xml:space="preserve">                - type: object</w:t>
      </w:r>
    </w:p>
    <w:p w14:paraId="4C55DF14" w14:textId="77777777" w:rsidR="00054FEB" w:rsidRDefault="00054FEB" w:rsidP="00054FEB">
      <w:pPr>
        <w:pStyle w:val="PL"/>
      </w:pPr>
      <w:r>
        <w:t xml:space="preserve">                  properties:</w:t>
      </w:r>
    </w:p>
    <w:p w14:paraId="155BEE64" w14:textId="77777777" w:rsidR="00054FEB" w:rsidRDefault="00054FEB" w:rsidP="00054FEB">
      <w:pPr>
        <w:pStyle w:val="PL"/>
      </w:pPr>
      <w:r>
        <w:t xml:space="preserve">                    localAddress:</w:t>
      </w:r>
    </w:p>
    <w:p w14:paraId="02D529EE" w14:textId="77777777" w:rsidR="00054FEB" w:rsidRDefault="00054FEB" w:rsidP="00054FEB">
      <w:pPr>
        <w:pStyle w:val="PL"/>
      </w:pPr>
      <w:r>
        <w:t xml:space="preserve">                      $ref: 'TS28541_NrNrm.yaml#/components/schemas/LocalAddress'</w:t>
      </w:r>
    </w:p>
    <w:p w14:paraId="46B63A65" w14:textId="77777777" w:rsidR="00054FEB" w:rsidRDefault="00054FEB" w:rsidP="00054FEB">
      <w:pPr>
        <w:pStyle w:val="PL"/>
      </w:pPr>
      <w:r>
        <w:t xml:space="preserve">                    remoteAddress:</w:t>
      </w:r>
    </w:p>
    <w:p w14:paraId="57EB119B" w14:textId="77777777" w:rsidR="00054FEB" w:rsidRDefault="00054FEB" w:rsidP="00054FEB">
      <w:pPr>
        <w:pStyle w:val="PL"/>
      </w:pPr>
      <w:r>
        <w:t xml:space="preserve">                      $ref: 'TS28541_NrNrm.yaml#/components/schemas/RemoteAddress'</w:t>
      </w:r>
    </w:p>
    <w:p w14:paraId="700F3AC7" w14:textId="77777777" w:rsidR="00054FEB" w:rsidRDefault="00054FEB" w:rsidP="00054FEB">
      <w:pPr>
        <w:pStyle w:val="PL"/>
      </w:pPr>
      <w:r>
        <w:t xml:space="preserve">    EP_NL7-Single:</w:t>
      </w:r>
    </w:p>
    <w:p w14:paraId="134ECB79" w14:textId="77777777" w:rsidR="00054FEB" w:rsidRDefault="00054FEB" w:rsidP="00054FEB">
      <w:pPr>
        <w:pStyle w:val="PL"/>
      </w:pPr>
      <w:r>
        <w:t xml:space="preserve">      allOf:</w:t>
      </w:r>
    </w:p>
    <w:p w14:paraId="50E09914" w14:textId="77777777" w:rsidR="00054FEB" w:rsidRDefault="00054FEB" w:rsidP="00054FEB">
      <w:pPr>
        <w:pStyle w:val="PL"/>
      </w:pPr>
      <w:r>
        <w:t xml:space="preserve">        - $ref: 'TS28623_GenericNrm.yaml#/components/schemas/Top'</w:t>
      </w:r>
    </w:p>
    <w:p w14:paraId="535D6FFA" w14:textId="77777777" w:rsidR="00054FEB" w:rsidRDefault="00054FEB" w:rsidP="00054FEB">
      <w:pPr>
        <w:pStyle w:val="PL"/>
      </w:pPr>
      <w:r>
        <w:t xml:space="preserve">        - type: object</w:t>
      </w:r>
    </w:p>
    <w:p w14:paraId="429DB03F" w14:textId="77777777" w:rsidR="00054FEB" w:rsidRDefault="00054FEB" w:rsidP="00054FEB">
      <w:pPr>
        <w:pStyle w:val="PL"/>
      </w:pPr>
      <w:r>
        <w:t xml:space="preserve">          properties:</w:t>
      </w:r>
    </w:p>
    <w:p w14:paraId="367F4657" w14:textId="77777777" w:rsidR="00054FEB" w:rsidRDefault="00054FEB" w:rsidP="00054FEB">
      <w:pPr>
        <w:pStyle w:val="PL"/>
      </w:pPr>
      <w:r>
        <w:t xml:space="preserve">            attributes:</w:t>
      </w:r>
    </w:p>
    <w:p w14:paraId="4BBA4F32" w14:textId="77777777" w:rsidR="00054FEB" w:rsidRDefault="00054FEB" w:rsidP="00054FEB">
      <w:pPr>
        <w:pStyle w:val="PL"/>
      </w:pPr>
      <w:r>
        <w:t xml:space="preserve">              allOf:</w:t>
      </w:r>
    </w:p>
    <w:p w14:paraId="457D17F7" w14:textId="77777777" w:rsidR="00054FEB" w:rsidRDefault="00054FEB" w:rsidP="00054FEB">
      <w:pPr>
        <w:pStyle w:val="PL"/>
      </w:pPr>
      <w:r>
        <w:t xml:space="preserve">                - $ref: 'TS28623_GenericNrm.yaml#/components/schemas/EP_RP-Attr'</w:t>
      </w:r>
    </w:p>
    <w:p w14:paraId="6B0D40A9" w14:textId="77777777" w:rsidR="00054FEB" w:rsidRDefault="00054FEB" w:rsidP="00054FEB">
      <w:pPr>
        <w:pStyle w:val="PL"/>
      </w:pPr>
      <w:r>
        <w:t xml:space="preserve">                - type: object</w:t>
      </w:r>
    </w:p>
    <w:p w14:paraId="76767CBE" w14:textId="77777777" w:rsidR="00054FEB" w:rsidRDefault="00054FEB" w:rsidP="00054FEB">
      <w:pPr>
        <w:pStyle w:val="PL"/>
      </w:pPr>
      <w:r>
        <w:t xml:space="preserve">                  properties:</w:t>
      </w:r>
    </w:p>
    <w:p w14:paraId="3A9C6DD9" w14:textId="77777777" w:rsidR="00054FEB" w:rsidRDefault="00054FEB" w:rsidP="00054FEB">
      <w:pPr>
        <w:pStyle w:val="PL"/>
      </w:pPr>
      <w:r>
        <w:t xml:space="preserve">                    localAddress:</w:t>
      </w:r>
    </w:p>
    <w:p w14:paraId="1E2EFC2B" w14:textId="77777777" w:rsidR="00054FEB" w:rsidRDefault="00054FEB" w:rsidP="00054FEB">
      <w:pPr>
        <w:pStyle w:val="PL"/>
      </w:pPr>
      <w:r>
        <w:t xml:space="preserve">                      $ref: 'TS28541_NrNrm.yaml#/components/schemas/LocalAddress'</w:t>
      </w:r>
    </w:p>
    <w:p w14:paraId="0B8CCB66" w14:textId="77777777" w:rsidR="00054FEB" w:rsidRDefault="00054FEB" w:rsidP="00054FEB">
      <w:pPr>
        <w:pStyle w:val="PL"/>
      </w:pPr>
      <w:r>
        <w:t xml:space="preserve">                    remoteAddress:</w:t>
      </w:r>
    </w:p>
    <w:p w14:paraId="3363D05D" w14:textId="77777777" w:rsidR="00054FEB" w:rsidRDefault="00054FEB" w:rsidP="00054FEB">
      <w:pPr>
        <w:pStyle w:val="PL"/>
      </w:pPr>
      <w:r>
        <w:t xml:space="preserve">                      $ref: 'TS28541_NrNrm.yaml#/components/schemas/RemoteAddress'    </w:t>
      </w:r>
    </w:p>
    <w:p w14:paraId="173D3E21" w14:textId="77777777" w:rsidR="00054FEB" w:rsidRDefault="00054FEB" w:rsidP="00054FEB">
      <w:pPr>
        <w:pStyle w:val="PL"/>
      </w:pPr>
      <w:r>
        <w:t xml:space="preserve">    EP_NL8-Single:</w:t>
      </w:r>
    </w:p>
    <w:p w14:paraId="23853043" w14:textId="77777777" w:rsidR="00054FEB" w:rsidRDefault="00054FEB" w:rsidP="00054FEB">
      <w:pPr>
        <w:pStyle w:val="PL"/>
      </w:pPr>
      <w:r>
        <w:t xml:space="preserve">      allOf:</w:t>
      </w:r>
    </w:p>
    <w:p w14:paraId="47993DA0" w14:textId="77777777" w:rsidR="00054FEB" w:rsidRDefault="00054FEB" w:rsidP="00054FEB">
      <w:pPr>
        <w:pStyle w:val="PL"/>
      </w:pPr>
      <w:r>
        <w:t xml:space="preserve">        - $ref: 'TS28623_GenericNrm.yaml#/components/schemas/Top'</w:t>
      </w:r>
    </w:p>
    <w:p w14:paraId="5CDE014F" w14:textId="77777777" w:rsidR="00054FEB" w:rsidRDefault="00054FEB" w:rsidP="00054FEB">
      <w:pPr>
        <w:pStyle w:val="PL"/>
      </w:pPr>
      <w:r>
        <w:t xml:space="preserve">        - type: object</w:t>
      </w:r>
    </w:p>
    <w:p w14:paraId="4BE519E7" w14:textId="77777777" w:rsidR="00054FEB" w:rsidRDefault="00054FEB" w:rsidP="00054FEB">
      <w:pPr>
        <w:pStyle w:val="PL"/>
      </w:pPr>
      <w:r>
        <w:t xml:space="preserve">          properties:</w:t>
      </w:r>
    </w:p>
    <w:p w14:paraId="2F1F8378" w14:textId="77777777" w:rsidR="00054FEB" w:rsidRDefault="00054FEB" w:rsidP="00054FEB">
      <w:pPr>
        <w:pStyle w:val="PL"/>
      </w:pPr>
      <w:r>
        <w:t xml:space="preserve">            attributes:</w:t>
      </w:r>
    </w:p>
    <w:p w14:paraId="6703502F" w14:textId="77777777" w:rsidR="00054FEB" w:rsidRDefault="00054FEB" w:rsidP="00054FEB">
      <w:pPr>
        <w:pStyle w:val="PL"/>
      </w:pPr>
      <w:r>
        <w:t xml:space="preserve">              allOf:</w:t>
      </w:r>
    </w:p>
    <w:p w14:paraId="052800C1" w14:textId="77777777" w:rsidR="00054FEB" w:rsidRDefault="00054FEB" w:rsidP="00054FEB">
      <w:pPr>
        <w:pStyle w:val="PL"/>
      </w:pPr>
      <w:r>
        <w:t xml:space="preserve">                - $ref: 'TS28623_GenericNrm.yaml#/components/schemas/EP_RP-Attr'</w:t>
      </w:r>
    </w:p>
    <w:p w14:paraId="6AB1B23E" w14:textId="77777777" w:rsidR="00054FEB" w:rsidRDefault="00054FEB" w:rsidP="00054FEB">
      <w:pPr>
        <w:pStyle w:val="PL"/>
      </w:pPr>
      <w:r>
        <w:t xml:space="preserve">                - type: object</w:t>
      </w:r>
    </w:p>
    <w:p w14:paraId="3E0FF553" w14:textId="77777777" w:rsidR="00054FEB" w:rsidRDefault="00054FEB" w:rsidP="00054FEB">
      <w:pPr>
        <w:pStyle w:val="PL"/>
      </w:pPr>
      <w:r>
        <w:t xml:space="preserve">                  properties:</w:t>
      </w:r>
    </w:p>
    <w:p w14:paraId="05435436" w14:textId="77777777" w:rsidR="00054FEB" w:rsidRDefault="00054FEB" w:rsidP="00054FEB">
      <w:pPr>
        <w:pStyle w:val="PL"/>
      </w:pPr>
      <w:r>
        <w:t xml:space="preserve">                    localAddress:</w:t>
      </w:r>
    </w:p>
    <w:p w14:paraId="0302540B" w14:textId="77777777" w:rsidR="00054FEB" w:rsidRDefault="00054FEB" w:rsidP="00054FEB">
      <w:pPr>
        <w:pStyle w:val="PL"/>
      </w:pPr>
      <w:r>
        <w:t xml:space="preserve">                      $ref: 'TS28541_NrNrm.yaml#/components/schemas/LocalAddress'</w:t>
      </w:r>
    </w:p>
    <w:p w14:paraId="0B5ED4DC" w14:textId="77777777" w:rsidR="00054FEB" w:rsidRDefault="00054FEB" w:rsidP="00054FEB">
      <w:pPr>
        <w:pStyle w:val="PL"/>
      </w:pPr>
      <w:r>
        <w:t xml:space="preserve">                    remoteAddress:</w:t>
      </w:r>
    </w:p>
    <w:p w14:paraId="5018AB81" w14:textId="77777777" w:rsidR="00054FEB" w:rsidRDefault="00054FEB" w:rsidP="00054FEB">
      <w:pPr>
        <w:pStyle w:val="PL"/>
      </w:pPr>
      <w:r>
        <w:t xml:space="preserve">                      $ref: 'TS28541_NrNrm.yaml#/components/schemas/RemoteAddress'                                        </w:t>
      </w:r>
    </w:p>
    <w:p w14:paraId="5D784B72" w14:textId="77777777" w:rsidR="00054FEB" w:rsidRDefault="00054FEB" w:rsidP="00054FEB">
      <w:pPr>
        <w:pStyle w:val="PL"/>
      </w:pPr>
      <w:r>
        <w:t xml:space="preserve">    EP_NL9-Single:</w:t>
      </w:r>
    </w:p>
    <w:p w14:paraId="6AF32BEE" w14:textId="77777777" w:rsidR="00054FEB" w:rsidRDefault="00054FEB" w:rsidP="00054FEB">
      <w:pPr>
        <w:pStyle w:val="PL"/>
      </w:pPr>
      <w:r>
        <w:t xml:space="preserve">      allOf:</w:t>
      </w:r>
    </w:p>
    <w:p w14:paraId="0DE9294C" w14:textId="77777777" w:rsidR="00054FEB" w:rsidRDefault="00054FEB" w:rsidP="00054FEB">
      <w:pPr>
        <w:pStyle w:val="PL"/>
      </w:pPr>
      <w:r>
        <w:t xml:space="preserve">        - $ref: 'TS28623_GenericNrm.yaml#/components/schemas/Top'</w:t>
      </w:r>
    </w:p>
    <w:p w14:paraId="44E20860" w14:textId="77777777" w:rsidR="00054FEB" w:rsidRDefault="00054FEB" w:rsidP="00054FEB">
      <w:pPr>
        <w:pStyle w:val="PL"/>
      </w:pPr>
      <w:r>
        <w:t xml:space="preserve">        - type: object</w:t>
      </w:r>
    </w:p>
    <w:p w14:paraId="2E681475" w14:textId="77777777" w:rsidR="00054FEB" w:rsidRDefault="00054FEB" w:rsidP="00054FEB">
      <w:pPr>
        <w:pStyle w:val="PL"/>
      </w:pPr>
      <w:r>
        <w:t xml:space="preserve">          properties:</w:t>
      </w:r>
    </w:p>
    <w:p w14:paraId="69E58E37" w14:textId="77777777" w:rsidR="00054FEB" w:rsidRDefault="00054FEB" w:rsidP="00054FEB">
      <w:pPr>
        <w:pStyle w:val="PL"/>
      </w:pPr>
      <w:r>
        <w:t xml:space="preserve">            attributes:</w:t>
      </w:r>
    </w:p>
    <w:p w14:paraId="268DB949" w14:textId="77777777" w:rsidR="00054FEB" w:rsidRDefault="00054FEB" w:rsidP="00054FEB">
      <w:pPr>
        <w:pStyle w:val="PL"/>
      </w:pPr>
      <w:r>
        <w:t xml:space="preserve">              allOf:</w:t>
      </w:r>
    </w:p>
    <w:p w14:paraId="2609EF2D" w14:textId="77777777" w:rsidR="00054FEB" w:rsidRDefault="00054FEB" w:rsidP="00054FEB">
      <w:pPr>
        <w:pStyle w:val="PL"/>
      </w:pPr>
      <w:r>
        <w:t xml:space="preserve">                - $ref: 'TS28623_GenericNrm.yaml#/components/schemas/EP_RP-Attr'</w:t>
      </w:r>
    </w:p>
    <w:p w14:paraId="66295A07" w14:textId="77777777" w:rsidR="00054FEB" w:rsidRDefault="00054FEB" w:rsidP="00054FEB">
      <w:pPr>
        <w:pStyle w:val="PL"/>
      </w:pPr>
      <w:r>
        <w:t xml:space="preserve">                - type: object</w:t>
      </w:r>
    </w:p>
    <w:p w14:paraId="5B6F9FB9" w14:textId="77777777" w:rsidR="00054FEB" w:rsidRDefault="00054FEB" w:rsidP="00054FEB">
      <w:pPr>
        <w:pStyle w:val="PL"/>
      </w:pPr>
      <w:r>
        <w:t xml:space="preserve">                  properties:</w:t>
      </w:r>
    </w:p>
    <w:p w14:paraId="644F6C99" w14:textId="77777777" w:rsidR="00054FEB" w:rsidRDefault="00054FEB" w:rsidP="00054FEB">
      <w:pPr>
        <w:pStyle w:val="PL"/>
      </w:pPr>
      <w:r>
        <w:t xml:space="preserve">                    localAddress:</w:t>
      </w:r>
    </w:p>
    <w:p w14:paraId="5606151A" w14:textId="77777777" w:rsidR="00054FEB" w:rsidRDefault="00054FEB" w:rsidP="00054FEB">
      <w:pPr>
        <w:pStyle w:val="PL"/>
      </w:pPr>
      <w:r>
        <w:t xml:space="preserve">                      $ref: 'TS28541_NrNrm.yaml#/components/schemas/LocalAddress'</w:t>
      </w:r>
    </w:p>
    <w:p w14:paraId="42647963" w14:textId="77777777" w:rsidR="00054FEB" w:rsidRDefault="00054FEB" w:rsidP="00054FEB">
      <w:pPr>
        <w:pStyle w:val="PL"/>
      </w:pPr>
      <w:r>
        <w:t xml:space="preserve">                    remoteAddress:</w:t>
      </w:r>
    </w:p>
    <w:p w14:paraId="239196DF" w14:textId="77777777" w:rsidR="00054FEB" w:rsidRDefault="00054FEB" w:rsidP="00054FEB">
      <w:pPr>
        <w:pStyle w:val="PL"/>
      </w:pPr>
      <w:r>
        <w:lastRenderedPageBreak/>
        <w:t xml:space="preserve">                      $ref: 'TS28541_NrNrm.yaml#/components/schemas/RemoteAddress'</w:t>
      </w:r>
    </w:p>
    <w:p w14:paraId="23559C91" w14:textId="77777777" w:rsidR="00054FEB" w:rsidRDefault="00054FEB" w:rsidP="00054FEB">
      <w:pPr>
        <w:pStyle w:val="PL"/>
      </w:pPr>
      <w:r>
        <w:t xml:space="preserve">    EP_NL10-Single:</w:t>
      </w:r>
    </w:p>
    <w:p w14:paraId="266418F4" w14:textId="77777777" w:rsidR="00054FEB" w:rsidRDefault="00054FEB" w:rsidP="00054FEB">
      <w:pPr>
        <w:pStyle w:val="PL"/>
      </w:pPr>
      <w:r>
        <w:t xml:space="preserve">      allOf:</w:t>
      </w:r>
    </w:p>
    <w:p w14:paraId="691E1DE8" w14:textId="77777777" w:rsidR="00054FEB" w:rsidRDefault="00054FEB" w:rsidP="00054FEB">
      <w:pPr>
        <w:pStyle w:val="PL"/>
      </w:pPr>
      <w:r>
        <w:t xml:space="preserve">        - $ref: 'TS28623_GenericNrm.yaml#/components/schemas/Top'</w:t>
      </w:r>
    </w:p>
    <w:p w14:paraId="436E423F" w14:textId="77777777" w:rsidR="00054FEB" w:rsidRDefault="00054FEB" w:rsidP="00054FEB">
      <w:pPr>
        <w:pStyle w:val="PL"/>
      </w:pPr>
      <w:r>
        <w:t xml:space="preserve">        - type: object</w:t>
      </w:r>
    </w:p>
    <w:p w14:paraId="77F0331D" w14:textId="77777777" w:rsidR="00054FEB" w:rsidRDefault="00054FEB" w:rsidP="00054FEB">
      <w:pPr>
        <w:pStyle w:val="PL"/>
      </w:pPr>
      <w:r>
        <w:t xml:space="preserve">          properties:</w:t>
      </w:r>
    </w:p>
    <w:p w14:paraId="54E5E3A2" w14:textId="77777777" w:rsidR="00054FEB" w:rsidRDefault="00054FEB" w:rsidP="00054FEB">
      <w:pPr>
        <w:pStyle w:val="PL"/>
      </w:pPr>
      <w:r>
        <w:t xml:space="preserve">            attributes:</w:t>
      </w:r>
    </w:p>
    <w:p w14:paraId="125AA0AF" w14:textId="77777777" w:rsidR="00054FEB" w:rsidRDefault="00054FEB" w:rsidP="00054FEB">
      <w:pPr>
        <w:pStyle w:val="PL"/>
      </w:pPr>
      <w:r>
        <w:t xml:space="preserve">              allOf:</w:t>
      </w:r>
    </w:p>
    <w:p w14:paraId="39D32374" w14:textId="77777777" w:rsidR="00054FEB" w:rsidRDefault="00054FEB" w:rsidP="00054FEB">
      <w:pPr>
        <w:pStyle w:val="PL"/>
      </w:pPr>
      <w:r>
        <w:t xml:space="preserve">                - $ref: 'TS28623_GenericNrm.yaml#/components/schemas/EP_RP-Attr'</w:t>
      </w:r>
    </w:p>
    <w:p w14:paraId="7403F6B9" w14:textId="77777777" w:rsidR="00054FEB" w:rsidRDefault="00054FEB" w:rsidP="00054FEB">
      <w:pPr>
        <w:pStyle w:val="PL"/>
      </w:pPr>
      <w:r>
        <w:t xml:space="preserve">                - type: object</w:t>
      </w:r>
    </w:p>
    <w:p w14:paraId="571D1263" w14:textId="77777777" w:rsidR="00054FEB" w:rsidRDefault="00054FEB" w:rsidP="00054FEB">
      <w:pPr>
        <w:pStyle w:val="PL"/>
      </w:pPr>
      <w:r>
        <w:t xml:space="preserve">                  properties:</w:t>
      </w:r>
    </w:p>
    <w:p w14:paraId="1157517C" w14:textId="77777777" w:rsidR="00054FEB" w:rsidRDefault="00054FEB" w:rsidP="00054FEB">
      <w:pPr>
        <w:pStyle w:val="PL"/>
      </w:pPr>
      <w:r>
        <w:t xml:space="preserve">                    localAddress:</w:t>
      </w:r>
    </w:p>
    <w:p w14:paraId="5DDDBCA4" w14:textId="77777777" w:rsidR="00054FEB" w:rsidRDefault="00054FEB" w:rsidP="00054FEB">
      <w:pPr>
        <w:pStyle w:val="PL"/>
      </w:pPr>
      <w:r>
        <w:t xml:space="preserve">                      $ref: 'TS28541_NrNrm.yaml#/components/schemas/LocalAddress'</w:t>
      </w:r>
    </w:p>
    <w:p w14:paraId="1E9ABB11" w14:textId="77777777" w:rsidR="00054FEB" w:rsidRDefault="00054FEB" w:rsidP="00054FEB">
      <w:pPr>
        <w:pStyle w:val="PL"/>
      </w:pPr>
      <w:r>
        <w:t xml:space="preserve">                    remoteAddress:</w:t>
      </w:r>
    </w:p>
    <w:p w14:paraId="31074CB3" w14:textId="77777777" w:rsidR="00054FEB" w:rsidRDefault="00054FEB" w:rsidP="00054FEB">
      <w:pPr>
        <w:pStyle w:val="PL"/>
      </w:pPr>
      <w:r>
        <w:t xml:space="preserve">                      $ref: 'TS28541_NrNrm.yaml#/components/schemas/RemoteAddress'</w:t>
      </w:r>
    </w:p>
    <w:p w14:paraId="00163A7C" w14:textId="77777777" w:rsidR="00054FEB" w:rsidRDefault="00054FEB" w:rsidP="00054FEB">
      <w:pPr>
        <w:pStyle w:val="PL"/>
      </w:pPr>
      <w:r>
        <w:t xml:space="preserve">    EP_N60-Single:</w:t>
      </w:r>
    </w:p>
    <w:p w14:paraId="6FCE5726" w14:textId="77777777" w:rsidR="00054FEB" w:rsidRDefault="00054FEB" w:rsidP="00054FEB">
      <w:pPr>
        <w:pStyle w:val="PL"/>
      </w:pPr>
      <w:r>
        <w:t xml:space="preserve">      allOf:</w:t>
      </w:r>
    </w:p>
    <w:p w14:paraId="59F23E2C" w14:textId="77777777" w:rsidR="00054FEB" w:rsidRDefault="00054FEB" w:rsidP="00054FEB">
      <w:pPr>
        <w:pStyle w:val="PL"/>
      </w:pPr>
      <w:r>
        <w:t xml:space="preserve">        - $ref: 'TS28623_GenericNrm.yaml#/components/schemas/Top'</w:t>
      </w:r>
    </w:p>
    <w:p w14:paraId="3D47FEB8" w14:textId="77777777" w:rsidR="00054FEB" w:rsidRDefault="00054FEB" w:rsidP="00054FEB">
      <w:pPr>
        <w:pStyle w:val="PL"/>
      </w:pPr>
      <w:r>
        <w:t xml:space="preserve">        - type: object</w:t>
      </w:r>
    </w:p>
    <w:p w14:paraId="0E039F6E" w14:textId="77777777" w:rsidR="00054FEB" w:rsidRDefault="00054FEB" w:rsidP="00054FEB">
      <w:pPr>
        <w:pStyle w:val="PL"/>
      </w:pPr>
      <w:r>
        <w:t xml:space="preserve">          properties:</w:t>
      </w:r>
    </w:p>
    <w:p w14:paraId="3C07F67C" w14:textId="77777777" w:rsidR="00054FEB" w:rsidRDefault="00054FEB" w:rsidP="00054FEB">
      <w:pPr>
        <w:pStyle w:val="PL"/>
      </w:pPr>
      <w:r>
        <w:t xml:space="preserve">            attributes:</w:t>
      </w:r>
    </w:p>
    <w:p w14:paraId="1887BD61" w14:textId="77777777" w:rsidR="00054FEB" w:rsidRDefault="00054FEB" w:rsidP="00054FEB">
      <w:pPr>
        <w:pStyle w:val="PL"/>
      </w:pPr>
      <w:r>
        <w:t xml:space="preserve">              allOf:</w:t>
      </w:r>
    </w:p>
    <w:p w14:paraId="2A78ECE9" w14:textId="77777777" w:rsidR="00054FEB" w:rsidRDefault="00054FEB" w:rsidP="00054FEB">
      <w:pPr>
        <w:pStyle w:val="PL"/>
      </w:pPr>
      <w:r>
        <w:t xml:space="preserve">                - $ref: 'TS28623_GenericNrm.yaml#/components/schemas/EP_RP-Attr'</w:t>
      </w:r>
    </w:p>
    <w:p w14:paraId="7C2562BC" w14:textId="77777777" w:rsidR="00054FEB" w:rsidRDefault="00054FEB" w:rsidP="00054FEB">
      <w:pPr>
        <w:pStyle w:val="PL"/>
      </w:pPr>
      <w:r>
        <w:t xml:space="preserve">                - type: object</w:t>
      </w:r>
    </w:p>
    <w:p w14:paraId="4149BA10" w14:textId="77777777" w:rsidR="00054FEB" w:rsidRDefault="00054FEB" w:rsidP="00054FEB">
      <w:pPr>
        <w:pStyle w:val="PL"/>
      </w:pPr>
      <w:r>
        <w:t xml:space="preserve">                  properties:</w:t>
      </w:r>
    </w:p>
    <w:p w14:paraId="4473C3B7" w14:textId="77777777" w:rsidR="00054FEB" w:rsidRDefault="00054FEB" w:rsidP="00054FEB">
      <w:pPr>
        <w:pStyle w:val="PL"/>
      </w:pPr>
      <w:r>
        <w:t xml:space="preserve">                    localAddress:</w:t>
      </w:r>
    </w:p>
    <w:p w14:paraId="28281D65" w14:textId="77777777" w:rsidR="00054FEB" w:rsidRDefault="00054FEB" w:rsidP="00054FEB">
      <w:pPr>
        <w:pStyle w:val="PL"/>
      </w:pPr>
      <w:r>
        <w:t xml:space="preserve">                      $ref: 'TS28541_NrNrm.yaml#/components/schemas/LocalAddress'</w:t>
      </w:r>
    </w:p>
    <w:p w14:paraId="25FC8455" w14:textId="77777777" w:rsidR="00054FEB" w:rsidRDefault="00054FEB" w:rsidP="00054FEB">
      <w:pPr>
        <w:pStyle w:val="PL"/>
      </w:pPr>
      <w:r>
        <w:t xml:space="preserve">                    remoteAddress:</w:t>
      </w:r>
    </w:p>
    <w:p w14:paraId="636D8625" w14:textId="77777777" w:rsidR="00054FEB" w:rsidRDefault="00054FEB" w:rsidP="00054FEB">
      <w:pPr>
        <w:pStyle w:val="PL"/>
      </w:pPr>
      <w:r>
        <w:t xml:space="preserve">                      $ref: 'TS28541_NrNrm.yaml#/components/schemas/RemoteAddress'</w:t>
      </w:r>
    </w:p>
    <w:p w14:paraId="7BC02E67" w14:textId="77777777" w:rsidR="00054FEB" w:rsidRDefault="00054FEB" w:rsidP="00054FEB">
      <w:pPr>
        <w:pStyle w:val="PL"/>
      </w:pPr>
      <w:r>
        <w:t xml:space="preserve">    EP_Npc4-Single:</w:t>
      </w:r>
    </w:p>
    <w:p w14:paraId="16C11404" w14:textId="77777777" w:rsidR="00054FEB" w:rsidRDefault="00054FEB" w:rsidP="00054FEB">
      <w:pPr>
        <w:pStyle w:val="PL"/>
      </w:pPr>
      <w:r>
        <w:t xml:space="preserve">      allOf:</w:t>
      </w:r>
    </w:p>
    <w:p w14:paraId="082994D4" w14:textId="77777777" w:rsidR="00054FEB" w:rsidRDefault="00054FEB" w:rsidP="00054FEB">
      <w:pPr>
        <w:pStyle w:val="PL"/>
      </w:pPr>
      <w:r>
        <w:t xml:space="preserve">        - $ref: 'TS28623_GenericNrm.yaml#/components/schemas/Top'</w:t>
      </w:r>
    </w:p>
    <w:p w14:paraId="3E3F4569" w14:textId="77777777" w:rsidR="00054FEB" w:rsidRDefault="00054FEB" w:rsidP="00054FEB">
      <w:pPr>
        <w:pStyle w:val="PL"/>
      </w:pPr>
      <w:r>
        <w:t xml:space="preserve">        - type: object</w:t>
      </w:r>
    </w:p>
    <w:p w14:paraId="1C56900F" w14:textId="77777777" w:rsidR="00054FEB" w:rsidRDefault="00054FEB" w:rsidP="00054FEB">
      <w:pPr>
        <w:pStyle w:val="PL"/>
      </w:pPr>
      <w:r>
        <w:t xml:space="preserve">          properties:</w:t>
      </w:r>
    </w:p>
    <w:p w14:paraId="3FE14ACB" w14:textId="77777777" w:rsidR="00054FEB" w:rsidRDefault="00054FEB" w:rsidP="00054FEB">
      <w:pPr>
        <w:pStyle w:val="PL"/>
      </w:pPr>
      <w:r>
        <w:t xml:space="preserve">            attributes:</w:t>
      </w:r>
    </w:p>
    <w:p w14:paraId="40FF2231" w14:textId="77777777" w:rsidR="00054FEB" w:rsidRDefault="00054FEB" w:rsidP="00054FEB">
      <w:pPr>
        <w:pStyle w:val="PL"/>
      </w:pPr>
      <w:r>
        <w:t xml:space="preserve">              allOf:</w:t>
      </w:r>
    </w:p>
    <w:p w14:paraId="16CF807A" w14:textId="77777777" w:rsidR="00054FEB" w:rsidRDefault="00054FEB" w:rsidP="00054FEB">
      <w:pPr>
        <w:pStyle w:val="PL"/>
      </w:pPr>
      <w:r>
        <w:t xml:space="preserve">                - $ref: 'TS28623_GenericNrm.yaml#/components/schemas/EP_RP-Attr'</w:t>
      </w:r>
    </w:p>
    <w:p w14:paraId="31809785" w14:textId="77777777" w:rsidR="00054FEB" w:rsidRDefault="00054FEB" w:rsidP="00054FEB">
      <w:pPr>
        <w:pStyle w:val="PL"/>
      </w:pPr>
      <w:r>
        <w:t xml:space="preserve">                - type: object</w:t>
      </w:r>
    </w:p>
    <w:p w14:paraId="2D41A2EF" w14:textId="77777777" w:rsidR="00054FEB" w:rsidRDefault="00054FEB" w:rsidP="00054FEB">
      <w:pPr>
        <w:pStyle w:val="PL"/>
      </w:pPr>
      <w:r>
        <w:t xml:space="preserve">                  properties:</w:t>
      </w:r>
    </w:p>
    <w:p w14:paraId="4A146797" w14:textId="77777777" w:rsidR="00054FEB" w:rsidRDefault="00054FEB" w:rsidP="00054FEB">
      <w:pPr>
        <w:pStyle w:val="PL"/>
      </w:pPr>
      <w:r>
        <w:t xml:space="preserve">                    localAddress:</w:t>
      </w:r>
    </w:p>
    <w:p w14:paraId="0BD6F19D" w14:textId="77777777" w:rsidR="00054FEB" w:rsidRDefault="00054FEB" w:rsidP="00054FEB">
      <w:pPr>
        <w:pStyle w:val="PL"/>
      </w:pPr>
      <w:r>
        <w:t xml:space="preserve">                      $ref: 'TS28541_NrNrm.yaml#/components/schemas/LocalAddress'</w:t>
      </w:r>
    </w:p>
    <w:p w14:paraId="4FFFBAC6" w14:textId="77777777" w:rsidR="00054FEB" w:rsidRDefault="00054FEB" w:rsidP="00054FEB">
      <w:pPr>
        <w:pStyle w:val="PL"/>
      </w:pPr>
      <w:r>
        <w:t xml:space="preserve">                    remoteAddress:</w:t>
      </w:r>
    </w:p>
    <w:p w14:paraId="20AD1440" w14:textId="77777777" w:rsidR="00054FEB" w:rsidRDefault="00054FEB" w:rsidP="00054FEB">
      <w:pPr>
        <w:pStyle w:val="PL"/>
      </w:pPr>
      <w:r>
        <w:t xml:space="preserve">                      $ref: 'TS28541_NrNrm.yaml#/components/schemas/RemoteAddress'</w:t>
      </w:r>
    </w:p>
    <w:p w14:paraId="2AEE9851" w14:textId="77777777" w:rsidR="00054FEB" w:rsidRDefault="00054FEB" w:rsidP="00054FEB">
      <w:pPr>
        <w:pStyle w:val="PL"/>
      </w:pPr>
      <w:r>
        <w:t xml:space="preserve">    EP_Npc6-Single:</w:t>
      </w:r>
    </w:p>
    <w:p w14:paraId="1E5636B1" w14:textId="77777777" w:rsidR="00054FEB" w:rsidRDefault="00054FEB" w:rsidP="00054FEB">
      <w:pPr>
        <w:pStyle w:val="PL"/>
      </w:pPr>
      <w:r>
        <w:t xml:space="preserve">      allOf:</w:t>
      </w:r>
    </w:p>
    <w:p w14:paraId="6C7CE0EA" w14:textId="77777777" w:rsidR="00054FEB" w:rsidRDefault="00054FEB" w:rsidP="00054FEB">
      <w:pPr>
        <w:pStyle w:val="PL"/>
      </w:pPr>
      <w:r>
        <w:t xml:space="preserve">        - $ref: 'TS28623_GenericNrm.yaml#/components/schemas/Top'</w:t>
      </w:r>
    </w:p>
    <w:p w14:paraId="0DCD6F31" w14:textId="77777777" w:rsidR="00054FEB" w:rsidRDefault="00054FEB" w:rsidP="00054FEB">
      <w:pPr>
        <w:pStyle w:val="PL"/>
      </w:pPr>
      <w:r>
        <w:t xml:space="preserve">        - type: object</w:t>
      </w:r>
    </w:p>
    <w:p w14:paraId="1D2F59C9" w14:textId="77777777" w:rsidR="00054FEB" w:rsidRDefault="00054FEB" w:rsidP="00054FEB">
      <w:pPr>
        <w:pStyle w:val="PL"/>
      </w:pPr>
      <w:r>
        <w:t xml:space="preserve">          properties:</w:t>
      </w:r>
    </w:p>
    <w:p w14:paraId="3C94233A" w14:textId="77777777" w:rsidR="00054FEB" w:rsidRDefault="00054FEB" w:rsidP="00054FEB">
      <w:pPr>
        <w:pStyle w:val="PL"/>
      </w:pPr>
      <w:r>
        <w:t xml:space="preserve">            attributes:</w:t>
      </w:r>
    </w:p>
    <w:p w14:paraId="1A182C2F" w14:textId="77777777" w:rsidR="00054FEB" w:rsidRDefault="00054FEB" w:rsidP="00054FEB">
      <w:pPr>
        <w:pStyle w:val="PL"/>
      </w:pPr>
      <w:r>
        <w:t xml:space="preserve">              allOf:</w:t>
      </w:r>
    </w:p>
    <w:p w14:paraId="2C63BED3" w14:textId="77777777" w:rsidR="00054FEB" w:rsidRDefault="00054FEB" w:rsidP="00054FEB">
      <w:pPr>
        <w:pStyle w:val="PL"/>
      </w:pPr>
      <w:r>
        <w:t xml:space="preserve">                - $ref: 'TS28623_GenericNrm.yaml#/components/schemas/EP_RP-Attr'</w:t>
      </w:r>
    </w:p>
    <w:p w14:paraId="099C5D87" w14:textId="77777777" w:rsidR="00054FEB" w:rsidRDefault="00054FEB" w:rsidP="00054FEB">
      <w:pPr>
        <w:pStyle w:val="PL"/>
      </w:pPr>
      <w:r>
        <w:t xml:space="preserve">                - type: object</w:t>
      </w:r>
    </w:p>
    <w:p w14:paraId="4EBCB259" w14:textId="77777777" w:rsidR="00054FEB" w:rsidRDefault="00054FEB" w:rsidP="00054FEB">
      <w:pPr>
        <w:pStyle w:val="PL"/>
      </w:pPr>
      <w:r>
        <w:t xml:space="preserve">                  properties:</w:t>
      </w:r>
    </w:p>
    <w:p w14:paraId="3812E3EA" w14:textId="77777777" w:rsidR="00054FEB" w:rsidRDefault="00054FEB" w:rsidP="00054FEB">
      <w:pPr>
        <w:pStyle w:val="PL"/>
      </w:pPr>
      <w:r>
        <w:t xml:space="preserve">                    localAddress:</w:t>
      </w:r>
    </w:p>
    <w:p w14:paraId="47BE4AD8" w14:textId="77777777" w:rsidR="00054FEB" w:rsidRDefault="00054FEB" w:rsidP="00054FEB">
      <w:pPr>
        <w:pStyle w:val="PL"/>
      </w:pPr>
      <w:r>
        <w:t xml:space="preserve">                      $ref: 'TS28541_NrNrm.yaml#/components/schemas/LocalAddress'</w:t>
      </w:r>
    </w:p>
    <w:p w14:paraId="6A4A1B34" w14:textId="77777777" w:rsidR="00054FEB" w:rsidRDefault="00054FEB" w:rsidP="00054FEB">
      <w:pPr>
        <w:pStyle w:val="PL"/>
      </w:pPr>
      <w:r>
        <w:t xml:space="preserve">                    remoteAddress:</w:t>
      </w:r>
    </w:p>
    <w:p w14:paraId="380298D2" w14:textId="77777777" w:rsidR="00054FEB" w:rsidRDefault="00054FEB" w:rsidP="00054FEB">
      <w:pPr>
        <w:pStyle w:val="PL"/>
      </w:pPr>
      <w:r>
        <w:t xml:space="preserve">                      $ref: 'TS28541_NrNrm.yaml#/components/schemas/RemoteAddress' </w:t>
      </w:r>
    </w:p>
    <w:p w14:paraId="56AD7E97" w14:textId="77777777" w:rsidR="00054FEB" w:rsidRDefault="00054FEB" w:rsidP="00054FEB">
      <w:pPr>
        <w:pStyle w:val="PL"/>
      </w:pPr>
      <w:r>
        <w:t xml:space="preserve">    EP_Npc7-Single:</w:t>
      </w:r>
    </w:p>
    <w:p w14:paraId="58DE3993" w14:textId="77777777" w:rsidR="00054FEB" w:rsidRDefault="00054FEB" w:rsidP="00054FEB">
      <w:pPr>
        <w:pStyle w:val="PL"/>
      </w:pPr>
      <w:r>
        <w:t xml:space="preserve">      allOf:</w:t>
      </w:r>
    </w:p>
    <w:p w14:paraId="6053AA9F" w14:textId="77777777" w:rsidR="00054FEB" w:rsidRDefault="00054FEB" w:rsidP="00054FEB">
      <w:pPr>
        <w:pStyle w:val="PL"/>
      </w:pPr>
      <w:r>
        <w:t xml:space="preserve">        - $ref: 'TS28623_GenericNrm.yaml#/components/schemas/Top'</w:t>
      </w:r>
    </w:p>
    <w:p w14:paraId="04C57706" w14:textId="77777777" w:rsidR="00054FEB" w:rsidRDefault="00054FEB" w:rsidP="00054FEB">
      <w:pPr>
        <w:pStyle w:val="PL"/>
      </w:pPr>
      <w:r>
        <w:t xml:space="preserve">        - type: object</w:t>
      </w:r>
    </w:p>
    <w:p w14:paraId="2673CBD1" w14:textId="77777777" w:rsidR="00054FEB" w:rsidRDefault="00054FEB" w:rsidP="00054FEB">
      <w:pPr>
        <w:pStyle w:val="PL"/>
      </w:pPr>
      <w:r>
        <w:t xml:space="preserve">          properties:</w:t>
      </w:r>
    </w:p>
    <w:p w14:paraId="435ED1F7" w14:textId="77777777" w:rsidR="00054FEB" w:rsidRDefault="00054FEB" w:rsidP="00054FEB">
      <w:pPr>
        <w:pStyle w:val="PL"/>
      </w:pPr>
      <w:r>
        <w:t xml:space="preserve">            attributes:</w:t>
      </w:r>
    </w:p>
    <w:p w14:paraId="27A9BDAF" w14:textId="77777777" w:rsidR="00054FEB" w:rsidRDefault="00054FEB" w:rsidP="00054FEB">
      <w:pPr>
        <w:pStyle w:val="PL"/>
      </w:pPr>
      <w:r>
        <w:t xml:space="preserve">              allOf:</w:t>
      </w:r>
    </w:p>
    <w:p w14:paraId="35DEAAF5" w14:textId="77777777" w:rsidR="00054FEB" w:rsidRDefault="00054FEB" w:rsidP="00054FEB">
      <w:pPr>
        <w:pStyle w:val="PL"/>
      </w:pPr>
      <w:r>
        <w:t xml:space="preserve">                - $ref: 'TS28623_GenericNrm.yaml#/components/schemas/EP_RP-Attr'</w:t>
      </w:r>
    </w:p>
    <w:p w14:paraId="3A513E50" w14:textId="77777777" w:rsidR="00054FEB" w:rsidRDefault="00054FEB" w:rsidP="00054FEB">
      <w:pPr>
        <w:pStyle w:val="PL"/>
      </w:pPr>
      <w:r>
        <w:t xml:space="preserve">                - type: object</w:t>
      </w:r>
    </w:p>
    <w:p w14:paraId="59D05D93" w14:textId="77777777" w:rsidR="00054FEB" w:rsidRDefault="00054FEB" w:rsidP="00054FEB">
      <w:pPr>
        <w:pStyle w:val="PL"/>
      </w:pPr>
      <w:r>
        <w:t xml:space="preserve">                  properties:</w:t>
      </w:r>
    </w:p>
    <w:p w14:paraId="29A2BA6D" w14:textId="77777777" w:rsidR="00054FEB" w:rsidRDefault="00054FEB" w:rsidP="00054FEB">
      <w:pPr>
        <w:pStyle w:val="PL"/>
      </w:pPr>
      <w:r>
        <w:t xml:space="preserve">                    localAddress:</w:t>
      </w:r>
    </w:p>
    <w:p w14:paraId="62D6C242" w14:textId="77777777" w:rsidR="00054FEB" w:rsidRDefault="00054FEB" w:rsidP="00054FEB">
      <w:pPr>
        <w:pStyle w:val="PL"/>
      </w:pPr>
      <w:r>
        <w:t xml:space="preserve">                      $ref: 'TS28541_NrNrm.yaml#/components/schemas/LocalAddress'</w:t>
      </w:r>
    </w:p>
    <w:p w14:paraId="63E755EF" w14:textId="77777777" w:rsidR="00054FEB" w:rsidRDefault="00054FEB" w:rsidP="00054FEB">
      <w:pPr>
        <w:pStyle w:val="PL"/>
      </w:pPr>
      <w:r>
        <w:t xml:space="preserve">                    remoteAddress:</w:t>
      </w:r>
    </w:p>
    <w:p w14:paraId="3CD8AA9C" w14:textId="77777777" w:rsidR="00054FEB" w:rsidRDefault="00054FEB" w:rsidP="00054FEB">
      <w:pPr>
        <w:pStyle w:val="PL"/>
      </w:pPr>
      <w:r>
        <w:t xml:space="preserve">                      $ref: 'TS28541_NrNrm.yaml#/components/schemas/RemoteAddress'</w:t>
      </w:r>
    </w:p>
    <w:p w14:paraId="5F15F504" w14:textId="77777777" w:rsidR="00054FEB" w:rsidRDefault="00054FEB" w:rsidP="00054FEB">
      <w:pPr>
        <w:pStyle w:val="PL"/>
      </w:pPr>
      <w:r>
        <w:t xml:space="preserve">    EP_Npc8-Single:</w:t>
      </w:r>
    </w:p>
    <w:p w14:paraId="68658C31" w14:textId="77777777" w:rsidR="00054FEB" w:rsidRDefault="00054FEB" w:rsidP="00054FEB">
      <w:pPr>
        <w:pStyle w:val="PL"/>
      </w:pPr>
      <w:r>
        <w:t xml:space="preserve">      allOf:</w:t>
      </w:r>
    </w:p>
    <w:p w14:paraId="1AC029AA" w14:textId="77777777" w:rsidR="00054FEB" w:rsidRDefault="00054FEB" w:rsidP="00054FEB">
      <w:pPr>
        <w:pStyle w:val="PL"/>
      </w:pPr>
      <w:r>
        <w:t xml:space="preserve">        - $ref: 'TS28623_GenericNrm.yaml#/components/schemas/Top'</w:t>
      </w:r>
    </w:p>
    <w:p w14:paraId="590B2DE2" w14:textId="77777777" w:rsidR="00054FEB" w:rsidRDefault="00054FEB" w:rsidP="00054FEB">
      <w:pPr>
        <w:pStyle w:val="PL"/>
      </w:pPr>
      <w:r>
        <w:t xml:space="preserve">        - type: object</w:t>
      </w:r>
    </w:p>
    <w:p w14:paraId="1CEC09C0" w14:textId="77777777" w:rsidR="00054FEB" w:rsidRDefault="00054FEB" w:rsidP="00054FEB">
      <w:pPr>
        <w:pStyle w:val="PL"/>
      </w:pPr>
      <w:r>
        <w:t xml:space="preserve">          properties:</w:t>
      </w:r>
    </w:p>
    <w:p w14:paraId="263ECBA4" w14:textId="77777777" w:rsidR="00054FEB" w:rsidRDefault="00054FEB" w:rsidP="00054FEB">
      <w:pPr>
        <w:pStyle w:val="PL"/>
      </w:pPr>
      <w:r>
        <w:t xml:space="preserve">            attributes:</w:t>
      </w:r>
    </w:p>
    <w:p w14:paraId="52171198" w14:textId="77777777" w:rsidR="00054FEB" w:rsidRDefault="00054FEB" w:rsidP="00054FEB">
      <w:pPr>
        <w:pStyle w:val="PL"/>
      </w:pPr>
      <w:r>
        <w:t xml:space="preserve">              allOf:</w:t>
      </w:r>
    </w:p>
    <w:p w14:paraId="5A0AC4D7" w14:textId="77777777" w:rsidR="00054FEB" w:rsidRDefault="00054FEB" w:rsidP="00054FEB">
      <w:pPr>
        <w:pStyle w:val="PL"/>
      </w:pPr>
      <w:r>
        <w:lastRenderedPageBreak/>
        <w:t xml:space="preserve">                - $ref: 'TS28623_GenericNrm.yaml#/components/schemas/EP_RP-Attr'</w:t>
      </w:r>
    </w:p>
    <w:p w14:paraId="6A2E5707" w14:textId="77777777" w:rsidR="00054FEB" w:rsidRDefault="00054FEB" w:rsidP="00054FEB">
      <w:pPr>
        <w:pStyle w:val="PL"/>
      </w:pPr>
      <w:r>
        <w:t xml:space="preserve">                - type: object</w:t>
      </w:r>
    </w:p>
    <w:p w14:paraId="0ECD891A" w14:textId="77777777" w:rsidR="00054FEB" w:rsidRDefault="00054FEB" w:rsidP="00054FEB">
      <w:pPr>
        <w:pStyle w:val="PL"/>
      </w:pPr>
      <w:r>
        <w:t xml:space="preserve">                  properties:</w:t>
      </w:r>
    </w:p>
    <w:p w14:paraId="7E1170F3" w14:textId="77777777" w:rsidR="00054FEB" w:rsidRDefault="00054FEB" w:rsidP="00054FEB">
      <w:pPr>
        <w:pStyle w:val="PL"/>
      </w:pPr>
      <w:r>
        <w:t xml:space="preserve">                    localAddress:</w:t>
      </w:r>
    </w:p>
    <w:p w14:paraId="7E27178E" w14:textId="77777777" w:rsidR="00054FEB" w:rsidRDefault="00054FEB" w:rsidP="00054FEB">
      <w:pPr>
        <w:pStyle w:val="PL"/>
      </w:pPr>
      <w:r>
        <w:t xml:space="preserve">                      $ref: 'TS28541_NrNrm.yaml#/components/schemas/LocalAddress'</w:t>
      </w:r>
    </w:p>
    <w:p w14:paraId="3CBF9766" w14:textId="77777777" w:rsidR="00054FEB" w:rsidRDefault="00054FEB" w:rsidP="00054FEB">
      <w:pPr>
        <w:pStyle w:val="PL"/>
      </w:pPr>
      <w:r>
        <w:t xml:space="preserve">                    remoteAddress:</w:t>
      </w:r>
    </w:p>
    <w:p w14:paraId="1D2004CA" w14:textId="77777777" w:rsidR="00054FEB" w:rsidRDefault="00054FEB" w:rsidP="00054FEB">
      <w:pPr>
        <w:pStyle w:val="PL"/>
      </w:pPr>
      <w:r>
        <w:t xml:space="preserve">                      $ref: 'TS28541_NrNrm.yaml#/components/schemas/RemoteAddress'</w:t>
      </w:r>
    </w:p>
    <w:p w14:paraId="70647FF6" w14:textId="77777777" w:rsidR="00054FEB" w:rsidRDefault="00054FEB" w:rsidP="00054FEB">
      <w:pPr>
        <w:pStyle w:val="PL"/>
      </w:pPr>
      <w:r>
        <w:t xml:space="preserve">                      </w:t>
      </w:r>
    </w:p>
    <w:p w14:paraId="5A8E049D" w14:textId="77777777" w:rsidR="00054FEB" w:rsidRDefault="00054FEB" w:rsidP="00054FEB">
      <w:pPr>
        <w:pStyle w:val="PL"/>
      </w:pPr>
      <w:r>
        <w:t xml:space="preserve">    EP_N88-Single:</w:t>
      </w:r>
    </w:p>
    <w:p w14:paraId="1553EBCE" w14:textId="77777777" w:rsidR="00054FEB" w:rsidRDefault="00054FEB" w:rsidP="00054FEB">
      <w:pPr>
        <w:pStyle w:val="PL"/>
      </w:pPr>
      <w:r>
        <w:t xml:space="preserve">      allOf:</w:t>
      </w:r>
    </w:p>
    <w:p w14:paraId="4F89FF79" w14:textId="77777777" w:rsidR="00054FEB" w:rsidRDefault="00054FEB" w:rsidP="00054FEB">
      <w:pPr>
        <w:pStyle w:val="PL"/>
      </w:pPr>
      <w:r>
        <w:t xml:space="preserve">        - $ref: 'TS28623_GenericNrm.yaml#/components/schemas/Top'</w:t>
      </w:r>
    </w:p>
    <w:p w14:paraId="7C1AA34A" w14:textId="77777777" w:rsidR="00054FEB" w:rsidRDefault="00054FEB" w:rsidP="00054FEB">
      <w:pPr>
        <w:pStyle w:val="PL"/>
      </w:pPr>
      <w:r>
        <w:t xml:space="preserve">        - type: object</w:t>
      </w:r>
    </w:p>
    <w:p w14:paraId="24F74206" w14:textId="77777777" w:rsidR="00054FEB" w:rsidRDefault="00054FEB" w:rsidP="00054FEB">
      <w:pPr>
        <w:pStyle w:val="PL"/>
      </w:pPr>
      <w:r>
        <w:t xml:space="preserve">          properties:</w:t>
      </w:r>
    </w:p>
    <w:p w14:paraId="3CACA8A3" w14:textId="77777777" w:rsidR="00054FEB" w:rsidRDefault="00054FEB" w:rsidP="00054FEB">
      <w:pPr>
        <w:pStyle w:val="PL"/>
      </w:pPr>
      <w:r>
        <w:t xml:space="preserve">            attributes:</w:t>
      </w:r>
    </w:p>
    <w:p w14:paraId="46CE417E" w14:textId="77777777" w:rsidR="00054FEB" w:rsidRDefault="00054FEB" w:rsidP="00054FEB">
      <w:pPr>
        <w:pStyle w:val="PL"/>
      </w:pPr>
      <w:r>
        <w:t xml:space="preserve">              allOf:</w:t>
      </w:r>
    </w:p>
    <w:p w14:paraId="71B3552A" w14:textId="77777777" w:rsidR="00054FEB" w:rsidRDefault="00054FEB" w:rsidP="00054FEB">
      <w:pPr>
        <w:pStyle w:val="PL"/>
      </w:pPr>
      <w:r>
        <w:t xml:space="preserve">                - $ref: 'TS28623_GenericNrm.yaml#/components/schemas/EP_RP-Attr'</w:t>
      </w:r>
    </w:p>
    <w:p w14:paraId="07D716A9" w14:textId="77777777" w:rsidR="00054FEB" w:rsidRDefault="00054FEB" w:rsidP="00054FEB">
      <w:pPr>
        <w:pStyle w:val="PL"/>
      </w:pPr>
      <w:r>
        <w:t xml:space="preserve">                - type: object</w:t>
      </w:r>
    </w:p>
    <w:p w14:paraId="618D022C" w14:textId="77777777" w:rsidR="00054FEB" w:rsidRDefault="00054FEB" w:rsidP="00054FEB">
      <w:pPr>
        <w:pStyle w:val="PL"/>
      </w:pPr>
      <w:r>
        <w:t xml:space="preserve">                  properties:</w:t>
      </w:r>
    </w:p>
    <w:p w14:paraId="79993556" w14:textId="77777777" w:rsidR="00054FEB" w:rsidRDefault="00054FEB" w:rsidP="00054FEB">
      <w:pPr>
        <w:pStyle w:val="PL"/>
      </w:pPr>
      <w:r>
        <w:t xml:space="preserve">                    localAddress:</w:t>
      </w:r>
    </w:p>
    <w:p w14:paraId="05A01EE7" w14:textId="77777777" w:rsidR="00054FEB" w:rsidRDefault="00054FEB" w:rsidP="00054FEB">
      <w:pPr>
        <w:pStyle w:val="PL"/>
      </w:pPr>
      <w:r>
        <w:t xml:space="preserve">                      $ref: 'TS28541_NrNrm.yaml#/components/schemas/LocalAddress'</w:t>
      </w:r>
    </w:p>
    <w:p w14:paraId="6ACE44BB" w14:textId="77777777" w:rsidR="00054FEB" w:rsidRDefault="00054FEB" w:rsidP="00054FEB">
      <w:pPr>
        <w:pStyle w:val="PL"/>
      </w:pPr>
      <w:r>
        <w:t xml:space="preserve">                    remoteAddress:</w:t>
      </w:r>
    </w:p>
    <w:p w14:paraId="062F9859" w14:textId="77777777" w:rsidR="00054FEB" w:rsidRDefault="00054FEB" w:rsidP="00054FEB">
      <w:pPr>
        <w:pStyle w:val="PL"/>
      </w:pPr>
      <w:r>
        <w:t xml:space="preserve">                      $ref: 'TS28541_NrNrm.yaml#/components/schemas/RemoteAddress'</w:t>
      </w:r>
    </w:p>
    <w:p w14:paraId="6AF43CB6" w14:textId="77777777" w:rsidR="00054FEB" w:rsidRDefault="00054FEB" w:rsidP="00054FEB">
      <w:pPr>
        <w:pStyle w:val="PL"/>
      </w:pPr>
      <w:r>
        <w:t xml:space="preserve">    </w:t>
      </w:r>
    </w:p>
    <w:p w14:paraId="36C9FCAB" w14:textId="77777777" w:rsidR="00054FEB" w:rsidRDefault="00054FEB" w:rsidP="00054FEB">
      <w:pPr>
        <w:pStyle w:val="PL"/>
      </w:pPr>
      <w:r>
        <w:t xml:space="preserve">    EP_AIOT2-Single:</w:t>
      </w:r>
    </w:p>
    <w:p w14:paraId="7DEEEAFC" w14:textId="77777777" w:rsidR="00054FEB" w:rsidRDefault="00054FEB" w:rsidP="00054FEB">
      <w:pPr>
        <w:pStyle w:val="PL"/>
      </w:pPr>
      <w:r>
        <w:t xml:space="preserve">      allOf:</w:t>
      </w:r>
    </w:p>
    <w:p w14:paraId="51B9AE98" w14:textId="77777777" w:rsidR="00054FEB" w:rsidRDefault="00054FEB" w:rsidP="00054FEB">
      <w:pPr>
        <w:pStyle w:val="PL"/>
      </w:pPr>
      <w:r>
        <w:t xml:space="preserve">        - $ref: 'TS28623_GenericNrm.yaml#/components/schemas/Top'</w:t>
      </w:r>
    </w:p>
    <w:p w14:paraId="5B6BF088" w14:textId="77777777" w:rsidR="00054FEB" w:rsidRDefault="00054FEB" w:rsidP="00054FEB">
      <w:pPr>
        <w:pStyle w:val="PL"/>
      </w:pPr>
      <w:r>
        <w:t xml:space="preserve">        - type: object</w:t>
      </w:r>
    </w:p>
    <w:p w14:paraId="56F78026" w14:textId="77777777" w:rsidR="00054FEB" w:rsidRDefault="00054FEB" w:rsidP="00054FEB">
      <w:pPr>
        <w:pStyle w:val="PL"/>
      </w:pPr>
      <w:r>
        <w:t xml:space="preserve">          properties:</w:t>
      </w:r>
    </w:p>
    <w:p w14:paraId="6FFC1D79" w14:textId="77777777" w:rsidR="00054FEB" w:rsidRDefault="00054FEB" w:rsidP="00054FEB">
      <w:pPr>
        <w:pStyle w:val="PL"/>
      </w:pPr>
      <w:r>
        <w:t xml:space="preserve">            attributes:</w:t>
      </w:r>
    </w:p>
    <w:p w14:paraId="3603ABD6" w14:textId="77777777" w:rsidR="00054FEB" w:rsidRDefault="00054FEB" w:rsidP="00054FEB">
      <w:pPr>
        <w:pStyle w:val="PL"/>
      </w:pPr>
      <w:r>
        <w:t xml:space="preserve">              allOf:</w:t>
      </w:r>
    </w:p>
    <w:p w14:paraId="45E3F467" w14:textId="77777777" w:rsidR="00054FEB" w:rsidRDefault="00054FEB" w:rsidP="00054FEB">
      <w:pPr>
        <w:pStyle w:val="PL"/>
      </w:pPr>
      <w:r>
        <w:t xml:space="preserve">                - $ref: 'TS28623_GenericNrm.yaml#/components/schemas/EP_RP-Attr'</w:t>
      </w:r>
    </w:p>
    <w:p w14:paraId="5523EE15" w14:textId="77777777" w:rsidR="00054FEB" w:rsidRDefault="00054FEB" w:rsidP="00054FEB">
      <w:pPr>
        <w:pStyle w:val="PL"/>
      </w:pPr>
      <w:r>
        <w:t xml:space="preserve">                - type: object</w:t>
      </w:r>
    </w:p>
    <w:p w14:paraId="5E716D39" w14:textId="77777777" w:rsidR="00054FEB" w:rsidRDefault="00054FEB" w:rsidP="00054FEB">
      <w:pPr>
        <w:pStyle w:val="PL"/>
      </w:pPr>
      <w:r>
        <w:t xml:space="preserve">                  properties:</w:t>
      </w:r>
    </w:p>
    <w:p w14:paraId="40781C7E" w14:textId="77777777" w:rsidR="00054FEB" w:rsidRDefault="00054FEB" w:rsidP="00054FEB">
      <w:pPr>
        <w:pStyle w:val="PL"/>
      </w:pPr>
      <w:r>
        <w:t xml:space="preserve">                    localAddress:</w:t>
      </w:r>
    </w:p>
    <w:p w14:paraId="5AE9E01E" w14:textId="77777777" w:rsidR="00054FEB" w:rsidRDefault="00054FEB" w:rsidP="00054FEB">
      <w:pPr>
        <w:pStyle w:val="PL"/>
      </w:pPr>
      <w:r>
        <w:t xml:space="preserve">                      $ref: 'TS28541_NrNrm.yaml#/components/schemas/LocalAddress'</w:t>
      </w:r>
    </w:p>
    <w:p w14:paraId="5947D0A3" w14:textId="77777777" w:rsidR="00054FEB" w:rsidRDefault="00054FEB" w:rsidP="00054FEB">
      <w:pPr>
        <w:pStyle w:val="PL"/>
      </w:pPr>
      <w:r>
        <w:t xml:space="preserve">                    remoteAddress:</w:t>
      </w:r>
    </w:p>
    <w:p w14:paraId="331BF314" w14:textId="77777777" w:rsidR="00054FEB" w:rsidRDefault="00054FEB" w:rsidP="00054FEB">
      <w:pPr>
        <w:pStyle w:val="PL"/>
      </w:pPr>
      <w:r>
        <w:t xml:space="preserve">                      $ref: 'TS28541_NrNrm.yaml#/components/schemas/RemoteAddress'</w:t>
      </w:r>
    </w:p>
    <w:p w14:paraId="52491564" w14:textId="77777777" w:rsidR="00054FEB" w:rsidRDefault="00054FEB" w:rsidP="00054FEB">
      <w:pPr>
        <w:pStyle w:val="PL"/>
      </w:pPr>
    </w:p>
    <w:p w14:paraId="58C66FF9" w14:textId="77777777" w:rsidR="00054FEB" w:rsidRDefault="00054FEB" w:rsidP="00054FEB">
      <w:pPr>
        <w:pStyle w:val="PL"/>
      </w:pPr>
      <w:r>
        <w:t xml:space="preserve">    EP_AIOT3-Single:</w:t>
      </w:r>
    </w:p>
    <w:p w14:paraId="4FC28AB5" w14:textId="77777777" w:rsidR="00054FEB" w:rsidRDefault="00054FEB" w:rsidP="00054FEB">
      <w:pPr>
        <w:pStyle w:val="PL"/>
      </w:pPr>
      <w:r>
        <w:t xml:space="preserve">      allOf:</w:t>
      </w:r>
    </w:p>
    <w:p w14:paraId="75502721" w14:textId="77777777" w:rsidR="00054FEB" w:rsidRDefault="00054FEB" w:rsidP="00054FEB">
      <w:pPr>
        <w:pStyle w:val="PL"/>
      </w:pPr>
      <w:r>
        <w:t xml:space="preserve">        - $ref: 'TS28623_GenericNrm.yaml#/components/schemas/Top'</w:t>
      </w:r>
    </w:p>
    <w:p w14:paraId="1EFA13FA" w14:textId="77777777" w:rsidR="00054FEB" w:rsidRDefault="00054FEB" w:rsidP="00054FEB">
      <w:pPr>
        <w:pStyle w:val="PL"/>
      </w:pPr>
      <w:r>
        <w:t xml:space="preserve">        - type: object</w:t>
      </w:r>
    </w:p>
    <w:p w14:paraId="7ADD2260" w14:textId="77777777" w:rsidR="00054FEB" w:rsidRDefault="00054FEB" w:rsidP="00054FEB">
      <w:pPr>
        <w:pStyle w:val="PL"/>
      </w:pPr>
      <w:r>
        <w:t xml:space="preserve">          properties:</w:t>
      </w:r>
    </w:p>
    <w:p w14:paraId="107CC4CC" w14:textId="77777777" w:rsidR="00054FEB" w:rsidRDefault="00054FEB" w:rsidP="00054FEB">
      <w:pPr>
        <w:pStyle w:val="PL"/>
      </w:pPr>
      <w:r>
        <w:t xml:space="preserve">            attributes:</w:t>
      </w:r>
    </w:p>
    <w:p w14:paraId="1D968CC5" w14:textId="77777777" w:rsidR="00054FEB" w:rsidRDefault="00054FEB" w:rsidP="00054FEB">
      <w:pPr>
        <w:pStyle w:val="PL"/>
      </w:pPr>
      <w:r>
        <w:t xml:space="preserve">              allOf:</w:t>
      </w:r>
    </w:p>
    <w:p w14:paraId="33A3200F" w14:textId="77777777" w:rsidR="00054FEB" w:rsidRDefault="00054FEB" w:rsidP="00054FEB">
      <w:pPr>
        <w:pStyle w:val="PL"/>
      </w:pPr>
      <w:r>
        <w:t xml:space="preserve">                - $ref: 'TS28623_GenericNrm.yaml#/components/schemas/EP_RP-Attr'</w:t>
      </w:r>
    </w:p>
    <w:p w14:paraId="1411A5A9" w14:textId="77777777" w:rsidR="00054FEB" w:rsidRDefault="00054FEB" w:rsidP="00054FEB">
      <w:pPr>
        <w:pStyle w:val="PL"/>
      </w:pPr>
      <w:r>
        <w:t xml:space="preserve">                - type: object</w:t>
      </w:r>
    </w:p>
    <w:p w14:paraId="040CFF71" w14:textId="77777777" w:rsidR="00054FEB" w:rsidRDefault="00054FEB" w:rsidP="00054FEB">
      <w:pPr>
        <w:pStyle w:val="PL"/>
      </w:pPr>
      <w:r>
        <w:t xml:space="preserve">                  properties:</w:t>
      </w:r>
    </w:p>
    <w:p w14:paraId="01B04AA0" w14:textId="77777777" w:rsidR="00054FEB" w:rsidRDefault="00054FEB" w:rsidP="00054FEB">
      <w:pPr>
        <w:pStyle w:val="PL"/>
      </w:pPr>
      <w:r>
        <w:t xml:space="preserve">                    localAddress:</w:t>
      </w:r>
    </w:p>
    <w:p w14:paraId="632B94EB" w14:textId="77777777" w:rsidR="00054FEB" w:rsidRDefault="00054FEB" w:rsidP="00054FEB">
      <w:pPr>
        <w:pStyle w:val="PL"/>
      </w:pPr>
      <w:r>
        <w:t xml:space="preserve">                      $ref: 'TS28541_NrNrm.yaml#/components/schemas/LocalAddress'</w:t>
      </w:r>
    </w:p>
    <w:p w14:paraId="19FCEF71" w14:textId="77777777" w:rsidR="00054FEB" w:rsidRDefault="00054FEB" w:rsidP="00054FEB">
      <w:pPr>
        <w:pStyle w:val="PL"/>
      </w:pPr>
      <w:r>
        <w:t xml:space="preserve">                    remoteAddress:</w:t>
      </w:r>
    </w:p>
    <w:p w14:paraId="177A7408" w14:textId="77777777" w:rsidR="00054FEB" w:rsidRDefault="00054FEB" w:rsidP="00054FEB">
      <w:pPr>
        <w:pStyle w:val="PL"/>
      </w:pPr>
      <w:r>
        <w:t xml:space="preserve">                      $ref: 'TS28541_NrNrm.yaml#/components/schemas/RemoteAddress'</w:t>
      </w:r>
    </w:p>
    <w:p w14:paraId="4FC2104D" w14:textId="77777777" w:rsidR="00054FEB" w:rsidRDefault="00054FEB" w:rsidP="00054FEB">
      <w:pPr>
        <w:pStyle w:val="PL"/>
      </w:pPr>
    </w:p>
    <w:p w14:paraId="62F8390E" w14:textId="77777777" w:rsidR="00054FEB" w:rsidRDefault="00054FEB" w:rsidP="00054FEB">
      <w:pPr>
        <w:pStyle w:val="PL"/>
      </w:pPr>
      <w:r>
        <w:t xml:space="preserve">    EP_AIOT4-Single:</w:t>
      </w:r>
    </w:p>
    <w:p w14:paraId="67B1BB2E" w14:textId="77777777" w:rsidR="00054FEB" w:rsidRDefault="00054FEB" w:rsidP="00054FEB">
      <w:pPr>
        <w:pStyle w:val="PL"/>
      </w:pPr>
      <w:r>
        <w:t xml:space="preserve">      allOf:</w:t>
      </w:r>
    </w:p>
    <w:p w14:paraId="2866BF89" w14:textId="77777777" w:rsidR="00054FEB" w:rsidRDefault="00054FEB" w:rsidP="00054FEB">
      <w:pPr>
        <w:pStyle w:val="PL"/>
      </w:pPr>
      <w:r>
        <w:t xml:space="preserve">        - $ref: 'TS28623_GenericNrm.yaml#/components/schemas/Top'</w:t>
      </w:r>
    </w:p>
    <w:p w14:paraId="08CEACDC" w14:textId="77777777" w:rsidR="00054FEB" w:rsidRDefault="00054FEB" w:rsidP="00054FEB">
      <w:pPr>
        <w:pStyle w:val="PL"/>
      </w:pPr>
      <w:r>
        <w:t xml:space="preserve">        - type: object</w:t>
      </w:r>
    </w:p>
    <w:p w14:paraId="7BCA2F56" w14:textId="77777777" w:rsidR="00054FEB" w:rsidRDefault="00054FEB" w:rsidP="00054FEB">
      <w:pPr>
        <w:pStyle w:val="PL"/>
      </w:pPr>
      <w:r>
        <w:t xml:space="preserve">          properties:</w:t>
      </w:r>
    </w:p>
    <w:p w14:paraId="1686F805" w14:textId="77777777" w:rsidR="00054FEB" w:rsidRDefault="00054FEB" w:rsidP="00054FEB">
      <w:pPr>
        <w:pStyle w:val="PL"/>
      </w:pPr>
      <w:r>
        <w:t xml:space="preserve">            attributes:</w:t>
      </w:r>
    </w:p>
    <w:p w14:paraId="52E5A25F" w14:textId="77777777" w:rsidR="00054FEB" w:rsidRDefault="00054FEB" w:rsidP="00054FEB">
      <w:pPr>
        <w:pStyle w:val="PL"/>
      </w:pPr>
      <w:r>
        <w:t xml:space="preserve">              allOf:</w:t>
      </w:r>
    </w:p>
    <w:p w14:paraId="4E92E616" w14:textId="77777777" w:rsidR="00054FEB" w:rsidRDefault="00054FEB" w:rsidP="00054FEB">
      <w:pPr>
        <w:pStyle w:val="PL"/>
      </w:pPr>
      <w:r>
        <w:t xml:space="preserve">                - $ref: 'TS28623_GenericNrm.yaml#/components/schemas/EP_RP-Attr'</w:t>
      </w:r>
    </w:p>
    <w:p w14:paraId="7491B015" w14:textId="77777777" w:rsidR="00054FEB" w:rsidRDefault="00054FEB" w:rsidP="00054FEB">
      <w:pPr>
        <w:pStyle w:val="PL"/>
      </w:pPr>
      <w:r>
        <w:t xml:space="preserve">                - type: object</w:t>
      </w:r>
    </w:p>
    <w:p w14:paraId="141D0A85" w14:textId="77777777" w:rsidR="00054FEB" w:rsidRDefault="00054FEB" w:rsidP="00054FEB">
      <w:pPr>
        <w:pStyle w:val="PL"/>
      </w:pPr>
      <w:r>
        <w:t xml:space="preserve">                  properties:</w:t>
      </w:r>
    </w:p>
    <w:p w14:paraId="39295194" w14:textId="77777777" w:rsidR="00054FEB" w:rsidRDefault="00054FEB" w:rsidP="00054FEB">
      <w:pPr>
        <w:pStyle w:val="PL"/>
      </w:pPr>
      <w:r>
        <w:t xml:space="preserve">                    localAddress:</w:t>
      </w:r>
    </w:p>
    <w:p w14:paraId="012B7CA0" w14:textId="77777777" w:rsidR="00054FEB" w:rsidRDefault="00054FEB" w:rsidP="00054FEB">
      <w:pPr>
        <w:pStyle w:val="PL"/>
      </w:pPr>
      <w:r>
        <w:t xml:space="preserve">                      $ref: 'TS28541_NrNrm.yaml#/components/schemas/LocalAddress'</w:t>
      </w:r>
    </w:p>
    <w:p w14:paraId="7C58C224" w14:textId="77777777" w:rsidR="00054FEB" w:rsidRDefault="00054FEB" w:rsidP="00054FEB">
      <w:pPr>
        <w:pStyle w:val="PL"/>
      </w:pPr>
      <w:r>
        <w:t xml:space="preserve">                    remoteAddress:</w:t>
      </w:r>
    </w:p>
    <w:p w14:paraId="741CCBDF" w14:textId="77777777" w:rsidR="00054FEB" w:rsidRDefault="00054FEB" w:rsidP="00054FEB">
      <w:pPr>
        <w:pStyle w:val="PL"/>
      </w:pPr>
      <w:r>
        <w:t xml:space="preserve">                      $ref: 'TS28541_NrNrm.yaml#/components/schemas/RemoteAddress'</w:t>
      </w:r>
    </w:p>
    <w:p w14:paraId="0FC62BDE" w14:textId="77777777" w:rsidR="00054FEB" w:rsidRDefault="00054FEB" w:rsidP="00054FEB">
      <w:pPr>
        <w:pStyle w:val="PL"/>
      </w:pPr>
    </w:p>
    <w:p w14:paraId="408D8EE2" w14:textId="77777777" w:rsidR="00054FEB" w:rsidRDefault="00054FEB" w:rsidP="00054FEB">
      <w:pPr>
        <w:pStyle w:val="PL"/>
      </w:pPr>
      <w:r>
        <w:t xml:space="preserve">    EP_AIOT5-Single:</w:t>
      </w:r>
    </w:p>
    <w:p w14:paraId="11AF4687" w14:textId="77777777" w:rsidR="00054FEB" w:rsidRDefault="00054FEB" w:rsidP="00054FEB">
      <w:pPr>
        <w:pStyle w:val="PL"/>
      </w:pPr>
      <w:r>
        <w:t xml:space="preserve">      allOf:</w:t>
      </w:r>
    </w:p>
    <w:p w14:paraId="0C315508" w14:textId="77777777" w:rsidR="00054FEB" w:rsidRDefault="00054FEB" w:rsidP="00054FEB">
      <w:pPr>
        <w:pStyle w:val="PL"/>
      </w:pPr>
      <w:r>
        <w:t xml:space="preserve">        - $ref: 'TS28623_GenericNrm.yaml#/components/schemas/Top'</w:t>
      </w:r>
    </w:p>
    <w:p w14:paraId="5B97B8EB" w14:textId="77777777" w:rsidR="00054FEB" w:rsidRDefault="00054FEB" w:rsidP="00054FEB">
      <w:pPr>
        <w:pStyle w:val="PL"/>
      </w:pPr>
      <w:r>
        <w:t xml:space="preserve">        - type: object</w:t>
      </w:r>
    </w:p>
    <w:p w14:paraId="669E053B" w14:textId="77777777" w:rsidR="00054FEB" w:rsidRDefault="00054FEB" w:rsidP="00054FEB">
      <w:pPr>
        <w:pStyle w:val="PL"/>
      </w:pPr>
      <w:r>
        <w:t xml:space="preserve">          properties:</w:t>
      </w:r>
    </w:p>
    <w:p w14:paraId="573B9DEC" w14:textId="77777777" w:rsidR="00054FEB" w:rsidRDefault="00054FEB" w:rsidP="00054FEB">
      <w:pPr>
        <w:pStyle w:val="PL"/>
      </w:pPr>
      <w:r>
        <w:t xml:space="preserve">            attributes:</w:t>
      </w:r>
    </w:p>
    <w:p w14:paraId="25263962" w14:textId="77777777" w:rsidR="00054FEB" w:rsidRDefault="00054FEB" w:rsidP="00054FEB">
      <w:pPr>
        <w:pStyle w:val="PL"/>
      </w:pPr>
      <w:r>
        <w:t xml:space="preserve">              allOf:</w:t>
      </w:r>
    </w:p>
    <w:p w14:paraId="4674257D" w14:textId="77777777" w:rsidR="00054FEB" w:rsidRDefault="00054FEB" w:rsidP="00054FEB">
      <w:pPr>
        <w:pStyle w:val="PL"/>
      </w:pPr>
      <w:r>
        <w:t xml:space="preserve">                - $ref: 'TS28623_GenericNrm.yaml#/components/schemas/EP_RP-Attr'</w:t>
      </w:r>
    </w:p>
    <w:p w14:paraId="70CF11C9" w14:textId="77777777" w:rsidR="00054FEB" w:rsidRDefault="00054FEB" w:rsidP="00054FEB">
      <w:pPr>
        <w:pStyle w:val="PL"/>
      </w:pPr>
      <w:r>
        <w:t xml:space="preserve">                - type: object</w:t>
      </w:r>
    </w:p>
    <w:p w14:paraId="52EA4301" w14:textId="77777777" w:rsidR="00054FEB" w:rsidRDefault="00054FEB" w:rsidP="00054FEB">
      <w:pPr>
        <w:pStyle w:val="PL"/>
      </w:pPr>
      <w:r>
        <w:t xml:space="preserve">                  properties:</w:t>
      </w:r>
    </w:p>
    <w:p w14:paraId="0019684A" w14:textId="77777777" w:rsidR="00054FEB" w:rsidRDefault="00054FEB" w:rsidP="00054FEB">
      <w:pPr>
        <w:pStyle w:val="PL"/>
      </w:pPr>
      <w:r>
        <w:lastRenderedPageBreak/>
        <w:t xml:space="preserve">                    localAddress:</w:t>
      </w:r>
    </w:p>
    <w:p w14:paraId="69C29A13" w14:textId="77777777" w:rsidR="00054FEB" w:rsidRDefault="00054FEB" w:rsidP="00054FEB">
      <w:pPr>
        <w:pStyle w:val="PL"/>
      </w:pPr>
      <w:r>
        <w:t xml:space="preserve">                      $ref: 'TS28541_NrNrm.yaml#/components/schemas/LocalAddress'</w:t>
      </w:r>
    </w:p>
    <w:p w14:paraId="699DB7C6" w14:textId="77777777" w:rsidR="00054FEB" w:rsidRDefault="00054FEB" w:rsidP="00054FEB">
      <w:pPr>
        <w:pStyle w:val="PL"/>
      </w:pPr>
      <w:r>
        <w:t xml:space="preserve">                    remoteAddress:</w:t>
      </w:r>
    </w:p>
    <w:p w14:paraId="62A00B7B" w14:textId="77777777" w:rsidR="00054FEB" w:rsidRDefault="00054FEB" w:rsidP="00054FEB">
      <w:pPr>
        <w:pStyle w:val="PL"/>
      </w:pPr>
      <w:r>
        <w:t xml:space="preserve">                      $ref: 'TS28541_NrNrm.yaml#/components/schemas/RemoteAddress'</w:t>
      </w:r>
    </w:p>
    <w:p w14:paraId="30E564BF" w14:textId="77777777" w:rsidR="00054FEB" w:rsidRDefault="00054FEB" w:rsidP="00054FEB">
      <w:pPr>
        <w:pStyle w:val="PL"/>
      </w:pPr>
    </w:p>
    <w:p w14:paraId="6B56BEEA" w14:textId="77777777" w:rsidR="00054FEB" w:rsidRDefault="00054FEB" w:rsidP="00054FEB">
      <w:pPr>
        <w:pStyle w:val="PL"/>
      </w:pPr>
      <w:r>
        <w:t xml:space="preserve">    EP_AIOT6-Single:</w:t>
      </w:r>
    </w:p>
    <w:p w14:paraId="79E6F471" w14:textId="77777777" w:rsidR="00054FEB" w:rsidRDefault="00054FEB" w:rsidP="00054FEB">
      <w:pPr>
        <w:pStyle w:val="PL"/>
      </w:pPr>
      <w:r>
        <w:t xml:space="preserve">      allOf:</w:t>
      </w:r>
    </w:p>
    <w:p w14:paraId="2C3C805F" w14:textId="77777777" w:rsidR="00054FEB" w:rsidRDefault="00054FEB" w:rsidP="00054FEB">
      <w:pPr>
        <w:pStyle w:val="PL"/>
      </w:pPr>
      <w:r>
        <w:t xml:space="preserve">        - $ref: 'TS28623_GenericNrm.yaml#/components/schemas/Top'</w:t>
      </w:r>
    </w:p>
    <w:p w14:paraId="281596F4" w14:textId="77777777" w:rsidR="00054FEB" w:rsidRDefault="00054FEB" w:rsidP="00054FEB">
      <w:pPr>
        <w:pStyle w:val="PL"/>
      </w:pPr>
      <w:r>
        <w:t xml:space="preserve">        - type: object</w:t>
      </w:r>
    </w:p>
    <w:p w14:paraId="5F4CCB55" w14:textId="77777777" w:rsidR="00054FEB" w:rsidRDefault="00054FEB" w:rsidP="00054FEB">
      <w:pPr>
        <w:pStyle w:val="PL"/>
      </w:pPr>
      <w:r>
        <w:t xml:space="preserve">          properties:</w:t>
      </w:r>
    </w:p>
    <w:p w14:paraId="20215AAA" w14:textId="77777777" w:rsidR="00054FEB" w:rsidRDefault="00054FEB" w:rsidP="00054FEB">
      <w:pPr>
        <w:pStyle w:val="PL"/>
      </w:pPr>
      <w:r>
        <w:t xml:space="preserve">            attributes:</w:t>
      </w:r>
    </w:p>
    <w:p w14:paraId="3A9FFCFB" w14:textId="77777777" w:rsidR="00054FEB" w:rsidRDefault="00054FEB" w:rsidP="00054FEB">
      <w:pPr>
        <w:pStyle w:val="PL"/>
      </w:pPr>
      <w:r>
        <w:t xml:space="preserve">              allOf:</w:t>
      </w:r>
    </w:p>
    <w:p w14:paraId="26B8FF21" w14:textId="77777777" w:rsidR="00054FEB" w:rsidRDefault="00054FEB" w:rsidP="00054FEB">
      <w:pPr>
        <w:pStyle w:val="PL"/>
      </w:pPr>
      <w:r>
        <w:t xml:space="preserve">                - $ref: 'TS28623_GenericNrm.yaml#/components/schemas/EP_RP-Attr'</w:t>
      </w:r>
    </w:p>
    <w:p w14:paraId="22205594" w14:textId="77777777" w:rsidR="00054FEB" w:rsidRDefault="00054FEB" w:rsidP="00054FEB">
      <w:pPr>
        <w:pStyle w:val="PL"/>
      </w:pPr>
      <w:r>
        <w:t xml:space="preserve">                - type: object</w:t>
      </w:r>
    </w:p>
    <w:p w14:paraId="4D7FD845" w14:textId="77777777" w:rsidR="00054FEB" w:rsidRDefault="00054FEB" w:rsidP="00054FEB">
      <w:pPr>
        <w:pStyle w:val="PL"/>
      </w:pPr>
      <w:r>
        <w:t xml:space="preserve">                  properties:</w:t>
      </w:r>
    </w:p>
    <w:p w14:paraId="3C98B02D" w14:textId="77777777" w:rsidR="00054FEB" w:rsidRDefault="00054FEB" w:rsidP="00054FEB">
      <w:pPr>
        <w:pStyle w:val="PL"/>
      </w:pPr>
      <w:r>
        <w:t xml:space="preserve">                    localAddress:</w:t>
      </w:r>
    </w:p>
    <w:p w14:paraId="48AB7169" w14:textId="77777777" w:rsidR="00054FEB" w:rsidRDefault="00054FEB" w:rsidP="00054FEB">
      <w:pPr>
        <w:pStyle w:val="PL"/>
      </w:pPr>
      <w:r>
        <w:t xml:space="preserve">                      $ref: 'TS28541_NrNrm.yaml#/components/schemas/LocalAddress'</w:t>
      </w:r>
    </w:p>
    <w:p w14:paraId="742A926C" w14:textId="77777777" w:rsidR="00054FEB" w:rsidRDefault="00054FEB" w:rsidP="00054FEB">
      <w:pPr>
        <w:pStyle w:val="PL"/>
      </w:pPr>
      <w:r>
        <w:t xml:space="preserve">                    remoteAddress:</w:t>
      </w:r>
    </w:p>
    <w:p w14:paraId="20402BCD" w14:textId="77777777" w:rsidR="00054FEB" w:rsidRDefault="00054FEB" w:rsidP="00054FEB">
      <w:pPr>
        <w:pStyle w:val="PL"/>
      </w:pPr>
      <w:r>
        <w:t xml:space="preserve">                      $ref: 'TS28541_NrNrm.yaml#/components/schemas/RemoteAddress'</w:t>
      </w:r>
    </w:p>
    <w:p w14:paraId="58DD26F8" w14:textId="77777777" w:rsidR="00054FEB" w:rsidRDefault="00054FEB" w:rsidP="00054FEB">
      <w:pPr>
        <w:pStyle w:val="PL"/>
      </w:pPr>
    </w:p>
    <w:p w14:paraId="372CED95" w14:textId="77777777" w:rsidR="00054FEB" w:rsidRDefault="00054FEB" w:rsidP="00054FEB">
      <w:pPr>
        <w:pStyle w:val="PL"/>
      </w:pPr>
      <w:r>
        <w:t xml:space="preserve">    EP_AIOT7-Single:</w:t>
      </w:r>
    </w:p>
    <w:p w14:paraId="51A33FC6" w14:textId="77777777" w:rsidR="00054FEB" w:rsidRDefault="00054FEB" w:rsidP="00054FEB">
      <w:pPr>
        <w:pStyle w:val="PL"/>
      </w:pPr>
      <w:r>
        <w:t xml:space="preserve">      allOf:</w:t>
      </w:r>
    </w:p>
    <w:p w14:paraId="7ED2762D" w14:textId="77777777" w:rsidR="00054FEB" w:rsidRDefault="00054FEB" w:rsidP="00054FEB">
      <w:pPr>
        <w:pStyle w:val="PL"/>
      </w:pPr>
      <w:r>
        <w:t xml:space="preserve">        - $ref: 'TS28623_GenericNrm.yaml#/components/schemas/Top'</w:t>
      </w:r>
    </w:p>
    <w:p w14:paraId="6B0CA816" w14:textId="77777777" w:rsidR="00054FEB" w:rsidRDefault="00054FEB" w:rsidP="00054FEB">
      <w:pPr>
        <w:pStyle w:val="PL"/>
      </w:pPr>
      <w:r>
        <w:t xml:space="preserve">        - type: object</w:t>
      </w:r>
    </w:p>
    <w:p w14:paraId="5F994B0D" w14:textId="77777777" w:rsidR="00054FEB" w:rsidRDefault="00054FEB" w:rsidP="00054FEB">
      <w:pPr>
        <w:pStyle w:val="PL"/>
      </w:pPr>
      <w:r>
        <w:t xml:space="preserve">          properties:</w:t>
      </w:r>
    </w:p>
    <w:p w14:paraId="16E123B1" w14:textId="77777777" w:rsidR="00054FEB" w:rsidRDefault="00054FEB" w:rsidP="00054FEB">
      <w:pPr>
        <w:pStyle w:val="PL"/>
      </w:pPr>
      <w:r>
        <w:t xml:space="preserve">            attributes:</w:t>
      </w:r>
    </w:p>
    <w:p w14:paraId="5622FB57" w14:textId="77777777" w:rsidR="00054FEB" w:rsidRDefault="00054FEB" w:rsidP="00054FEB">
      <w:pPr>
        <w:pStyle w:val="PL"/>
      </w:pPr>
      <w:r>
        <w:t xml:space="preserve">              allOf:</w:t>
      </w:r>
    </w:p>
    <w:p w14:paraId="171121BC" w14:textId="77777777" w:rsidR="00054FEB" w:rsidRDefault="00054FEB" w:rsidP="00054FEB">
      <w:pPr>
        <w:pStyle w:val="PL"/>
      </w:pPr>
      <w:r>
        <w:t xml:space="preserve">                - $ref: 'TS28623_GenericNrm.yaml#/components/schemas/EP_RP-Attr'</w:t>
      </w:r>
    </w:p>
    <w:p w14:paraId="0747D6B5" w14:textId="77777777" w:rsidR="00054FEB" w:rsidRDefault="00054FEB" w:rsidP="00054FEB">
      <w:pPr>
        <w:pStyle w:val="PL"/>
      </w:pPr>
      <w:r>
        <w:t xml:space="preserve">                - type: object</w:t>
      </w:r>
    </w:p>
    <w:p w14:paraId="6A049413" w14:textId="77777777" w:rsidR="00054FEB" w:rsidRDefault="00054FEB" w:rsidP="00054FEB">
      <w:pPr>
        <w:pStyle w:val="PL"/>
      </w:pPr>
      <w:r>
        <w:t xml:space="preserve">                  properties:</w:t>
      </w:r>
    </w:p>
    <w:p w14:paraId="4CB19131" w14:textId="77777777" w:rsidR="00054FEB" w:rsidRDefault="00054FEB" w:rsidP="00054FEB">
      <w:pPr>
        <w:pStyle w:val="PL"/>
      </w:pPr>
      <w:r>
        <w:t xml:space="preserve">                    localAddress:</w:t>
      </w:r>
    </w:p>
    <w:p w14:paraId="531BDB0B" w14:textId="77777777" w:rsidR="00054FEB" w:rsidRDefault="00054FEB" w:rsidP="00054FEB">
      <w:pPr>
        <w:pStyle w:val="PL"/>
      </w:pPr>
      <w:r>
        <w:t xml:space="preserve">                      $ref: 'TS28541_NrNrm.yaml#/components/schemas/LocalAddress'</w:t>
      </w:r>
    </w:p>
    <w:p w14:paraId="6EAF1175" w14:textId="77777777" w:rsidR="00054FEB" w:rsidRDefault="00054FEB" w:rsidP="00054FEB">
      <w:pPr>
        <w:pStyle w:val="PL"/>
      </w:pPr>
      <w:r>
        <w:t xml:space="preserve">                    remoteAddress:</w:t>
      </w:r>
    </w:p>
    <w:p w14:paraId="4D3D94E3" w14:textId="77777777" w:rsidR="00054FEB" w:rsidRDefault="00054FEB" w:rsidP="00054FEB">
      <w:pPr>
        <w:pStyle w:val="PL"/>
      </w:pPr>
      <w:r>
        <w:t xml:space="preserve">                      $ref: 'TS28541_NrNrm.yaml#/components/schemas/RemoteAddress'</w:t>
      </w:r>
    </w:p>
    <w:p w14:paraId="4E85AB25" w14:textId="77777777" w:rsidR="00054FEB" w:rsidRDefault="00054FEB" w:rsidP="00054FEB">
      <w:pPr>
        <w:pStyle w:val="PL"/>
      </w:pPr>
    </w:p>
    <w:p w14:paraId="79038CBF" w14:textId="77777777" w:rsidR="00054FEB" w:rsidRDefault="00054FEB" w:rsidP="00054FEB">
      <w:pPr>
        <w:pStyle w:val="PL"/>
      </w:pPr>
      <w:r>
        <w:t xml:space="preserve">    EP_AIOT8-Single:</w:t>
      </w:r>
    </w:p>
    <w:p w14:paraId="183B6138" w14:textId="77777777" w:rsidR="00054FEB" w:rsidRDefault="00054FEB" w:rsidP="00054FEB">
      <w:pPr>
        <w:pStyle w:val="PL"/>
      </w:pPr>
      <w:r>
        <w:t xml:space="preserve">      allOf:</w:t>
      </w:r>
    </w:p>
    <w:p w14:paraId="390D4F20" w14:textId="77777777" w:rsidR="00054FEB" w:rsidRDefault="00054FEB" w:rsidP="00054FEB">
      <w:pPr>
        <w:pStyle w:val="PL"/>
      </w:pPr>
      <w:r>
        <w:t xml:space="preserve">        - $ref: 'TS28623_GenericNrm.yaml#/components/schemas/Top'</w:t>
      </w:r>
    </w:p>
    <w:p w14:paraId="4EA157CA" w14:textId="77777777" w:rsidR="00054FEB" w:rsidRDefault="00054FEB" w:rsidP="00054FEB">
      <w:pPr>
        <w:pStyle w:val="PL"/>
      </w:pPr>
      <w:r>
        <w:t xml:space="preserve">        - type: object</w:t>
      </w:r>
    </w:p>
    <w:p w14:paraId="1EB1C012" w14:textId="77777777" w:rsidR="00054FEB" w:rsidRDefault="00054FEB" w:rsidP="00054FEB">
      <w:pPr>
        <w:pStyle w:val="PL"/>
      </w:pPr>
      <w:r>
        <w:t xml:space="preserve">          properties:</w:t>
      </w:r>
    </w:p>
    <w:p w14:paraId="2422244B" w14:textId="77777777" w:rsidR="00054FEB" w:rsidRDefault="00054FEB" w:rsidP="00054FEB">
      <w:pPr>
        <w:pStyle w:val="PL"/>
      </w:pPr>
      <w:r>
        <w:t xml:space="preserve">            attributes:</w:t>
      </w:r>
    </w:p>
    <w:p w14:paraId="4CD71C19" w14:textId="77777777" w:rsidR="00054FEB" w:rsidRDefault="00054FEB" w:rsidP="00054FEB">
      <w:pPr>
        <w:pStyle w:val="PL"/>
      </w:pPr>
      <w:r>
        <w:t xml:space="preserve">              allOf:</w:t>
      </w:r>
    </w:p>
    <w:p w14:paraId="735DD687" w14:textId="77777777" w:rsidR="00054FEB" w:rsidRDefault="00054FEB" w:rsidP="00054FEB">
      <w:pPr>
        <w:pStyle w:val="PL"/>
      </w:pPr>
      <w:r>
        <w:t xml:space="preserve">                - $ref: 'TS28623_GenericNrm.yaml#/components/schemas/EP_RP-Attr'</w:t>
      </w:r>
    </w:p>
    <w:p w14:paraId="71FBE503" w14:textId="77777777" w:rsidR="00054FEB" w:rsidRDefault="00054FEB" w:rsidP="00054FEB">
      <w:pPr>
        <w:pStyle w:val="PL"/>
      </w:pPr>
      <w:r>
        <w:t xml:space="preserve">                - type: object</w:t>
      </w:r>
    </w:p>
    <w:p w14:paraId="678D9A8D" w14:textId="77777777" w:rsidR="00054FEB" w:rsidRDefault="00054FEB" w:rsidP="00054FEB">
      <w:pPr>
        <w:pStyle w:val="PL"/>
      </w:pPr>
      <w:r>
        <w:t xml:space="preserve">                  properties:</w:t>
      </w:r>
    </w:p>
    <w:p w14:paraId="3E6EF3CE" w14:textId="77777777" w:rsidR="00054FEB" w:rsidRDefault="00054FEB" w:rsidP="00054FEB">
      <w:pPr>
        <w:pStyle w:val="PL"/>
      </w:pPr>
      <w:r>
        <w:t xml:space="preserve">                    localAddress:</w:t>
      </w:r>
    </w:p>
    <w:p w14:paraId="418C04D8" w14:textId="77777777" w:rsidR="00054FEB" w:rsidRDefault="00054FEB" w:rsidP="00054FEB">
      <w:pPr>
        <w:pStyle w:val="PL"/>
      </w:pPr>
      <w:r>
        <w:t xml:space="preserve">                      $ref: 'TS28541_NrNrm.yaml#/components/schemas/LocalAddress'</w:t>
      </w:r>
    </w:p>
    <w:p w14:paraId="33A2B899" w14:textId="77777777" w:rsidR="00054FEB" w:rsidRDefault="00054FEB" w:rsidP="00054FEB">
      <w:pPr>
        <w:pStyle w:val="PL"/>
      </w:pPr>
      <w:r>
        <w:t xml:space="preserve">                    remoteAddress:</w:t>
      </w:r>
    </w:p>
    <w:p w14:paraId="04908F2A" w14:textId="77777777" w:rsidR="00054FEB" w:rsidRDefault="00054FEB" w:rsidP="00054FEB">
      <w:pPr>
        <w:pStyle w:val="PL"/>
      </w:pPr>
      <w:r>
        <w:t xml:space="preserve">                      $ref: 'TS28541_NrNrm.yaml#/components/schemas/RemoteAddress'</w:t>
      </w:r>
    </w:p>
    <w:p w14:paraId="38D0FFF8" w14:textId="77777777" w:rsidR="00054FEB" w:rsidRDefault="00054FEB" w:rsidP="00054FEB">
      <w:pPr>
        <w:pStyle w:val="PL"/>
      </w:pPr>
    </w:p>
    <w:p w14:paraId="44F8B266" w14:textId="77777777" w:rsidR="00054FEB" w:rsidRDefault="00054FEB" w:rsidP="00054FEB">
      <w:pPr>
        <w:pStyle w:val="PL"/>
      </w:pPr>
      <w:r>
        <w:t xml:space="preserve">    FiveQiDscpMappingSet-Single:</w:t>
      </w:r>
    </w:p>
    <w:p w14:paraId="13E0BCB6" w14:textId="77777777" w:rsidR="00054FEB" w:rsidRDefault="00054FEB" w:rsidP="00054FEB">
      <w:pPr>
        <w:pStyle w:val="PL"/>
      </w:pPr>
      <w:r>
        <w:t xml:space="preserve">      allOf:</w:t>
      </w:r>
    </w:p>
    <w:p w14:paraId="2FB45ACD" w14:textId="77777777" w:rsidR="00054FEB" w:rsidRDefault="00054FEB" w:rsidP="00054FEB">
      <w:pPr>
        <w:pStyle w:val="PL"/>
      </w:pPr>
      <w:r>
        <w:t xml:space="preserve">        - $ref: 'TS28623_GenericNrm.yaml#/components/schemas/Top'</w:t>
      </w:r>
    </w:p>
    <w:p w14:paraId="350C254B" w14:textId="77777777" w:rsidR="00054FEB" w:rsidRDefault="00054FEB" w:rsidP="00054FEB">
      <w:pPr>
        <w:pStyle w:val="PL"/>
      </w:pPr>
      <w:r>
        <w:t xml:space="preserve">        - type: object</w:t>
      </w:r>
    </w:p>
    <w:p w14:paraId="2DFF7847" w14:textId="77777777" w:rsidR="00054FEB" w:rsidRDefault="00054FEB" w:rsidP="00054FEB">
      <w:pPr>
        <w:pStyle w:val="PL"/>
      </w:pPr>
      <w:r>
        <w:t xml:space="preserve">          properties:</w:t>
      </w:r>
    </w:p>
    <w:p w14:paraId="3CB600F4" w14:textId="77777777" w:rsidR="00054FEB" w:rsidRDefault="00054FEB" w:rsidP="00054FEB">
      <w:pPr>
        <w:pStyle w:val="PL"/>
      </w:pPr>
      <w:r>
        <w:t xml:space="preserve">            attributes:</w:t>
      </w:r>
    </w:p>
    <w:p w14:paraId="2D4F5D38" w14:textId="77777777" w:rsidR="00054FEB" w:rsidRDefault="00054FEB" w:rsidP="00054FEB">
      <w:pPr>
        <w:pStyle w:val="PL"/>
      </w:pPr>
      <w:r>
        <w:t xml:space="preserve">              allOf:</w:t>
      </w:r>
    </w:p>
    <w:p w14:paraId="58B7F93F" w14:textId="77777777" w:rsidR="00054FEB" w:rsidRDefault="00054FEB" w:rsidP="00054FEB">
      <w:pPr>
        <w:pStyle w:val="PL"/>
      </w:pPr>
      <w:r>
        <w:t xml:space="preserve">                - type: object</w:t>
      </w:r>
    </w:p>
    <w:p w14:paraId="24E1BFCD" w14:textId="77777777" w:rsidR="00054FEB" w:rsidRDefault="00054FEB" w:rsidP="00054FEB">
      <w:pPr>
        <w:pStyle w:val="PL"/>
      </w:pPr>
      <w:r>
        <w:t xml:space="preserve">                  properties:</w:t>
      </w:r>
    </w:p>
    <w:p w14:paraId="0387F41E" w14:textId="77777777" w:rsidR="00054FEB" w:rsidRDefault="00054FEB" w:rsidP="00054FEB">
      <w:pPr>
        <w:pStyle w:val="PL"/>
      </w:pPr>
      <w:r>
        <w:t xml:space="preserve">                    fiveQiDscpMappingList:</w:t>
      </w:r>
    </w:p>
    <w:p w14:paraId="11ACD1CF" w14:textId="77777777" w:rsidR="00054FEB" w:rsidRDefault="00054FEB" w:rsidP="00054FEB">
      <w:pPr>
        <w:pStyle w:val="PL"/>
      </w:pPr>
      <w:r>
        <w:t xml:space="preserve">                      type: array</w:t>
      </w:r>
    </w:p>
    <w:p w14:paraId="2DF99A70" w14:textId="77777777" w:rsidR="00054FEB" w:rsidRDefault="00054FEB" w:rsidP="00054FEB">
      <w:pPr>
        <w:pStyle w:val="PL"/>
      </w:pPr>
      <w:r>
        <w:t xml:space="preserve">                      uniqueItems: true</w:t>
      </w:r>
    </w:p>
    <w:p w14:paraId="5BA682EB" w14:textId="77777777" w:rsidR="00054FEB" w:rsidRDefault="00054FEB" w:rsidP="00054FEB">
      <w:pPr>
        <w:pStyle w:val="PL"/>
      </w:pPr>
      <w:r>
        <w:t xml:space="preserve">                      items:</w:t>
      </w:r>
    </w:p>
    <w:p w14:paraId="1DF94F1C" w14:textId="77777777" w:rsidR="00054FEB" w:rsidRDefault="00054FEB" w:rsidP="00054FEB">
      <w:pPr>
        <w:pStyle w:val="PL"/>
      </w:pPr>
      <w:r>
        <w:t xml:space="preserve">                        $ref: '#/components/schemas/FiveQiDscpMapping'</w:t>
      </w:r>
    </w:p>
    <w:p w14:paraId="005CA191" w14:textId="77777777" w:rsidR="00054FEB" w:rsidRDefault="00054FEB" w:rsidP="00054FEB">
      <w:pPr>
        <w:pStyle w:val="PL"/>
      </w:pPr>
    </w:p>
    <w:p w14:paraId="7CAEFA95" w14:textId="77777777" w:rsidR="00054FEB" w:rsidRDefault="00054FEB" w:rsidP="00054FEB">
      <w:pPr>
        <w:pStyle w:val="PL"/>
      </w:pPr>
      <w:r>
        <w:t xml:space="preserve">    FiveQICharacteristics-Single:</w:t>
      </w:r>
    </w:p>
    <w:p w14:paraId="5FD02E33" w14:textId="77777777" w:rsidR="00054FEB" w:rsidRDefault="00054FEB" w:rsidP="00054FEB">
      <w:pPr>
        <w:pStyle w:val="PL"/>
      </w:pPr>
      <w:r>
        <w:t xml:space="preserve">      allOf:</w:t>
      </w:r>
    </w:p>
    <w:p w14:paraId="50893D5B" w14:textId="77777777" w:rsidR="00054FEB" w:rsidRDefault="00054FEB" w:rsidP="00054FEB">
      <w:pPr>
        <w:pStyle w:val="PL"/>
      </w:pPr>
      <w:r>
        <w:t xml:space="preserve">        - $ref: 'TS28623_GenericNrm.yaml#/components/schemas/Top'</w:t>
      </w:r>
    </w:p>
    <w:p w14:paraId="3C03BC4D" w14:textId="77777777" w:rsidR="00054FEB" w:rsidRDefault="00054FEB" w:rsidP="00054FEB">
      <w:pPr>
        <w:pStyle w:val="PL"/>
      </w:pPr>
      <w:r>
        <w:t xml:space="preserve">        - type: object</w:t>
      </w:r>
    </w:p>
    <w:p w14:paraId="765BB38E" w14:textId="77777777" w:rsidR="00054FEB" w:rsidRDefault="00054FEB" w:rsidP="00054FEB">
      <w:pPr>
        <w:pStyle w:val="PL"/>
      </w:pPr>
      <w:r>
        <w:t xml:space="preserve">          properties:</w:t>
      </w:r>
    </w:p>
    <w:p w14:paraId="370449C5" w14:textId="77777777" w:rsidR="00054FEB" w:rsidRDefault="00054FEB" w:rsidP="00054FEB">
      <w:pPr>
        <w:pStyle w:val="PL"/>
      </w:pPr>
      <w:r>
        <w:t xml:space="preserve">            fiveQIValue:</w:t>
      </w:r>
    </w:p>
    <w:p w14:paraId="3A8ED5B8" w14:textId="77777777" w:rsidR="00054FEB" w:rsidRDefault="00054FEB" w:rsidP="00054FEB">
      <w:pPr>
        <w:pStyle w:val="PL"/>
      </w:pPr>
      <w:r>
        <w:t xml:space="preserve">              type: integer</w:t>
      </w:r>
    </w:p>
    <w:p w14:paraId="14A9D4CE" w14:textId="77777777" w:rsidR="00054FEB" w:rsidRDefault="00054FEB" w:rsidP="00054FEB">
      <w:pPr>
        <w:pStyle w:val="PL"/>
      </w:pPr>
      <w:r>
        <w:t xml:space="preserve">            resourceType:</w:t>
      </w:r>
    </w:p>
    <w:p w14:paraId="525597F6" w14:textId="77777777" w:rsidR="00054FEB" w:rsidRDefault="00054FEB" w:rsidP="00054FEB">
      <w:pPr>
        <w:pStyle w:val="PL"/>
      </w:pPr>
      <w:r>
        <w:t xml:space="preserve">              type: string</w:t>
      </w:r>
    </w:p>
    <w:p w14:paraId="38B389E4" w14:textId="77777777" w:rsidR="00054FEB" w:rsidRDefault="00054FEB" w:rsidP="00054FEB">
      <w:pPr>
        <w:pStyle w:val="PL"/>
      </w:pPr>
      <w:r>
        <w:t xml:space="preserve">              enum:</w:t>
      </w:r>
    </w:p>
    <w:p w14:paraId="5ABDBB48" w14:textId="77777777" w:rsidR="00054FEB" w:rsidRDefault="00054FEB" w:rsidP="00054FEB">
      <w:pPr>
        <w:pStyle w:val="PL"/>
      </w:pPr>
      <w:r>
        <w:t xml:space="preserve">                - GBR</w:t>
      </w:r>
    </w:p>
    <w:p w14:paraId="3BC68FA0" w14:textId="77777777" w:rsidR="00054FEB" w:rsidRDefault="00054FEB" w:rsidP="00054FEB">
      <w:pPr>
        <w:pStyle w:val="PL"/>
      </w:pPr>
      <w:r>
        <w:t xml:space="preserve">                - NON_GBR</w:t>
      </w:r>
    </w:p>
    <w:p w14:paraId="4B80B821" w14:textId="77777777" w:rsidR="00054FEB" w:rsidRDefault="00054FEB" w:rsidP="00054FEB">
      <w:pPr>
        <w:pStyle w:val="PL"/>
      </w:pPr>
      <w:r>
        <w:t xml:space="preserve">                - DELAY_CRITICAL_GBR</w:t>
      </w:r>
    </w:p>
    <w:p w14:paraId="24249D03" w14:textId="77777777" w:rsidR="00054FEB" w:rsidRDefault="00054FEB" w:rsidP="00054FEB">
      <w:pPr>
        <w:pStyle w:val="PL"/>
      </w:pPr>
      <w:r>
        <w:lastRenderedPageBreak/>
        <w:t xml:space="preserve">            priorityLevel:</w:t>
      </w:r>
    </w:p>
    <w:p w14:paraId="2BA83975" w14:textId="77777777" w:rsidR="00054FEB" w:rsidRDefault="00054FEB" w:rsidP="00054FEB">
      <w:pPr>
        <w:pStyle w:val="PL"/>
      </w:pPr>
      <w:r>
        <w:t xml:space="preserve">              type: integer</w:t>
      </w:r>
    </w:p>
    <w:p w14:paraId="6FB10E46" w14:textId="77777777" w:rsidR="00054FEB" w:rsidRDefault="00054FEB" w:rsidP="00054FEB">
      <w:pPr>
        <w:pStyle w:val="PL"/>
      </w:pPr>
      <w:r>
        <w:t xml:space="preserve">            packetDelayBudget:</w:t>
      </w:r>
    </w:p>
    <w:p w14:paraId="767D8C49" w14:textId="77777777" w:rsidR="00054FEB" w:rsidRDefault="00054FEB" w:rsidP="00054FEB">
      <w:pPr>
        <w:pStyle w:val="PL"/>
      </w:pPr>
      <w:r>
        <w:t xml:space="preserve">              type: integer</w:t>
      </w:r>
    </w:p>
    <w:p w14:paraId="497BCC46" w14:textId="77777777" w:rsidR="00054FEB" w:rsidRDefault="00054FEB" w:rsidP="00054FEB">
      <w:pPr>
        <w:pStyle w:val="PL"/>
      </w:pPr>
      <w:r>
        <w:t xml:space="preserve">            packetErrorRate:</w:t>
      </w:r>
    </w:p>
    <w:p w14:paraId="2D5867BB" w14:textId="77777777" w:rsidR="00054FEB" w:rsidRDefault="00054FEB" w:rsidP="00054FEB">
      <w:pPr>
        <w:pStyle w:val="PL"/>
      </w:pPr>
      <w:r>
        <w:t xml:space="preserve">              $ref: '#/components/schemas/PacketErrorRate'</w:t>
      </w:r>
    </w:p>
    <w:p w14:paraId="339043A8" w14:textId="77777777" w:rsidR="00054FEB" w:rsidRDefault="00054FEB" w:rsidP="00054FEB">
      <w:pPr>
        <w:pStyle w:val="PL"/>
      </w:pPr>
      <w:r>
        <w:t xml:space="preserve">            averagingWindow:</w:t>
      </w:r>
    </w:p>
    <w:p w14:paraId="40804BE3" w14:textId="77777777" w:rsidR="00054FEB" w:rsidRDefault="00054FEB" w:rsidP="00054FEB">
      <w:pPr>
        <w:pStyle w:val="PL"/>
      </w:pPr>
      <w:r>
        <w:t xml:space="preserve">              type: integer</w:t>
      </w:r>
    </w:p>
    <w:p w14:paraId="14EC24BA" w14:textId="77777777" w:rsidR="00054FEB" w:rsidRDefault="00054FEB" w:rsidP="00054FEB">
      <w:pPr>
        <w:pStyle w:val="PL"/>
      </w:pPr>
      <w:r>
        <w:t xml:space="preserve">            maximumDataBurstVolume:</w:t>
      </w:r>
    </w:p>
    <w:p w14:paraId="42499E34" w14:textId="77777777" w:rsidR="00054FEB" w:rsidRDefault="00054FEB" w:rsidP="00054FEB">
      <w:pPr>
        <w:pStyle w:val="PL"/>
      </w:pPr>
      <w:r>
        <w:t xml:space="preserve">              type: integer</w:t>
      </w:r>
    </w:p>
    <w:p w14:paraId="1D47184B" w14:textId="77777777" w:rsidR="00054FEB" w:rsidRDefault="00054FEB" w:rsidP="00054FEB">
      <w:pPr>
        <w:pStyle w:val="PL"/>
      </w:pPr>
      <w:r>
        <w:t xml:space="preserve">    FiveQICharacteristics-Multiple:</w:t>
      </w:r>
    </w:p>
    <w:p w14:paraId="4B7BC232" w14:textId="77777777" w:rsidR="00054FEB" w:rsidRDefault="00054FEB" w:rsidP="00054FEB">
      <w:pPr>
        <w:pStyle w:val="PL"/>
      </w:pPr>
      <w:r>
        <w:t xml:space="preserve">      type: array</w:t>
      </w:r>
    </w:p>
    <w:p w14:paraId="65D5E6E8" w14:textId="77777777" w:rsidR="00054FEB" w:rsidRDefault="00054FEB" w:rsidP="00054FEB">
      <w:pPr>
        <w:pStyle w:val="PL"/>
      </w:pPr>
      <w:r>
        <w:t xml:space="preserve">      items:</w:t>
      </w:r>
    </w:p>
    <w:p w14:paraId="5A083DF4" w14:textId="77777777" w:rsidR="00054FEB" w:rsidRDefault="00054FEB" w:rsidP="00054FEB">
      <w:pPr>
        <w:pStyle w:val="PL"/>
      </w:pPr>
      <w:r>
        <w:t xml:space="preserve">        $ref: '#/components/schemas/FiveQICharacteristics-Single' </w:t>
      </w:r>
    </w:p>
    <w:p w14:paraId="093D9428" w14:textId="77777777" w:rsidR="00054FEB" w:rsidRDefault="00054FEB" w:rsidP="00054FEB">
      <w:pPr>
        <w:pStyle w:val="PL"/>
      </w:pPr>
      <w:r>
        <w:t xml:space="preserve">    Configurable5QISet-Single:</w:t>
      </w:r>
    </w:p>
    <w:p w14:paraId="1A698632" w14:textId="77777777" w:rsidR="00054FEB" w:rsidRDefault="00054FEB" w:rsidP="00054FEB">
      <w:pPr>
        <w:pStyle w:val="PL"/>
      </w:pPr>
      <w:r>
        <w:t xml:space="preserve">      allOf:</w:t>
      </w:r>
    </w:p>
    <w:p w14:paraId="5D4DE076" w14:textId="77777777" w:rsidR="00054FEB" w:rsidRDefault="00054FEB" w:rsidP="00054FEB">
      <w:pPr>
        <w:pStyle w:val="PL"/>
      </w:pPr>
      <w:r>
        <w:t xml:space="preserve">        - $ref: 'TS28623_GenericNrm.yaml#/components/schemas/Top'</w:t>
      </w:r>
    </w:p>
    <w:p w14:paraId="0FA906D5" w14:textId="77777777" w:rsidR="00054FEB" w:rsidRDefault="00054FEB" w:rsidP="00054FEB">
      <w:pPr>
        <w:pStyle w:val="PL"/>
      </w:pPr>
      <w:r>
        <w:t xml:space="preserve">        - type: object</w:t>
      </w:r>
    </w:p>
    <w:p w14:paraId="6277C56F" w14:textId="77777777" w:rsidR="00054FEB" w:rsidRDefault="00054FEB" w:rsidP="00054FEB">
      <w:pPr>
        <w:pStyle w:val="PL"/>
      </w:pPr>
      <w:r>
        <w:t xml:space="preserve">          properties:</w:t>
      </w:r>
    </w:p>
    <w:p w14:paraId="27DE2C09" w14:textId="77777777" w:rsidR="00054FEB" w:rsidRDefault="00054FEB" w:rsidP="00054FEB">
      <w:pPr>
        <w:pStyle w:val="PL"/>
      </w:pPr>
      <w:r>
        <w:t xml:space="preserve">            attributes:</w:t>
      </w:r>
    </w:p>
    <w:p w14:paraId="114C20A7" w14:textId="77777777" w:rsidR="00054FEB" w:rsidRDefault="00054FEB" w:rsidP="00054FEB">
      <w:pPr>
        <w:pStyle w:val="PL"/>
      </w:pPr>
      <w:r>
        <w:t xml:space="preserve">              allOf:</w:t>
      </w:r>
    </w:p>
    <w:p w14:paraId="308D4FCE" w14:textId="77777777" w:rsidR="00054FEB" w:rsidRDefault="00054FEB" w:rsidP="00054FEB">
      <w:pPr>
        <w:pStyle w:val="PL"/>
      </w:pPr>
      <w:r>
        <w:t xml:space="preserve">                - type: object</w:t>
      </w:r>
    </w:p>
    <w:p w14:paraId="383B60F6" w14:textId="77777777" w:rsidR="00054FEB" w:rsidRDefault="00054FEB" w:rsidP="00054FEB">
      <w:pPr>
        <w:pStyle w:val="PL"/>
      </w:pPr>
      <w:r>
        <w:t xml:space="preserve">                  properties:</w:t>
      </w:r>
    </w:p>
    <w:p w14:paraId="59039003" w14:textId="77777777" w:rsidR="00054FEB" w:rsidRDefault="00054FEB" w:rsidP="00054FEB">
      <w:pPr>
        <w:pStyle w:val="PL"/>
      </w:pPr>
      <w:r>
        <w:t xml:space="preserve">                    configurable5QIs:</w:t>
      </w:r>
    </w:p>
    <w:p w14:paraId="78B8AA57" w14:textId="77777777" w:rsidR="00054FEB" w:rsidRDefault="00054FEB" w:rsidP="00054FEB">
      <w:pPr>
        <w:pStyle w:val="PL"/>
      </w:pPr>
      <w:r>
        <w:t xml:space="preserve">                      $ref: '#/components/schemas/FiveQICharacteristics-Multiple'  </w:t>
      </w:r>
    </w:p>
    <w:p w14:paraId="5F6BB0FB" w14:textId="77777777" w:rsidR="00054FEB" w:rsidRDefault="00054FEB" w:rsidP="00054FEB">
      <w:pPr>
        <w:pStyle w:val="PL"/>
      </w:pPr>
      <w:r>
        <w:t xml:space="preserve">   </w:t>
      </w:r>
    </w:p>
    <w:p w14:paraId="4171843F" w14:textId="77777777" w:rsidR="00054FEB" w:rsidRDefault="00054FEB" w:rsidP="00054FEB">
      <w:pPr>
        <w:pStyle w:val="PL"/>
      </w:pPr>
      <w:r>
        <w:t xml:space="preserve">    Dynamic5QISet-Single:</w:t>
      </w:r>
    </w:p>
    <w:p w14:paraId="3AEB306A" w14:textId="77777777" w:rsidR="00054FEB" w:rsidRDefault="00054FEB" w:rsidP="00054FEB">
      <w:pPr>
        <w:pStyle w:val="PL"/>
      </w:pPr>
      <w:r>
        <w:t xml:space="preserve">      allOf:</w:t>
      </w:r>
    </w:p>
    <w:p w14:paraId="6BAD2FF1" w14:textId="77777777" w:rsidR="00054FEB" w:rsidRDefault="00054FEB" w:rsidP="00054FEB">
      <w:pPr>
        <w:pStyle w:val="PL"/>
      </w:pPr>
      <w:r>
        <w:t xml:space="preserve">        - $ref: 'TS28623_GenericNrm.yaml#/components/schemas/Top'</w:t>
      </w:r>
    </w:p>
    <w:p w14:paraId="6E151DCB" w14:textId="77777777" w:rsidR="00054FEB" w:rsidRDefault="00054FEB" w:rsidP="00054FEB">
      <w:pPr>
        <w:pStyle w:val="PL"/>
      </w:pPr>
      <w:r>
        <w:t xml:space="preserve">        - type: object</w:t>
      </w:r>
    </w:p>
    <w:p w14:paraId="3B24EEA8" w14:textId="77777777" w:rsidR="00054FEB" w:rsidRDefault="00054FEB" w:rsidP="00054FEB">
      <w:pPr>
        <w:pStyle w:val="PL"/>
      </w:pPr>
      <w:r>
        <w:t xml:space="preserve">          properties:</w:t>
      </w:r>
    </w:p>
    <w:p w14:paraId="12E46AE4" w14:textId="77777777" w:rsidR="00054FEB" w:rsidRDefault="00054FEB" w:rsidP="00054FEB">
      <w:pPr>
        <w:pStyle w:val="PL"/>
      </w:pPr>
      <w:r>
        <w:t xml:space="preserve">            attributes:</w:t>
      </w:r>
    </w:p>
    <w:p w14:paraId="5FE567B8" w14:textId="77777777" w:rsidR="00054FEB" w:rsidRDefault="00054FEB" w:rsidP="00054FEB">
      <w:pPr>
        <w:pStyle w:val="PL"/>
      </w:pPr>
      <w:r>
        <w:t xml:space="preserve">              allOf:</w:t>
      </w:r>
    </w:p>
    <w:p w14:paraId="7EC8F533" w14:textId="77777777" w:rsidR="00054FEB" w:rsidRDefault="00054FEB" w:rsidP="00054FEB">
      <w:pPr>
        <w:pStyle w:val="PL"/>
      </w:pPr>
      <w:r>
        <w:t xml:space="preserve">                - type: object</w:t>
      </w:r>
    </w:p>
    <w:p w14:paraId="7E73B34A" w14:textId="77777777" w:rsidR="00054FEB" w:rsidRDefault="00054FEB" w:rsidP="00054FEB">
      <w:pPr>
        <w:pStyle w:val="PL"/>
      </w:pPr>
      <w:r>
        <w:t xml:space="preserve">                  properties:</w:t>
      </w:r>
    </w:p>
    <w:p w14:paraId="37B21133" w14:textId="77777777" w:rsidR="00054FEB" w:rsidRDefault="00054FEB" w:rsidP="00054FEB">
      <w:pPr>
        <w:pStyle w:val="PL"/>
      </w:pPr>
      <w:r>
        <w:t xml:space="preserve">                    dynamic5QIs:</w:t>
      </w:r>
    </w:p>
    <w:p w14:paraId="454A99FC" w14:textId="77777777" w:rsidR="00054FEB" w:rsidRDefault="00054FEB" w:rsidP="00054FEB">
      <w:pPr>
        <w:pStyle w:val="PL"/>
      </w:pPr>
      <w:r>
        <w:t xml:space="preserve">                      $ref: '#/components/schemas/FiveQICharacteristics-Multiple'                           </w:t>
      </w:r>
    </w:p>
    <w:p w14:paraId="5A0224D3" w14:textId="77777777" w:rsidR="00054FEB" w:rsidRDefault="00054FEB" w:rsidP="00054FEB">
      <w:pPr>
        <w:pStyle w:val="PL"/>
      </w:pPr>
      <w:r>
        <w:t xml:space="preserve">                      </w:t>
      </w:r>
    </w:p>
    <w:p w14:paraId="1F4B890C" w14:textId="77777777" w:rsidR="00054FEB" w:rsidRDefault="00054FEB" w:rsidP="00054FEB">
      <w:pPr>
        <w:pStyle w:val="PL"/>
      </w:pPr>
      <w:r>
        <w:t xml:space="preserve">    GtpUPathQoSMonitoringControl-Single:</w:t>
      </w:r>
    </w:p>
    <w:p w14:paraId="2FD55565" w14:textId="77777777" w:rsidR="00054FEB" w:rsidRDefault="00054FEB" w:rsidP="00054FEB">
      <w:pPr>
        <w:pStyle w:val="PL"/>
      </w:pPr>
      <w:r>
        <w:t xml:space="preserve">      allOf:</w:t>
      </w:r>
    </w:p>
    <w:p w14:paraId="2639DAD6" w14:textId="77777777" w:rsidR="00054FEB" w:rsidRDefault="00054FEB" w:rsidP="00054FEB">
      <w:pPr>
        <w:pStyle w:val="PL"/>
      </w:pPr>
      <w:r>
        <w:t xml:space="preserve">        - $ref: 'TS28623_GenericNrm.yaml#/components/schemas/Top'</w:t>
      </w:r>
    </w:p>
    <w:p w14:paraId="148D00BD" w14:textId="77777777" w:rsidR="00054FEB" w:rsidRDefault="00054FEB" w:rsidP="00054FEB">
      <w:pPr>
        <w:pStyle w:val="PL"/>
      </w:pPr>
      <w:r>
        <w:t xml:space="preserve">        - type: object</w:t>
      </w:r>
    </w:p>
    <w:p w14:paraId="00620098" w14:textId="77777777" w:rsidR="00054FEB" w:rsidRDefault="00054FEB" w:rsidP="00054FEB">
      <w:pPr>
        <w:pStyle w:val="PL"/>
      </w:pPr>
      <w:r>
        <w:t xml:space="preserve">          properties:</w:t>
      </w:r>
    </w:p>
    <w:p w14:paraId="4ABD87F5" w14:textId="77777777" w:rsidR="00054FEB" w:rsidRDefault="00054FEB" w:rsidP="00054FEB">
      <w:pPr>
        <w:pStyle w:val="PL"/>
      </w:pPr>
      <w:r>
        <w:t xml:space="preserve">            attributes:</w:t>
      </w:r>
    </w:p>
    <w:p w14:paraId="64159972" w14:textId="77777777" w:rsidR="00054FEB" w:rsidRDefault="00054FEB" w:rsidP="00054FEB">
      <w:pPr>
        <w:pStyle w:val="PL"/>
      </w:pPr>
      <w:r>
        <w:t xml:space="preserve">              allOf:</w:t>
      </w:r>
    </w:p>
    <w:p w14:paraId="2BAC91AB" w14:textId="77777777" w:rsidR="00054FEB" w:rsidRDefault="00054FEB" w:rsidP="00054FEB">
      <w:pPr>
        <w:pStyle w:val="PL"/>
      </w:pPr>
      <w:r>
        <w:t xml:space="preserve">                - type: object</w:t>
      </w:r>
    </w:p>
    <w:p w14:paraId="165D0C23" w14:textId="77777777" w:rsidR="00054FEB" w:rsidRDefault="00054FEB" w:rsidP="00054FEB">
      <w:pPr>
        <w:pStyle w:val="PL"/>
      </w:pPr>
      <w:r>
        <w:t xml:space="preserve">                  properties:</w:t>
      </w:r>
    </w:p>
    <w:p w14:paraId="0AA76B57" w14:textId="77777777" w:rsidR="00054FEB" w:rsidRDefault="00054FEB" w:rsidP="00054FEB">
      <w:pPr>
        <w:pStyle w:val="PL"/>
      </w:pPr>
      <w:r>
        <w:t xml:space="preserve">                    gtpUPathQoSMonitoringState:</w:t>
      </w:r>
    </w:p>
    <w:p w14:paraId="53CDAD2A" w14:textId="77777777" w:rsidR="00054FEB" w:rsidRDefault="00054FEB" w:rsidP="00054FEB">
      <w:pPr>
        <w:pStyle w:val="PL"/>
      </w:pPr>
      <w:r>
        <w:t xml:space="preserve">                      type: string</w:t>
      </w:r>
    </w:p>
    <w:p w14:paraId="147905D1" w14:textId="77777777" w:rsidR="00054FEB" w:rsidRDefault="00054FEB" w:rsidP="00054FEB">
      <w:pPr>
        <w:pStyle w:val="PL"/>
      </w:pPr>
      <w:r>
        <w:t xml:space="preserve">                      enum:</w:t>
      </w:r>
    </w:p>
    <w:p w14:paraId="01E0E970" w14:textId="77777777" w:rsidR="00054FEB" w:rsidRDefault="00054FEB" w:rsidP="00054FEB">
      <w:pPr>
        <w:pStyle w:val="PL"/>
      </w:pPr>
      <w:r>
        <w:t xml:space="preserve">                        - ENABLED</w:t>
      </w:r>
    </w:p>
    <w:p w14:paraId="2C681E3E" w14:textId="77777777" w:rsidR="00054FEB" w:rsidRDefault="00054FEB" w:rsidP="00054FEB">
      <w:pPr>
        <w:pStyle w:val="PL"/>
      </w:pPr>
      <w:r>
        <w:t xml:space="preserve">                        - DISABLED</w:t>
      </w:r>
    </w:p>
    <w:p w14:paraId="315CFEFA" w14:textId="77777777" w:rsidR="00054FEB" w:rsidRDefault="00054FEB" w:rsidP="00054FEB">
      <w:pPr>
        <w:pStyle w:val="PL"/>
      </w:pPr>
      <w:r>
        <w:t xml:space="preserve">                    gtpUPathMonitoredSNSSAIs:</w:t>
      </w:r>
    </w:p>
    <w:p w14:paraId="57AE8E1E" w14:textId="77777777" w:rsidR="00054FEB" w:rsidRDefault="00054FEB" w:rsidP="00054FEB">
      <w:pPr>
        <w:pStyle w:val="PL"/>
      </w:pPr>
      <w:r>
        <w:t xml:space="preserve">                      type: array</w:t>
      </w:r>
    </w:p>
    <w:p w14:paraId="5E8EF1CF" w14:textId="77777777" w:rsidR="00054FEB" w:rsidRDefault="00054FEB" w:rsidP="00054FEB">
      <w:pPr>
        <w:pStyle w:val="PL"/>
      </w:pPr>
      <w:r>
        <w:t xml:space="preserve">                      uniqueItems: true</w:t>
      </w:r>
    </w:p>
    <w:p w14:paraId="2CDF7508" w14:textId="77777777" w:rsidR="00054FEB" w:rsidRDefault="00054FEB" w:rsidP="00054FEB">
      <w:pPr>
        <w:pStyle w:val="PL"/>
      </w:pPr>
      <w:r>
        <w:t xml:space="preserve">                      items:</w:t>
      </w:r>
    </w:p>
    <w:p w14:paraId="13997DCA" w14:textId="77777777" w:rsidR="00054FEB" w:rsidRDefault="00054FEB" w:rsidP="00054FEB">
      <w:pPr>
        <w:pStyle w:val="PL"/>
      </w:pPr>
      <w:r>
        <w:t xml:space="preserve">                        $ref: 'TS28541_NrNrm.yaml#/components/schemas/Snssai'</w:t>
      </w:r>
    </w:p>
    <w:p w14:paraId="027B659C" w14:textId="77777777" w:rsidR="00054FEB" w:rsidRDefault="00054FEB" w:rsidP="00054FEB">
      <w:pPr>
        <w:pStyle w:val="PL"/>
      </w:pPr>
      <w:r>
        <w:t xml:space="preserve">                    monitoredDSCPs:</w:t>
      </w:r>
    </w:p>
    <w:p w14:paraId="52F5C020" w14:textId="77777777" w:rsidR="00054FEB" w:rsidRDefault="00054FEB" w:rsidP="00054FEB">
      <w:pPr>
        <w:pStyle w:val="PL"/>
      </w:pPr>
      <w:r>
        <w:t xml:space="preserve">                      type: array</w:t>
      </w:r>
    </w:p>
    <w:p w14:paraId="38D87D25" w14:textId="77777777" w:rsidR="00054FEB" w:rsidRDefault="00054FEB" w:rsidP="00054FEB">
      <w:pPr>
        <w:pStyle w:val="PL"/>
      </w:pPr>
      <w:r>
        <w:t xml:space="preserve">                      uniqueItems: true</w:t>
      </w:r>
    </w:p>
    <w:p w14:paraId="6445C609" w14:textId="77777777" w:rsidR="00054FEB" w:rsidRDefault="00054FEB" w:rsidP="00054FEB">
      <w:pPr>
        <w:pStyle w:val="PL"/>
      </w:pPr>
      <w:r>
        <w:t xml:space="preserve">                      items:</w:t>
      </w:r>
    </w:p>
    <w:p w14:paraId="63CB400D" w14:textId="77777777" w:rsidR="00054FEB" w:rsidRDefault="00054FEB" w:rsidP="00054FEB">
      <w:pPr>
        <w:pStyle w:val="PL"/>
      </w:pPr>
      <w:r>
        <w:t xml:space="preserve">                        type: integer</w:t>
      </w:r>
    </w:p>
    <w:p w14:paraId="07652B70" w14:textId="77777777" w:rsidR="00054FEB" w:rsidRDefault="00054FEB" w:rsidP="00054FEB">
      <w:pPr>
        <w:pStyle w:val="PL"/>
      </w:pPr>
      <w:r>
        <w:t xml:space="preserve">                        minimum: 0</w:t>
      </w:r>
    </w:p>
    <w:p w14:paraId="4F400CB4" w14:textId="77777777" w:rsidR="00054FEB" w:rsidRDefault="00054FEB" w:rsidP="00054FEB">
      <w:pPr>
        <w:pStyle w:val="PL"/>
      </w:pPr>
      <w:r>
        <w:t xml:space="preserve">                        maximum: 255</w:t>
      </w:r>
    </w:p>
    <w:p w14:paraId="673424E3" w14:textId="77777777" w:rsidR="00054FEB" w:rsidRDefault="00054FEB" w:rsidP="00054FEB">
      <w:pPr>
        <w:pStyle w:val="PL"/>
      </w:pPr>
      <w:r>
        <w:t xml:space="preserve">                    isEventTriggeredGtpUPathMonitoringSupported:</w:t>
      </w:r>
    </w:p>
    <w:p w14:paraId="56780DF4" w14:textId="77777777" w:rsidR="00054FEB" w:rsidRDefault="00054FEB" w:rsidP="00054FEB">
      <w:pPr>
        <w:pStyle w:val="PL"/>
      </w:pPr>
      <w:r>
        <w:t xml:space="preserve">                      type: boolean</w:t>
      </w:r>
    </w:p>
    <w:p w14:paraId="56BC1C49" w14:textId="77777777" w:rsidR="00054FEB" w:rsidRDefault="00054FEB" w:rsidP="00054FEB">
      <w:pPr>
        <w:pStyle w:val="PL"/>
      </w:pPr>
      <w:r>
        <w:t xml:space="preserve">                      readOnly: true</w:t>
      </w:r>
    </w:p>
    <w:p w14:paraId="099603C6" w14:textId="77777777" w:rsidR="00054FEB" w:rsidRDefault="00054FEB" w:rsidP="00054FEB">
      <w:pPr>
        <w:pStyle w:val="PL"/>
      </w:pPr>
      <w:r>
        <w:t xml:space="preserve">                      default: true</w:t>
      </w:r>
    </w:p>
    <w:p w14:paraId="5B1B81F1" w14:textId="77777777" w:rsidR="00054FEB" w:rsidRDefault="00054FEB" w:rsidP="00054FEB">
      <w:pPr>
        <w:pStyle w:val="PL"/>
      </w:pPr>
      <w:r>
        <w:t xml:space="preserve">                    isPeriodicGtpUMonitoringSupported:</w:t>
      </w:r>
    </w:p>
    <w:p w14:paraId="4954F189" w14:textId="77777777" w:rsidR="00054FEB" w:rsidRDefault="00054FEB" w:rsidP="00054FEB">
      <w:pPr>
        <w:pStyle w:val="PL"/>
      </w:pPr>
      <w:r>
        <w:t xml:space="preserve">                      type: boolean</w:t>
      </w:r>
    </w:p>
    <w:p w14:paraId="5AC2FFB1" w14:textId="77777777" w:rsidR="00054FEB" w:rsidRDefault="00054FEB" w:rsidP="00054FEB">
      <w:pPr>
        <w:pStyle w:val="PL"/>
      </w:pPr>
      <w:r>
        <w:t xml:space="preserve">                      readOnly: true</w:t>
      </w:r>
    </w:p>
    <w:p w14:paraId="05D80ADC" w14:textId="77777777" w:rsidR="00054FEB" w:rsidRDefault="00054FEB" w:rsidP="00054FEB">
      <w:pPr>
        <w:pStyle w:val="PL"/>
      </w:pPr>
      <w:r>
        <w:t xml:space="preserve">                      default: true</w:t>
      </w:r>
    </w:p>
    <w:p w14:paraId="4C25606E" w14:textId="77777777" w:rsidR="00054FEB" w:rsidRDefault="00054FEB" w:rsidP="00054FEB">
      <w:pPr>
        <w:pStyle w:val="PL"/>
      </w:pPr>
      <w:r>
        <w:t xml:space="preserve">                    isImmediateGtpUMonitoringSupported:</w:t>
      </w:r>
    </w:p>
    <w:p w14:paraId="50F132E1" w14:textId="77777777" w:rsidR="00054FEB" w:rsidRDefault="00054FEB" w:rsidP="00054FEB">
      <w:pPr>
        <w:pStyle w:val="PL"/>
      </w:pPr>
      <w:r>
        <w:t xml:space="preserve">                      type: boolean</w:t>
      </w:r>
    </w:p>
    <w:p w14:paraId="5039B030" w14:textId="77777777" w:rsidR="00054FEB" w:rsidRDefault="00054FEB" w:rsidP="00054FEB">
      <w:pPr>
        <w:pStyle w:val="PL"/>
      </w:pPr>
      <w:r>
        <w:t xml:space="preserve">                      readOnly: true</w:t>
      </w:r>
    </w:p>
    <w:p w14:paraId="50290218" w14:textId="77777777" w:rsidR="00054FEB" w:rsidRDefault="00054FEB" w:rsidP="00054FEB">
      <w:pPr>
        <w:pStyle w:val="PL"/>
      </w:pPr>
      <w:r>
        <w:t xml:space="preserve">                      default: true</w:t>
      </w:r>
    </w:p>
    <w:p w14:paraId="504238B2" w14:textId="77777777" w:rsidR="00054FEB" w:rsidRDefault="00054FEB" w:rsidP="00054FEB">
      <w:pPr>
        <w:pStyle w:val="PL"/>
      </w:pPr>
      <w:r>
        <w:t xml:space="preserve">                    gtpUPathDelayThresholds:</w:t>
      </w:r>
    </w:p>
    <w:p w14:paraId="1785E6AC" w14:textId="77777777" w:rsidR="00054FEB" w:rsidRDefault="00054FEB" w:rsidP="00054FEB">
      <w:pPr>
        <w:pStyle w:val="PL"/>
      </w:pPr>
      <w:r>
        <w:t xml:space="preserve">                      $ref: '#/components/schemas/GtpUPathDelayThresholdsType'</w:t>
      </w:r>
    </w:p>
    <w:p w14:paraId="06EF1E71" w14:textId="77777777" w:rsidR="00054FEB" w:rsidRDefault="00054FEB" w:rsidP="00054FEB">
      <w:pPr>
        <w:pStyle w:val="PL"/>
      </w:pPr>
      <w:r>
        <w:lastRenderedPageBreak/>
        <w:t xml:space="preserve">                    gtpUPathMinimumWaitTime:</w:t>
      </w:r>
    </w:p>
    <w:p w14:paraId="1E6F933E" w14:textId="77777777" w:rsidR="00054FEB" w:rsidRDefault="00054FEB" w:rsidP="00054FEB">
      <w:pPr>
        <w:pStyle w:val="PL"/>
      </w:pPr>
      <w:r>
        <w:t xml:space="preserve">                      type: integer</w:t>
      </w:r>
    </w:p>
    <w:p w14:paraId="39708239" w14:textId="77777777" w:rsidR="00054FEB" w:rsidRDefault="00054FEB" w:rsidP="00054FEB">
      <w:pPr>
        <w:pStyle w:val="PL"/>
      </w:pPr>
      <w:r>
        <w:t xml:space="preserve">                    gtpUPathMeasurementPeriod:</w:t>
      </w:r>
    </w:p>
    <w:p w14:paraId="2C40903C" w14:textId="77777777" w:rsidR="00054FEB" w:rsidRDefault="00054FEB" w:rsidP="00054FEB">
      <w:pPr>
        <w:pStyle w:val="PL"/>
      </w:pPr>
      <w:r>
        <w:t xml:space="preserve">                      type: integer</w:t>
      </w:r>
    </w:p>
    <w:p w14:paraId="43EA2B3C" w14:textId="77777777" w:rsidR="00054FEB" w:rsidRDefault="00054FEB" w:rsidP="00054FEB">
      <w:pPr>
        <w:pStyle w:val="PL"/>
      </w:pPr>
    </w:p>
    <w:p w14:paraId="098963AF" w14:textId="77777777" w:rsidR="00054FEB" w:rsidRDefault="00054FEB" w:rsidP="00054FEB">
      <w:pPr>
        <w:pStyle w:val="PL"/>
      </w:pPr>
      <w:r>
        <w:t xml:space="preserve">    QFQoSMonitoringControl-Single:</w:t>
      </w:r>
    </w:p>
    <w:p w14:paraId="76C1DD9A" w14:textId="77777777" w:rsidR="00054FEB" w:rsidRDefault="00054FEB" w:rsidP="00054FEB">
      <w:pPr>
        <w:pStyle w:val="PL"/>
      </w:pPr>
      <w:r>
        <w:t xml:space="preserve">      allOf:</w:t>
      </w:r>
    </w:p>
    <w:p w14:paraId="065F6385" w14:textId="77777777" w:rsidR="00054FEB" w:rsidRDefault="00054FEB" w:rsidP="00054FEB">
      <w:pPr>
        <w:pStyle w:val="PL"/>
      </w:pPr>
      <w:r>
        <w:t xml:space="preserve">        - $ref: 'TS28623_GenericNrm.yaml#/components/schemas/Top'</w:t>
      </w:r>
    </w:p>
    <w:p w14:paraId="1479A17D" w14:textId="77777777" w:rsidR="00054FEB" w:rsidRDefault="00054FEB" w:rsidP="00054FEB">
      <w:pPr>
        <w:pStyle w:val="PL"/>
      </w:pPr>
      <w:r>
        <w:t xml:space="preserve">        - type: object</w:t>
      </w:r>
    </w:p>
    <w:p w14:paraId="1934E66B" w14:textId="77777777" w:rsidR="00054FEB" w:rsidRDefault="00054FEB" w:rsidP="00054FEB">
      <w:pPr>
        <w:pStyle w:val="PL"/>
      </w:pPr>
      <w:r>
        <w:t xml:space="preserve">          properties:</w:t>
      </w:r>
    </w:p>
    <w:p w14:paraId="1D785E94" w14:textId="77777777" w:rsidR="00054FEB" w:rsidRDefault="00054FEB" w:rsidP="00054FEB">
      <w:pPr>
        <w:pStyle w:val="PL"/>
      </w:pPr>
      <w:r>
        <w:t xml:space="preserve">            attributes:</w:t>
      </w:r>
    </w:p>
    <w:p w14:paraId="2DD12716" w14:textId="77777777" w:rsidR="00054FEB" w:rsidRDefault="00054FEB" w:rsidP="00054FEB">
      <w:pPr>
        <w:pStyle w:val="PL"/>
      </w:pPr>
      <w:r>
        <w:t xml:space="preserve">              allOf:</w:t>
      </w:r>
    </w:p>
    <w:p w14:paraId="4BD5503B" w14:textId="77777777" w:rsidR="00054FEB" w:rsidRDefault="00054FEB" w:rsidP="00054FEB">
      <w:pPr>
        <w:pStyle w:val="PL"/>
      </w:pPr>
      <w:r>
        <w:t xml:space="preserve">                - type: object</w:t>
      </w:r>
    </w:p>
    <w:p w14:paraId="5173CE16" w14:textId="77777777" w:rsidR="00054FEB" w:rsidRDefault="00054FEB" w:rsidP="00054FEB">
      <w:pPr>
        <w:pStyle w:val="PL"/>
      </w:pPr>
      <w:r>
        <w:t xml:space="preserve">                  properties:</w:t>
      </w:r>
    </w:p>
    <w:p w14:paraId="62B5F5FC" w14:textId="77777777" w:rsidR="00054FEB" w:rsidRDefault="00054FEB" w:rsidP="00054FEB">
      <w:pPr>
        <w:pStyle w:val="PL"/>
      </w:pPr>
      <w:r>
        <w:t xml:space="preserve">                    qFQoSMonitoringState:</w:t>
      </w:r>
    </w:p>
    <w:p w14:paraId="79AAB623" w14:textId="77777777" w:rsidR="00054FEB" w:rsidRDefault="00054FEB" w:rsidP="00054FEB">
      <w:pPr>
        <w:pStyle w:val="PL"/>
      </w:pPr>
      <w:r>
        <w:t xml:space="preserve">                      type: string</w:t>
      </w:r>
    </w:p>
    <w:p w14:paraId="251A44A4" w14:textId="77777777" w:rsidR="00054FEB" w:rsidRDefault="00054FEB" w:rsidP="00054FEB">
      <w:pPr>
        <w:pStyle w:val="PL"/>
      </w:pPr>
      <w:r>
        <w:t xml:space="preserve">                      enum:</w:t>
      </w:r>
    </w:p>
    <w:p w14:paraId="7BC81F04" w14:textId="77777777" w:rsidR="00054FEB" w:rsidRDefault="00054FEB" w:rsidP="00054FEB">
      <w:pPr>
        <w:pStyle w:val="PL"/>
      </w:pPr>
      <w:r>
        <w:t xml:space="preserve">                        - ENABLED</w:t>
      </w:r>
    </w:p>
    <w:p w14:paraId="475ADBAE" w14:textId="77777777" w:rsidR="00054FEB" w:rsidRDefault="00054FEB" w:rsidP="00054FEB">
      <w:pPr>
        <w:pStyle w:val="PL"/>
      </w:pPr>
      <w:r>
        <w:t xml:space="preserve">                        - DISABLED</w:t>
      </w:r>
    </w:p>
    <w:p w14:paraId="03AA8C8A" w14:textId="77777777" w:rsidR="00054FEB" w:rsidRDefault="00054FEB" w:rsidP="00054FEB">
      <w:pPr>
        <w:pStyle w:val="PL"/>
      </w:pPr>
      <w:r>
        <w:t xml:space="preserve">                    qFMonitoredSNSSAIs:</w:t>
      </w:r>
    </w:p>
    <w:p w14:paraId="40DE33F1" w14:textId="77777777" w:rsidR="00054FEB" w:rsidRDefault="00054FEB" w:rsidP="00054FEB">
      <w:pPr>
        <w:pStyle w:val="PL"/>
      </w:pPr>
      <w:r>
        <w:t xml:space="preserve">                      type: array</w:t>
      </w:r>
    </w:p>
    <w:p w14:paraId="277B8C07" w14:textId="77777777" w:rsidR="00054FEB" w:rsidRDefault="00054FEB" w:rsidP="00054FEB">
      <w:pPr>
        <w:pStyle w:val="PL"/>
      </w:pPr>
      <w:r>
        <w:t xml:space="preserve">                      uniqueItems: true</w:t>
      </w:r>
    </w:p>
    <w:p w14:paraId="49B7BC76" w14:textId="77777777" w:rsidR="00054FEB" w:rsidRDefault="00054FEB" w:rsidP="00054FEB">
      <w:pPr>
        <w:pStyle w:val="PL"/>
      </w:pPr>
      <w:r>
        <w:t xml:space="preserve">                      items:</w:t>
      </w:r>
    </w:p>
    <w:p w14:paraId="28C5E57E" w14:textId="77777777" w:rsidR="00054FEB" w:rsidRDefault="00054FEB" w:rsidP="00054FEB">
      <w:pPr>
        <w:pStyle w:val="PL"/>
      </w:pPr>
      <w:r>
        <w:t xml:space="preserve">                        $ref: 'TS28541_NrNrm.yaml#/components/schemas/Snssai'</w:t>
      </w:r>
    </w:p>
    <w:p w14:paraId="4B01D875" w14:textId="77777777" w:rsidR="00054FEB" w:rsidRDefault="00054FEB" w:rsidP="00054FEB">
      <w:pPr>
        <w:pStyle w:val="PL"/>
      </w:pPr>
      <w:r>
        <w:t xml:space="preserve">                    qFMonitored5QIs:</w:t>
      </w:r>
    </w:p>
    <w:p w14:paraId="20D9D77F" w14:textId="77777777" w:rsidR="00054FEB" w:rsidRDefault="00054FEB" w:rsidP="00054FEB">
      <w:pPr>
        <w:pStyle w:val="PL"/>
      </w:pPr>
      <w:r>
        <w:t xml:space="preserve">                      type: array</w:t>
      </w:r>
    </w:p>
    <w:p w14:paraId="602CF88E" w14:textId="77777777" w:rsidR="00054FEB" w:rsidRDefault="00054FEB" w:rsidP="00054FEB">
      <w:pPr>
        <w:pStyle w:val="PL"/>
      </w:pPr>
      <w:r>
        <w:t xml:space="preserve">                      uniqueItems: true</w:t>
      </w:r>
    </w:p>
    <w:p w14:paraId="38483C20" w14:textId="77777777" w:rsidR="00054FEB" w:rsidRDefault="00054FEB" w:rsidP="00054FEB">
      <w:pPr>
        <w:pStyle w:val="PL"/>
      </w:pPr>
      <w:r>
        <w:t xml:space="preserve">                      items:</w:t>
      </w:r>
    </w:p>
    <w:p w14:paraId="4637579D" w14:textId="77777777" w:rsidR="00054FEB" w:rsidRDefault="00054FEB" w:rsidP="00054FEB">
      <w:pPr>
        <w:pStyle w:val="PL"/>
      </w:pPr>
      <w:r>
        <w:t xml:space="preserve">                        type: integer</w:t>
      </w:r>
    </w:p>
    <w:p w14:paraId="54290085" w14:textId="77777777" w:rsidR="00054FEB" w:rsidRDefault="00054FEB" w:rsidP="00054FEB">
      <w:pPr>
        <w:pStyle w:val="PL"/>
      </w:pPr>
      <w:r>
        <w:t xml:space="preserve">                        minimum: 0</w:t>
      </w:r>
    </w:p>
    <w:p w14:paraId="4405CA07" w14:textId="77777777" w:rsidR="00054FEB" w:rsidRDefault="00054FEB" w:rsidP="00054FEB">
      <w:pPr>
        <w:pStyle w:val="PL"/>
      </w:pPr>
      <w:r>
        <w:t xml:space="preserve">                        maximum: 255</w:t>
      </w:r>
    </w:p>
    <w:p w14:paraId="2D2454F9" w14:textId="77777777" w:rsidR="00054FEB" w:rsidRDefault="00054FEB" w:rsidP="00054FEB">
      <w:pPr>
        <w:pStyle w:val="PL"/>
      </w:pPr>
      <w:r>
        <w:t xml:space="preserve">                    isEventTriggeredQFMonitoringSupported:</w:t>
      </w:r>
    </w:p>
    <w:p w14:paraId="65DC938B" w14:textId="77777777" w:rsidR="00054FEB" w:rsidRDefault="00054FEB" w:rsidP="00054FEB">
      <w:pPr>
        <w:pStyle w:val="PL"/>
      </w:pPr>
      <w:r>
        <w:t xml:space="preserve">                      type: boolean</w:t>
      </w:r>
    </w:p>
    <w:p w14:paraId="5A153973" w14:textId="77777777" w:rsidR="00054FEB" w:rsidRDefault="00054FEB" w:rsidP="00054FEB">
      <w:pPr>
        <w:pStyle w:val="PL"/>
      </w:pPr>
      <w:r>
        <w:t xml:space="preserve">                      readOnly: true</w:t>
      </w:r>
    </w:p>
    <w:p w14:paraId="7B49D793" w14:textId="77777777" w:rsidR="00054FEB" w:rsidRDefault="00054FEB" w:rsidP="00054FEB">
      <w:pPr>
        <w:pStyle w:val="PL"/>
      </w:pPr>
      <w:r>
        <w:t xml:space="preserve">                      default: true</w:t>
      </w:r>
    </w:p>
    <w:p w14:paraId="5AE02AB2" w14:textId="77777777" w:rsidR="00054FEB" w:rsidRDefault="00054FEB" w:rsidP="00054FEB">
      <w:pPr>
        <w:pStyle w:val="PL"/>
      </w:pPr>
      <w:r>
        <w:t xml:space="preserve">                    isPeriodicQFMonitoringSupported:</w:t>
      </w:r>
    </w:p>
    <w:p w14:paraId="64D2D816" w14:textId="77777777" w:rsidR="00054FEB" w:rsidRDefault="00054FEB" w:rsidP="00054FEB">
      <w:pPr>
        <w:pStyle w:val="PL"/>
      </w:pPr>
      <w:r>
        <w:t xml:space="preserve">                      type: boolean</w:t>
      </w:r>
    </w:p>
    <w:p w14:paraId="07B8B3A4" w14:textId="77777777" w:rsidR="00054FEB" w:rsidRDefault="00054FEB" w:rsidP="00054FEB">
      <w:pPr>
        <w:pStyle w:val="PL"/>
      </w:pPr>
      <w:r>
        <w:t xml:space="preserve">                      readOnly: true</w:t>
      </w:r>
    </w:p>
    <w:p w14:paraId="53D0406B" w14:textId="77777777" w:rsidR="00054FEB" w:rsidRDefault="00054FEB" w:rsidP="00054FEB">
      <w:pPr>
        <w:pStyle w:val="PL"/>
      </w:pPr>
      <w:r>
        <w:t xml:space="preserve">                      default: true</w:t>
      </w:r>
    </w:p>
    <w:p w14:paraId="7744184B" w14:textId="77777777" w:rsidR="00054FEB" w:rsidRDefault="00054FEB" w:rsidP="00054FEB">
      <w:pPr>
        <w:pStyle w:val="PL"/>
      </w:pPr>
      <w:r>
        <w:t xml:space="preserve">                    isSessionReleasedQFMonitoringSupported:</w:t>
      </w:r>
    </w:p>
    <w:p w14:paraId="0A64E3C5" w14:textId="77777777" w:rsidR="00054FEB" w:rsidRDefault="00054FEB" w:rsidP="00054FEB">
      <w:pPr>
        <w:pStyle w:val="PL"/>
      </w:pPr>
      <w:r>
        <w:t xml:space="preserve">                      type: boolean</w:t>
      </w:r>
    </w:p>
    <w:p w14:paraId="5B82AD0B" w14:textId="77777777" w:rsidR="00054FEB" w:rsidRDefault="00054FEB" w:rsidP="00054FEB">
      <w:pPr>
        <w:pStyle w:val="PL"/>
      </w:pPr>
      <w:r>
        <w:t xml:space="preserve">                      readOnly: true</w:t>
      </w:r>
    </w:p>
    <w:p w14:paraId="3F356CD7" w14:textId="77777777" w:rsidR="00054FEB" w:rsidRDefault="00054FEB" w:rsidP="00054FEB">
      <w:pPr>
        <w:pStyle w:val="PL"/>
      </w:pPr>
      <w:r>
        <w:t xml:space="preserve">                      default: true</w:t>
      </w:r>
    </w:p>
    <w:p w14:paraId="7F9D58E1" w14:textId="77777777" w:rsidR="00054FEB" w:rsidRDefault="00054FEB" w:rsidP="00054FEB">
      <w:pPr>
        <w:pStyle w:val="PL"/>
      </w:pPr>
      <w:r>
        <w:t xml:space="preserve">                    qFPacketDelayThresholds:</w:t>
      </w:r>
    </w:p>
    <w:p w14:paraId="5267BBB4" w14:textId="77777777" w:rsidR="00054FEB" w:rsidRDefault="00054FEB" w:rsidP="00054FEB">
      <w:pPr>
        <w:pStyle w:val="PL"/>
      </w:pPr>
      <w:r>
        <w:t xml:space="preserve">                      $ref: '#/components/schemas/QFPacketDelayThresholdsType'</w:t>
      </w:r>
    </w:p>
    <w:p w14:paraId="7098CDEA" w14:textId="77777777" w:rsidR="00054FEB" w:rsidRDefault="00054FEB" w:rsidP="00054FEB">
      <w:pPr>
        <w:pStyle w:val="PL"/>
      </w:pPr>
      <w:r>
        <w:t xml:space="preserve">                    qFMinimumWaitTime:</w:t>
      </w:r>
    </w:p>
    <w:p w14:paraId="31208EEF" w14:textId="77777777" w:rsidR="00054FEB" w:rsidRDefault="00054FEB" w:rsidP="00054FEB">
      <w:pPr>
        <w:pStyle w:val="PL"/>
      </w:pPr>
      <w:r>
        <w:t xml:space="preserve">                      type: integer</w:t>
      </w:r>
    </w:p>
    <w:p w14:paraId="4918234B" w14:textId="77777777" w:rsidR="00054FEB" w:rsidRDefault="00054FEB" w:rsidP="00054FEB">
      <w:pPr>
        <w:pStyle w:val="PL"/>
      </w:pPr>
      <w:r>
        <w:t xml:space="preserve">                    qFMeasurementPeriod:</w:t>
      </w:r>
    </w:p>
    <w:p w14:paraId="3E0EBE20" w14:textId="77777777" w:rsidR="00054FEB" w:rsidRDefault="00054FEB" w:rsidP="00054FEB">
      <w:pPr>
        <w:pStyle w:val="PL"/>
      </w:pPr>
      <w:r>
        <w:t xml:space="preserve">                      type: integer</w:t>
      </w:r>
    </w:p>
    <w:p w14:paraId="56A0AF36" w14:textId="77777777" w:rsidR="00054FEB" w:rsidRDefault="00054FEB" w:rsidP="00054FEB">
      <w:pPr>
        <w:pStyle w:val="PL"/>
      </w:pPr>
    </w:p>
    <w:p w14:paraId="6D6E7F6F" w14:textId="77777777" w:rsidR="00054FEB" w:rsidRDefault="00054FEB" w:rsidP="00054FEB">
      <w:pPr>
        <w:pStyle w:val="PL"/>
      </w:pPr>
      <w:r>
        <w:t xml:space="preserve">    PredefinedPccRuleSet-Single:</w:t>
      </w:r>
    </w:p>
    <w:p w14:paraId="431BB6D7" w14:textId="77777777" w:rsidR="00054FEB" w:rsidRDefault="00054FEB" w:rsidP="00054FEB">
      <w:pPr>
        <w:pStyle w:val="PL"/>
      </w:pPr>
      <w:r>
        <w:t xml:space="preserve">      allOf:</w:t>
      </w:r>
    </w:p>
    <w:p w14:paraId="19423724" w14:textId="77777777" w:rsidR="00054FEB" w:rsidRDefault="00054FEB" w:rsidP="00054FEB">
      <w:pPr>
        <w:pStyle w:val="PL"/>
      </w:pPr>
      <w:r>
        <w:t xml:space="preserve">        - $ref: 'TS28623_GenericNrm.yaml#/components/schemas/Top'</w:t>
      </w:r>
    </w:p>
    <w:p w14:paraId="1C4A1C2C" w14:textId="77777777" w:rsidR="00054FEB" w:rsidRDefault="00054FEB" w:rsidP="00054FEB">
      <w:pPr>
        <w:pStyle w:val="PL"/>
      </w:pPr>
      <w:r>
        <w:t xml:space="preserve">        - type: object</w:t>
      </w:r>
    </w:p>
    <w:p w14:paraId="62279162" w14:textId="77777777" w:rsidR="00054FEB" w:rsidRDefault="00054FEB" w:rsidP="00054FEB">
      <w:pPr>
        <w:pStyle w:val="PL"/>
      </w:pPr>
      <w:r>
        <w:t xml:space="preserve">          properties:</w:t>
      </w:r>
    </w:p>
    <w:p w14:paraId="23014ECB" w14:textId="77777777" w:rsidR="00054FEB" w:rsidRDefault="00054FEB" w:rsidP="00054FEB">
      <w:pPr>
        <w:pStyle w:val="PL"/>
      </w:pPr>
      <w:r>
        <w:t xml:space="preserve">            attributes:</w:t>
      </w:r>
    </w:p>
    <w:p w14:paraId="043894B2" w14:textId="77777777" w:rsidR="00054FEB" w:rsidRDefault="00054FEB" w:rsidP="00054FEB">
      <w:pPr>
        <w:pStyle w:val="PL"/>
      </w:pPr>
      <w:r>
        <w:t xml:space="preserve">              allOf:</w:t>
      </w:r>
    </w:p>
    <w:p w14:paraId="09AD2711" w14:textId="77777777" w:rsidR="00054FEB" w:rsidRDefault="00054FEB" w:rsidP="00054FEB">
      <w:pPr>
        <w:pStyle w:val="PL"/>
      </w:pPr>
      <w:r>
        <w:t xml:space="preserve">                - type: object</w:t>
      </w:r>
    </w:p>
    <w:p w14:paraId="52C065B5" w14:textId="77777777" w:rsidR="00054FEB" w:rsidRDefault="00054FEB" w:rsidP="00054FEB">
      <w:pPr>
        <w:pStyle w:val="PL"/>
      </w:pPr>
      <w:r>
        <w:t xml:space="preserve">                  properties:</w:t>
      </w:r>
    </w:p>
    <w:p w14:paraId="3A0AA2E0" w14:textId="77777777" w:rsidR="00054FEB" w:rsidRDefault="00054FEB" w:rsidP="00054FEB">
      <w:pPr>
        <w:pStyle w:val="PL"/>
      </w:pPr>
      <w:r>
        <w:t xml:space="preserve">                    predefinedPccRules:</w:t>
      </w:r>
    </w:p>
    <w:p w14:paraId="45174836" w14:textId="77777777" w:rsidR="00054FEB" w:rsidRDefault="00054FEB" w:rsidP="00054FEB">
      <w:pPr>
        <w:pStyle w:val="PL"/>
      </w:pPr>
      <w:r>
        <w:t xml:space="preserve">                      type: array</w:t>
      </w:r>
    </w:p>
    <w:p w14:paraId="293A1B7B" w14:textId="77777777" w:rsidR="00054FEB" w:rsidRDefault="00054FEB" w:rsidP="00054FEB">
      <w:pPr>
        <w:pStyle w:val="PL"/>
      </w:pPr>
      <w:r>
        <w:t xml:space="preserve">                      uniqueItems: true</w:t>
      </w:r>
    </w:p>
    <w:p w14:paraId="353D0BAF" w14:textId="77777777" w:rsidR="00054FEB" w:rsidRDefault="00054FEB" w:rsidP="00054FEB">
      <w:pPr>
        <w:pStyle w:val="PL"/>
      </w:pPr>
      <w:r>
        <w:t xml:space="preserve">                      items:</w:t>
      </w:r>
    </w:p>
    <w:p w14:paraId="01F615CA" w14:textId="77777777" w:rsidR="00054FEB" w:rsidRDefault="00054FEB" w:rsidP="00054FEB">
      <w:pPr>
        <w:pStyle w:val="PL"/>
      </w:pPr>
      <w:r>
        <w:t xml:space="preserve">                        $ref: '#/components/schemas/PccRule'</w:t>
      </w:r>
    </w:p>
    <w:p w14:paraId="58AE985C" w14:textId="77777777" w:rsidR="00054FEB" w:rsidRDefault="00054FEB" w:rsidP="00054FEB">
      <w:pPr>
        <w:pStyle w:val="PL"/>
      </w:pPr>
      <w:r>
        <w:t xml:space="preserve">                      minItems: 1                           </w:t>
      </w:r>
    </w:p>
    <w:p w14:paraId="3D17E12F" w14:textId="77777777" w:rsidR="00054FEB" w:rsidRDefault="00054FEB" w:rsidP="00054FEB">
      <w:pPr>
        <w:pStyle w:val="PL"/>
      </w:pPr>
      <w:r>
        <w:t xml:space="preserve">                          </w:t>
      </w:r>
    </w:p>
    <w:p w14:paraId="582697CC" w14:textId="77777777" w:rsidR="00054FEB" w:rsidRDefault="00054FEB" w:rsidP="00054FEB">
      <w:pPr>
        <w:pStyle w:val="PL"/>
      </w:pPr>
      <w:r>
        <w:t xml:space="preserve">    AfFunction-Single:</w:t>
      </w:r>
    </w:p>
    <w:p w14:paraId="5B9A5123" w14:textId="77777777" w:rsidR="00054FEB" w:rsidRDefault="00054FEB" w:rsidP="00054FEB">
      <w:pPr>
        <w:pStyle w:val="PL"/>
      </w:pPr>
      <w:r>
        <w:t xml:space="preserve">      allOf:</w:t>
      </w:r>
    </w:p>
    <w:p w14:paraId="4A27985C" w14:textId="77777777" w:rsidR="00054FEB" w:rsidRDefault="00054FEB" w:rsidP="00054FEB">
      <w:pPr>
        <w:pStyle w:val="PL"/>
      </w:pPr>
      <w:r>
        <w:t xml:space="preserve">        - $ref: 'TS28623_GenericNrm.yaml#/components/schemas/Top'</w:t>
      </w:r>
    </w:p>
    <w:p w14:paraId="6C0CE9CB" w14:textId="77777777" w:rsidR="00054FEB" w:rsidRDefault="00054FEB" w:rsidP="00054FEB">
      <w:pPr>
        <w:pStyle w:val="PL"/>
      </w:pPr>
      <w:r>
        <w:t xml:space="preserve">        - type: object</w:t>
      </w:r>
    </w:p>
    <w:p w14:paraId="467211EC" w14:textId="77777777" w:rsidR="00054FEB" w:rsidRDefault="00054FEB" w:rsidP="00054FEB">
      <w:pPr>
        <w:pStyle w:val="PL"/>
      </w:pPr>
      <w:r>
        <w:t xml:space="preserve">          properties:</w:t>
      </w:r>
    </w:p>
    <w:p w14:paraId="21266A45" w14:textId="77777777" w:rsidR="00054FEB" w:rsidRDefault="00054FEB" w:rsidP="00054FEB">
      <w:pPr>
        <w:pStyle w:val="PL"/>
      </w:pPr>
      <w:r>
        <w:t xml:space="preserve">            attributes:</w:t>
      </w:r>
    </w:p>
    <w:p w14:paraId="59C7A33F" w14:textId="77777777" w:rsidR="00054FEB" w:rsidRDefault="00054FEB" w:rsidP="00054FEB">
      <w:pPr>
        <w:pStyle w:val="PL"/>
      </w:pPr>
      <w:r>
        <w:t xml:space="preserve">              allOf:</w:t>
      </w:r>
    </w:p>
    <w:p w14:paraId="5ACE7AFB" w14:textId="77777777" w:rsidR="00054FEB" w:rsidRDefault="00054FEB" w:rsidP="00054FEB">
      <w:pPr>
        <w:pStyle w:val="PL"/>
      </w:pPr>
      <w:r>
        <w:t xml:space="preserve">                - $ref: 'TS28623_GenericNrm.yaml#/components/schemas/ManagedFunction-Attr'</w:t>
      </w:r>
    </w:p>
    <w:p w14:paraId="3E50D9E2" w14:textId="77777777" w:rsidR="00054FEB" w:rsidRDefault="00054FEB" w:rsidP="00054FEB">
      <w:pPr>
        <w:pStyle w:val="PL"/>
      </w:pPr>
      <w:r>
        <w:t xml:space="preserve">                - type: object</w:t>
      </w:r>
    </w:p>
    <w:p w14:paraId="3EC37FC1" w14:textId="77777777" w:rsidR="00054FEB" w:rsidRDefault="00054FEB" w:rsidP="00054FEB">
      <w:pPr>
        <w:pStyle w:val="PL"/>
      </w:pPr>
      <w:r>
        <w:t xml:space="preserve">                  properties:</w:t>
      </w:r>
    </w:p>
    <w:p w14:paraId="6D08E1FB" w14:textId="77777777" w:rsidR="00054FEB" w:rsidRDefault="00054FEB" w:rsidP="00054FEB">
      <w:pPr>
        <w:pStyle w:val="PL"/>
      </w:pPr>
      <w:r>
        <w:t xml:space="preserve">                    plmnIdList:</w:t>
      </w:r>
    </w:p>
    <w:p w14:paraId="08D25658" w14:textId="77777777" w:rsidR="00054FEB" w:rsidRDefault="00054FEB" w:rsidP="00054FEB">
      <w:pPr>
        <w:pStyle w:val="PL"/>
      </w:pPr>
      <w:r>
        <w:t xml:space="preserve">                      $ref: 'TS28541_NrNrm.yaml#/components/schemas/PlmnIdList'</w:t>
      </w:r>
    </w:p>
    <w:p w14:paraId="084720B3" w14:textId="77777777" w:rsidR="00054FEB" w:rsidRDefault="00054FEB" w:rsidP="00054FEB">
      <w:pPr>
        <w:pStyle w:val="PL"/>
      </w:pPr>
      <w:r>
        <w:lastRenderedPageBreak/>
        <w:t xml:space="preserve">                    managedNFProfile:</w:t>
      </w:r>
    </w:p>
    <w:p w14:paraId="2BBE2561" w14:textId="77777777" w:rsidR="00054FEB" w:rsidRDefault="00054FEB" w:rsidP="00054FEB">
      <w:pPr>
        <w:pStyle w:val="PL"/>
      </w:pPr>
      <w:r>
        <w:t xml:space="preserve">                      $ref: '#/components/schemas/ManagedNFProfile'</w:t>
      </w:r>
    </w:p>
    <w:p w14:paraId="38ACD67A" w14:textId="77777777" w:rsidR="00054FEB" w:rsidRDefault="00054FEB" w:rsidP="00054FEB">
      <w:pPr>
        <w:pStyle w:val="PL"/>
      </w:pPr>
      <w:r>
        <w:t xml:space="preserve">                    commModelList:</w:t>
      </w:r>
    </w:p>
    <w:p w14:paraId="59ACD0CC" w14:textId="77777777" w:rsidR="00054FEB" w:rsidRDefault="00054FEB" w:rsidP="00054FEB">
      <w:pPr>
        <w:pStyle w:val="PL"/>
      </w:pPr>
      <w:r>
        <w:t xml:space="preserve">                      $ref: '#/components/schemas/CommModelList'</w:t>
      </w:r>
    </w:p>
    <w:p w14:paraId="55D31114" w14:textId="77777777" w:rsidR="00054FEB" w:rsidRDefault="00054FEB" w:rsidP="00054FEB">
      <w:pPr>
        <w:pStyle w:val="PL"/>
      </w:pPr>
      <w:r>
        <w:t xml:space="preserve">                    trustAfInfo:</w:t>
      </w:r>
    </w:p>
    <w:p w14:paraId="1D43067B" w14:textId="77777777" w:rsidR="00054FEB" w:rsidRDefault="00054FEB" w:rsidP="00054FEB">
      <w:pPr>
        <w:pStyle w:val="PL"/>
      </w:pPr>
      <w:r>
        <w:t xml:space="preserve">                      $ref: '#/components/schemas/TrustAfInfo'</w:t>
      </w:r>
    </w:p>
    <w:p w14:paraId="2F5C6AD6" w14:textId="77777777" w:rsidR="00054FEB" w:rsidRDefault="00054FEB" w:rsidP="00054FEB">
      <w:pPr>
        <w:pStyle w:val="PL"/>
      </w:pPr>
      <w:r>
        <w:t xml:space="preserve">        - $ref: 'TS28623_GenericNrm.yaml#/components/schemas/ManagedFunction-ncO'</w:t>
      </w:r>
    </w:p>
    <w:p w14:paraId="077B5888" w14:textId="77777777" w:rsidR="00054FEB" w:rsidRDefault="00054FEB" w:rsidP="00054FEB">
      <w:pPr>
        <w:pStyle w:val="PL"/>
      </w:pPr>
      <w:r>
        <w:t xml:space="preserve">        - $ref: '#/components/schemas/ManagedFunction5GC-nc0'           </w:t>
      </w:r>
    </w:p>
    <w:p w14:paraId="22000325" w14:textId="77777777" w:rsidR="00054FEB" w:rsidRDefault="00054FEB" w:rsidP="00054FEB">
      <w:pPr>
        <w:pStyle w:val="PL"/>
      </w:pPr>
      <w:r>
        <w:t xml:space="preserve">        - type: object</w:t>
      </w:r>
    </w:p>
    <w:p w14:paraId="75855C95" w14:textId="77777777" w:rsidR="00054FEB" w:rsidRDefault="00054FEB" w:rsidP="00054FEB">
      <w:pPr>
        <w:pStyle w:val="PL"/>
      </w:pPr>
      <w:r>
        <w:t xml:space="preserve">          properties:</w:t>
      </w:r>
    </w:p>
    <w:p w14:paraId="183DBE89" w14:textId="77777777" w:rsidR="00054FEB" w:rsidRDefault="00054FEB" w:rsidP="00054FEB">
      <w:pPr>
        <w:pStyle w:val="PL"/>
      </w:pPr>
      <w:r>
        <w:t xml:space="preserve">            EP_N5:</w:t>
      </w:r>
    </w:p>
    <w:p w14:paraId="13C351BC" w14:textId="77777777" w:rsidR="00054FEB" w:rsidRDefault="00054FEB" w:rsidP="00054FEB">
      <w:pPr>
        <w:pStyle w:val="PL"/>
      </w:pPr>
      <w:r>
        <w:t xml:space="preserve">              $ref: '#/components/schemas/EP_N5-Multiple'</w:t>
      </w:r>
    </w:p>
    <w:p w14:paraId="4723431B" w14:textId="77777777" w:rsidR="00054FEB" w:rsidRDefault="00054FEB" w:rsidP="00054FEB">
      <w:pPr>
        <w:pStyle w:val="PL"/>
      </w:pPr>
      <w:r>
        <w:t xml:space="preserve">            EP_N86:</w:t>
      </w:r>
    </w:p>
    <w:p w14:paraId="2ED24A49" w14:textId="77777777" w:rsidR="00054FEB" w:rsidRDefault="00054FEB" w:rsidP="00054FEB">
      <w:pPr>
        <w:pStyle w:val="PL"/>
      </w:pPr>
      <w:r>
        <w:t xml:space="preserve">              $ref: '#/components/schemas/EP_N86-Multiple'</w:t>
      </w:r>
    </w:p>
    <w:p w14:paraId="5478A670" w14:textId="77777777" w:rsidR="00054FEB" w:rsidRDefault="00054FEB" w:rsidP="00054FEB">
      <w:pPr>
        <w:pStyle w:val="PL"/>
      </w:pPr>
      <w:r>
        <w:t xml:space="preserve">            EP_N63:</w:t>
      </w:r>
    </w:p>
    <w:p w14:paraId="33960150" w14:textId="77777777" w:rsidR="00054FEB" w:rsidRDefault="00054FEB" w:rsidP="00054FEB">
      <w:pPr>
        <w:pStyle w:val="PL"/>
      </w:pPr>
      <w:r>
        <w:t xml:space="preserve">              $ref: '#/components/schemas/EP_N63-Multiple'</w:t>
      </w:r>
    </w:p>
    <w:p w14:paraId="1CBD1FC0" w14:textId="77777777" w:rsidR="00054FEB" w:rsidRDefault="00054FEB" w:rsidP="00054FEB">
      <w:pPr>
        <w:pStyle w:val="PL"/>
      </w:pPr>
      <w:r>
        <w:t xml:space="preserve">            EP_N62:</w:t>
      </w:r>
    </w:p>
    <w:p w14:paraId="1E77B961" w14:textId="77777777" w:rsidR="00054FEB" w:rsidRDefault="00054FEB" w:rsidP="00054FEB">
      <w:pPr>
        <w:pStyle w:val="PL"/>
      </w:pPr>
      <w:r>
        <w:t xml:space="preserve">              $ref: '#/components/schemas/EP_N62-Multiple'</w:t>
      </w:r>
    </w:p>
    <w:p w14:paraId="720F93A7" w14:textId="77777777" w:rsidR="00054FEB" w:rsidRDefault="00054FEB" w:rsidP="00054FEB">
      <w:pPr>
        <w:pStyle w:val="PL"/>
      </w:pPr>
    </w:p>
    <w:p w14:paraId="5AA07091" w14:textId="77777777" w:rsidR="00054FEB" w:rsidRDefault="00054FEB" w:rsidP="00054FEB">
      <w:pPr>
        <w:pStyle w:val="PL"/>
      </w:pPr>
      <w:r>
        <w:t xml:space="preserve">    NssaafFunction-Single:</w:t>
      </w:r>
    </w:p>
    <w:p w14:paraId="580B511A" w14:textId="77777777" w:rsidR="00054FEB" w:rsidRDefault="00054FEB" w:rsidP="00054FEB">
      <w:pPr>
        <w:pStyle w:val="PL"/>
      </w:pPr>
      <w:r>
        <w:t xml:space="preserve">      allOf:</w:t>
      </w:r>
    </w:p>
    <w:p w14:paraId="453337E6" w14:textId="77777777" w:rsidR="00054FEB" w:rsidRDefault="00054FEB" w:rsidP="00054FEB">
      <w:pPr>
        <w:pStyle w:val="PL"/>
      </w:pPr>
      <w:r>
        <w:t xml:space="preserve">        - $ref: 'TS28623_GenericNrm.yaml#/components/schemas/Top'</w:t>
      </w:r>
    </w:p>
    <w:p w14:paraId="58F44A25" w14:textId="77777777" w:rsidR="00054FEB" w:rsidRDefault="00054FEB" w:rsidP="00054FEB">
      <w:pPr>
        <w:pStyle w:val="PL"/>
      </w:pPr>
      <w:r>
        <w:t xml:space="preserve">        - type: object</w:t>
      </w:r>
    </w:p>
    <w:p w14:paraId="2ECD543F" w14:textId="77777777" w:rsidR="00054FEB" w:rsidRDefault="00054FEB" w:rsidP="00054FEB">
      <w:pPr>
        <w:pStyle w:val="PL"/>
      </w:pPr>
      <w:r>
        <w:t xml:space="preserve">          properties:</w:t>
      </w:r>
    </w:p>
    <w:p w14:paraId="1625B075" w14:textId="77777777" w:rsidR="00054FEB" w:rsidRDefault="00054FEB" w:rsidP="00054FEB">
      <w:pPr>
        <w:pStyle w:val="PL"/>
      </w:pPr>
      <w:r>
        <w:t xml:space="preserve">            attributes:</w:t>
      </w:r>
    </w:p>
    <w:p w14:paraId="3EEF3B7D" w14:textId="77777777" w:rsidR="00054FEB" w:rsidRDefault="00054FEB" w:rsidP="00054FEB">
      <w:pPr>
        <w:pStyle w:val="PL"/>
      </w:pPr>
      <w:r>
        <w:t xml:space="preserve">              allOf:</w:t>
      </w:r>
    </w:p>
    <w:p w14:paraId="7ACA1315" w14:textId="77777777" w:rsidR="00054FEB" w:rsidRDefault="00054FEB" w:rsidP="00054FEB">
      <w:pPr>
        <w:pStyle w:val="PL"/>
      </w:pPr>
      <w:r>
        <w:t xml:space="preserve">                - $ref: 'TS28623_GenericNrm.yaml#/components/schemas/ManagedFunction-Attr'</w:t>
      </w:r>
    </w:p>
    <w:p w14:paraId="354B0351" w14:textId="77777777" w:rsidR="00054FEB" w:rsidRDefault="00054FEB" w:rsidP="00054FEB">
      <w:pPr>
        <w:pStyle w:val="PL"/>
      </w:pPr>
      <w:r>
        <w:t xml:space="preserve">                - type: object</w:t>
      </w:r>
    </w:p>
    <w:p w14:paraId="19CB097A" w14:textId="77777777" w:rsidR="00054FEB" w:rsidRDefault="00054FEB" w:rsidP="00054FEB">
      <w:pPr>
        <w:pStyle w:val="PL"/>
      </w:pPr>
      <w:r>
        <w:t xml:space="preserve">                  properties:</w:t>
      </w:r>
    </w:p>
    <w:p w14:paraId="1D375900" w14:textId="77777777" w:rsidR="00054FEB" w:rsidRDefault="00054FEB" w:rsidP="00054FEB">
      <w:pPr>
        <w:pStyle w:val="PL"/>
      </w:pPr>
      <w:r>
        <w:t xml:space="preserve">                    pLMNInfoList:</w:t>
      </w:r>
    </w:p>
    <w:p w14:paraId="6F5E1A02" w14:textId="77777777" w:rsidR="00054FEB" w:rsidRDefault="00054FEB" w:rsidP="00054FEB">
      <w:pPr>
        <w:pStyle w:val="PL"/>
      </w:pPr>
      <w:r>
        <w:t xml:space="preserve">                      $ref: 'TS28541_NrNrm.yaml#/components/schemas/PlmnInfoList'</w:t>
      </w:r>
    </w:p>
    <w:p w14:paraId="0818A3BC" w14:textId="77777777" w:rsidR="00054FEB" w:rsidRDefault="00054FEB" w:rsidP="00054FEB">
      <w:pPr>
        <w:pStyle w:val="PL"/>
      </w:pPr>
      <w:r>
        <w:t xml:space="preserve">                    sBIFqdn:</w:t>
      </w:r>
    </w:p>
    <w:p w14:paraId="344E1114" w14:textId="77777777" w:rsidR="00054FEB" w:rsidRDefault="00054FEB" w:rsidP="00054FEB">
      <w:pPr>
        <w:pStyle w:val="PL"/>
      </w:pPr>
      <w:r>
        <w:t xml:space="preserve">                      type: string</w:t>
      </w:r>
    </w:p>
    <w:p w14:paraId="31F2056E" w14:textId="77777777" w:rsidR="00054FEB" w:rsidRDefault="00054FEB" w:rsidP="00054FEB">
      <w:pPr>
        <w:pStyle w:val="PL"/>
      </w:pPr>
      <w:r>
        <w:t xml:space="preserve">                    cNSIIdList:</w:t>
      </w:r>
    </w:p>
    <w:p w14:paraId="2CC72CA5" w14:textId="77777777" w:rsidR="00054FEB" w:rsidRDefault="00054FEB" w:rsidP="00054FEB">
      <w:pPr>
        <w:pStyle w:val="PL"/>
      </w:pPr>
      <w:r>
        <w:t xml:space="preserve">                      $ref: '#/components/schemas/CNSIIdList'</w:t>
      </w:r>
    </w:p>
    <w:p w14:paraId="70088E0E" w14:textId="77777777" w:rsidR="00054FEB" w:rsidRDefault="00054FEB" w:rsidP="00054FEB">
      <w:pPr>
        <w:pStyle w:val="PL"/>
      </w:pPr>
      <w:r>
        <w:t xml:space="preserve">                    managedNFProfile:</w:t>
      </w:r>
    </w:p>
    <w:p w14:paraId="133EA04E" w14:textId="77777777" w:rsidR="00054FEB" w:rsidRDefault="00054FEB" w:rsidP="00054FEB">
      <w:pPr>
        <w:pStyle w:val="PL"/>
      </w:pPr>
      <w:r>
        <w:t xml:space="preserve">                      $ref: '#/components/schemas/ManagedNFProfile'</w:t>
      </w:r>
    </w:p>
    <w:p w14:paraId="6498957E" w14:textId="77777777" w:rsidR="00054FEB" w:rsidRDefault="00054FEB" w:rsidP="00054FEB">
      <w:pPr>
        <w:pStyle w:val="PL"/>
      </w:pPr>
      <w:r>
        <w:t xml:space="preserve">                    commModelList:</w:t>
      </w:r>
    </w:p>
    <w:p w14:paraId="4CABF5B7" w14:textId="77777777" w:rsidR="00054FEB" w:rsidRDefault="00054FEB" w:rsidP="00054FEB">
      <w:pPr>
        <w:pStyle w:val="PL"/>
      </w:pPr>
      <w:r>
        <w:t xml:space="preserve">                      $ref: '#/components/schemas/CommModelList'</w:t>
      </w:r>
    </w:p>
    <w:p w14:paraId="7BFE3961" w14:textId="77777777" w:rsidR="00054FEB" w:rsidRDefault="00054FEB" w:rsidP="00054FEB">
      <w:pPr>
        <w:pStyle w:val="PL"/>
      </w:pPr>
      <w:r>
        <w:t xml:space="preserve">                    nssafInfo:</w:t>
      </w:r>
    </w:p>
    <w:p w14:paraId="62EC3E84" w14:textId="77777777" w:rsidR="00054FEB" w:rsidRDefault="00054FEB" w:rsidP="00054FEB">
      <w:pPr>
        <w:pStyle w:val="PL"/>
      </w:pPr>
      <w:r>
        <w:t xml:space="preserve">                      $ref: '#/components/schemas/NssaafInfo'</w:t>
      </w:r>
    </w:p>
    <w:p w14:paraId="1C272699" w14:textId="77777777" w:rsidR="00054FEB" w:rsidRDefault="00054FEB" w:rsidP="00054FEB">
      <w:pPr>
        <w:pStyle w:val="PL"/>
      </w:pPr>
      <w:r>
        <w:t xml:space="preserve">        - $ref: 'TS28623_GenericNrm.yaml#/components/schemas/ManagedFunction-ncO'</w:t>
      </w:r>
    </w:p>
    <w:p w14:paraId="25006A7D" w14:textId="77777777" w:rsidR="00054FEB" w:rsidRDefault="00054FEB" w:rsidP="00054FEB">
      <w:pPr>
        <w:pStyle w:val="PL"/>
      </w:pPr>
      <w:r>
        <w:t xml:space="preserve">        - $ref: '#/components/schemas/ManagedFunction5GC-nc0'           </w:t>
      </w:r>
    </w:p>
    <w:p w14:paraId="1C020C03" w14:textId="77777777" w:rsidR="00054FEB" w:rsidRDefault="00054FEB" w:rsidP="00054FEB">
      <w:pPr>
        <w:pStyle w:val="PL"/>
      </w:pPr>
      <w:r>
        <w:t xml:space="preserve">    EP_N58-Single:</w:t>
      </w:r>
    </w:p>
    <w:p w14:paraId="15939753" w14:textId="77777777" w:rsidR="00054FEB" w:rsidRDefault="00054FEB" w:rsidP="00054FEB">
      <w:pPr>
        <w:pStyle w:val="PL"/>
      </w:pPr>
      <w:r>
        <w:t xml:space="preserve">      allOf:</w:t>
      </w:r>
    </w:p>
    <w:p w14:paraId="5A210286" w14:textId="77777777" w:rsidR="00054FEB" w:rsidRDefault="00054FEB" w:rsidP="00054FEB">
      <w:pPr>
        <w:pStyle w:val="PL"/>
      </w:pPr>
      <w:r>
        <w:t xml:space="preserve">        - $ref: 'TS28623_GenericNrm.yaml#/components/schemas/Top'</w:t>
      </w:r>
    </w:p>
    <w:p w14:paraId="3F6AB16F" w14:textId="77777777" w:rsidR="00054FEB" w:rsidRDefault="00054FEB" w:rsidP="00054FEB">
      <w:pPr>
        <w:pStyle w:val="PL"/>
      </w:pPr>
      <w:r>
        <w:t xml:space="preserve">        - type: object</w:t>
      </w:r>
    </w:p>
    <w:p w14:paraId="7B25D898" w14:textId="77777777" w:rsidR="00054FEB" w:rsidRDefault="00054FEB" w:rsidP="00054FEB">
      <w:pPr>
        <w:pStyle w:val="PL"/>
      </w:pPr>
      <w:r>
        <w:t xml:space="preserve">          properties:</w:t>
      </w:r>
    </w:p>
    <w:p w14:paraId="75F34749" w14:textId="77777777" w:rsidR="00054FEB" w:rsidRDefault="00054FEB" w:rsidP="00054FEB">
      <w:pPr>
        <w:pStyle w:val="PL"/>
      </w:pPr>
      <w:r>
        <w:t xml:space="preserve">            attributes:</w:t>
      </w:r>
    </w:p>
    <w:p w14:paraId="1102B655" w14:textId="77777777" w:rsidR="00054FEB" w:rsidRDefault="00054FEB" w:rsidP="00054FEB">
      <w:pPr>
        <w:pStyle w:val="PL"/>
      </w:pPr>
      <w:r>
        <w:t xml:space="preserve">              allOf:</w:t>
      </w:r>
    </w:p>
    <w:p w14:paraId="30198344" w14:textId="77777777" w:rsidR="00054FEB" w:rsidRDefault="00054FEB" w:rsidP="00054FEB">
      <w:pPr>
        <w:pStyle w:val="PL"/>
      </w:pPr>
      <w:r>
        <w:t xml:space="preserve">                - $ref: 'TS28623_GenericNrm.yaml#/components/schemas/EP_RP-Attr'</w:t>
      </w:r>
    </w:p>
    <w:p w14:paraId="5DCD9DDF" w14:textId="77777777" w:rsidR="00054FEB" w:rsidRDefault="00054FEB" w:rsidP="00054FEB">
      <w:pPr>
        <w:pStyle w:val="PL"/>
      </w:pPr>
      <w:r>
        <w:t xml:space="preserve">                - type: object</w:t>
      </w:r>
    </w:p>
    <w:p w14:paraId="342E4982" w14:textId="77777777" w:rsidR="00054FEB" w:rsidRDefault="00054FEB" w:rsidP="00054FEB">
      <w:pPr>
        <w:pStyle w:val="PL"/>
      </w:pPr>
      <w:r>
        <w:t xml:space="preserve">                  properties:</w:t>
      </w:r>
    </w:p>
    <w:p w14:paraId="6EC6BD5E" w14:textId="77777777" w:rsidR="00054FEB" w:rsidRDefault="00054FEB" w:rsidP="00054FEB">
      <w:pPr>
        <w:pStyle w:val="PL"/>
      </w:pPr>
      <w:r>
        <w:t xml:space="preserve">                    localAddress:</w:t>
      </w:r>
    </w:p>
    <w:p w14:paraId="595BA161" w14:textId="77777777" w:rsidR="00054FEB" w:rsidRDefault="00054FEB" w:rsidP="00054FEB">
      <w:pPr>
        <w:pStyle w:val="PL"/>
      </w:pPr>
      <w:r>
        <w:t xml:space="preserve">                      $ref: 'TS28541_NrNrm.yaml#/components/schemas/LocalAddress'</w:t>
      </w:r>
    </w:p>
    <w:p w14:paraId="2B4AE52D" w14:textId="77777777" w:rsidR="00054FEB" w:rsidRDefault="00054FEB" w:rsidP="00054FEB">
      <w:pPr>
        <w:pStyle w:val="PL"/>
      </w:pPr>
      <w:r>
        <w:t xml:space="preserve">                    remoteAddress:</w:t>
      </w:r>
    </w:p>
    <w:p w14:paraId="7346A824" w14:textId="77777777" w:rsidR="00054FEB" w:rsidRDefault="00054FEB" w:rsidP="00054FEB">
      <w:pPr>
        <w:pStyle w:val="PL"/>
      </w:pPr>
      <w:r>
        <w:t xml:space="preserve">                      $ref: 'TS28541_NrNrm.yaml#/components/schemas/RemoteAddress'</w:t>
      </w:r>
    </w:p>
    <w:p w14:paraId="78AD6124" w14:textId="77777777" w:rsidR="00054FEB" w:rsidRDefault="00054FEB" w:rsidP="00054FEB">
      <w:pPr>
        <w:pStyle w:val="PL"/>
      </w:pPr>
    </w:p>
    <w:p w14:paraId="2E7489DB" w14:textId="77777777" w:rsidR="00054FEB" w:rsidRDefault="00054FEB" w:rsidP="00054FEB">
      <w:pPr>
        <w:pStyle w:val="PL"/>
      </w:pPr>
      <w:r>
        <w:t xml:space="preserve">    EP_N59-Single:</w:t>
      </w:r>
    </w:p>
    <w:p w14:paraId="47D96010" w14:textId="77777777" w:rsidR="00054FEB" w:rsidRDefault="00054FEB" w:rsidP="00054FEB">
      <w:pPr>
        <w:pStyle w:val="PL"/>
      </w:pPr>
      <w:r>
        <w:t xml:space="preserve">      allOf:</w:t>
      </w:r>
    </w:p>
    <w:p w14:paraId="794726EB" w14:textId="77777777" w:rsidR="00054FEB" w:rsidRDefault="00054FEB" w:rsidP="00054FEB">
      <w:pPr>
        <w:pStyle w:val="PL"/>
      </w:pPr>
      <w:r>
        <w:t xml:space="preserve">        - $ref: 'TS28623_GenericNrm.yaml#/components/schemas/Top'</w:t>
      </w:r>
    </w:p>
    <w:p w14:paraId="39ACEECC" w14:textId="77777777" w:rsidR="00054FEB" w:rsidRDefault="00054FEB" w:rsidP="00054FEB">
      <w:pPr>
        <w:pStyle w:val="PL"/>
      </w:pPr>
      <w:r>
        <w:t xml:space="preserve">        - type: object</w:t>
      </w:r>
    </w:p>
    <w:p w14:paraId="3A51D177" w14:textId="77777777" w:rsidR="00054FEB" w:rsidRDefault="00054FEB" w:rsidP="00054FEB">
      <w:pPr>
        <w:pStyle w:val="PL"/>
      </w:pPr>
      <w:r>
        <w:t xml:space="preserve">          properties:</w:t>
      </w:r>
    </w:p>
    <w:p w14:paraId="6FDD9566" w14:textId="77777777" w:rsidR="00054FEB" w:rsidRDefault="00054FEB" w:rsidP="00054FEB">
      <w:pPr>
        <w:pStyle w:val="PL"/>
      </w:pPr>
      <w:r>
        <w:t xml:space="preserve">            attributes:</w:t>
      </w:r>
    </w:p>
    <w:p w14:paraId="22B95BB9" w14:textId="77777777" w:rsidR="00054FEB" w:rsidRDefault="00054FEB" w:rsidP="00054FEB">
      <w:pPr>
        <w:pStyle w:val="PL"/>
      </w:pPr>
      <w:r>
        <w:t xml:space="preserve">              allOf:</w:t>
      </w:r>
    </w:p>
    <w:p w14:paraId="3C0090D0" w14:textId="77777777" w:rsidR="00054FEB" w:rsidRDefault="00054FEB" w:rsidP="00054FEB">
      <w:pPr>
        <w:pStyle w:val="PL"/>
      </w:pPr>
      <w:r>
        <w:t xml:space="preserve">                - $ref: 'TS28623_GenericNrm.yaml#/components/schemas/EP_RP-Attr'</w:t>
      </w:r>
    </w:p>
    <w:p w14:paraId="7CC055C6" w14:textId="77777777" w:rsidR="00054FEB" w:rsidRDefault="00054FEB" w:rsidP="00054FEB">
      <w:pPr>
        <w:pStyle w:val="PL"/>
      </w:pPr>
      <w:r>
        <w:t xml:space="preserve">                - type: object</w:t>
      </w:r>
    </w:p>
    <w:p w14:paraId="79A78171" w14:textId="77777777" w:rsidR="00054FEB" w:rsidRDefault="00054FEB" w:rsidP="00054FEB">
      <w:pPr>
        <w:pStyle w:val="PL"/>
      </w:pPr>
      <w:r>
        <w:t xml:space="preserve">                  properties:</w:t>
      </w:r>
    </w:p>
    <w:p w14:paraId="2A1DB746" w14:textId="77777777" w:rsidR="00054FEB" w:rsidRDefault="00054FEB" w:rsidP="00054FEB">
      <w:pPr>
        <w:pStyle w:val="PL"/>
      </w:pPr>
      <w:r>
        <w:t xml:space="preserve">                    localAddress:</w:t>
      </w:r>
    </w:p>
    <w:p w14:paraId="510CCF92" w14:textId="77777777" w:rsidR="00054FEB" w:rsidRDefault="00054FEB" w:rsidP="00054FEB">
      <w:pPr>
        <w:pStyle w:val="PL"/>
      </w:pPr>
      <w:r>
        <w:t xml:space="preserve">                      $ref: 'TS28541_NrNrm.yaml#/components/schemas/LocalAddress'</w:t>
      </w:r>
    </w:p>
    <w:p w14:paraId="7383F764" w14:textId="77777777" w:rsidR="00054FEB" w:rsidRDefault="00054FEB" w:rsidP="00054FEB">
      <w:pPr>
        <w:pStyle w:val="PL"/>
      </w:pPr>
      <w:r>
        <w:t xml:space="preserve">                    remoteAddress:</w:t>
      </w:r>
    </w:p>
    <w:p w14:paraId="28B6B1FD" w14:textId="77777777" w:rsidR="00054FEB" w:rsidRDefault="00054FEB" w:rsidP="00054FEB">
      <w:pPr>
        <w:pStyle w:val="PL"/>
      </w:pPr>
      <w:r>
        <w:t xml:space="preserve">                      $ref: 'TS28541_NrNrm.yaml#/components/schemas/RemoteAddress'</w:t>
      </w:r>
    </w:p>
    <w:p w14:paraId="03D6F7BA" w14:textId="77777777" w:rsidR="00054FEB" w:rsidRDefault="00054FEB" w:rsidP="00054FEB">
      <w:pPr>
        <w:pStyle w:val="PL"/>
      </w:pPr>
    </w:p>
    <w:p w14:paraId="68EA529D" w14:textId="77777777" w:rsidR="00054FEB" w:rsidRDefault="00054FEB" w:rsidP="00054FEB">
      <w:pPr>
        <w:pStyle w:val="PL"/>
      </w:pPr>
      <w:r>
        <w:t xml:space="preserve">    DccfFunction-Single:</w:t>
      </w:r>
    </w:p>
    <w:p w14:paraId="00704C26" w14:textId="77777777" w:rsidR="00054FEB" w:rsidRDefault="00054FEB" w:rsidP="00054FEB">
      <w:pPr>
        <w:pStyle w:val="PL"/>
      </w:pPr>
      <w:r>
        <w:t xml:space="preserve">      allOf:</w:t>
      </w:r>
    </w:p>
    <w:p w14:paraId="6F25EBA0" w14:textId="77777777" w:rsidR="00054FEB" w:rsidRDefault="00054FEB" w:rsidP="00054FEB">
      <w:pPr>
        <w:pStyle w:val="PL"/>
      </w:pPr>
      <w:r>
        <w:t xml:space="preserve">        - $ref: 'TS28623_GenericNrm.yaml#/components/schemas/Top'</w:t>
      </w:r>
    </w:p>
    <w:p w14:paraId="1CCD3E35" w14:textId="77777777" w:rsidR="00054FEB" w:rsidRDefault="00054FEB" w:rsidP="00054FEB">
      <w:pPr>
        <w:pStyle w:val="PL"/>
      </w:pPr>
      <w:r>
        <w:t xml:space="preserve">        - type: object</w:t>
      </w:r>
    </w:p>
    <w:p w14:paraId="08D8379F" w14:textId="77777777" w:rsidR="00054FEB" w:rsidRDefault="00054FEB" w:rsidP="00054FEB">
      <w:pPr>
        <w:pStyle w:val="PL"/>
      </w:pPr>
      <w:r>
        <w:t xml:space="preserve">          properties:</w:t>
      </w:r>
    </w:p>
    <w:p w14:paraId="69DA835C" w14:textId="77777777" w:rsidR="00054FEB" w:rsidRDefault="00054FEB" w:rsidP="00054FEB">
      <w:pPr>
        <w:pStyle w:val="PL"/>
      </w:pPr>
      <w:r>
        <w:lastRenderedPageBreak/>
        <w:t xml:space="preserve">            attributes:</w:t>
      </w:r>
    </w:p>
    <w:p w14:paraId="7EEE4DE3" w14:textId="77777777" w:rsidR="00054FEB" w:rsidRDefault="00054FEB" w:rsidP="00054FEB">
      <w:pPr>
        <w:pStyle w:val="PL"/>
      </w:pPr>
      <w:r>
        <w:t xml:space="preserve">              allOf:</w:t>
      </w:r>
    </w:p>
    <w:p w14:paraId="172F0C22" w14:textId="77777777" w:rsidR="00054FEB" w:rsidRDefault="00054FEB" w:rsidP="00054FEB">
      <w:pPr>
        <w:pStyle w:val="PL"/>
      </w:pPr>
      <w:r>
        <w:t xml:space="preserve">                - $ref: 'TS28623_GenericNrm.yaml#/components/schemas/ManagedFunction-Attr'</w:t>
      </w:r>
    </w:p>
    <w:p w14:paraId="02F121D6" w14:textId="77777777" w:rsidR="00054FEB" w:rsidRDefault="00054FEB" w:rsidP="00054FEB">
      <w:pPr>
        <w:pStyle w:val="PL"/>
      </w:pPr>
      <w:r>
        <w:t xml:space="preserve">                - type: object</w:t>
      </w:r>
    </w:p>
    <w:p w14:paraId="77ABCC08" w14:textId="77777777" w:rsidR="00054FEB" w:rsidRDefault="00054FEB" w:rsidP="00054FEB">
      <w:pPr>
        <w:pStyle w:val="PL"/>
      </w:pPr>
      <w:r>
        <w:t xml:space="preserve">                  properties:</w:t>
      </w:r>
    </w:p>
    <w:p w14:paraId="14BF3F14" w14:textId="77777777" w:rsidR="00054FEB" w:rsidRDefault="00054FEB" w:rsidP="00054FEB">
      <w:pPr>
        <w:pStyle w:val="PL"/>
      </w:pPr>
      <w:r>
        <w:t xml:space="preserve">                    pLMNInfoList:</w:t>
      </w:r>
    </w:p>
    <w:p w14:paraId="07E3A987" w14:textId="77777777" w:rsidR="00054FEB" w:rsidRDefault="00054FEB" w:rsidP="00054FEB">
      <w:pPr>
        <w:pStyle w:val="PL"/>
      </w:pPr>
      <w:r>
        <w:t xml:space="preserve">                      $ref: 'TS28541_NrNrm.yaml#/components/schemas/PlmnInfoList'</w:t>
      </w:r>
    </w:p>
    <w:p w14:paraId="43EB498E" w14:textId="77777777" w:rsidR="00054FEB" w:rsidRDefault="00054FEB" w:rsidP="00054FEB">
      <w:pPr>
        <w:pStyle w:val="PL"/>
      </w:pPr>
      <w:r>
        <w:t xml:space="preserve">                    sBIFqdn:</w:t>
      </w:r>
    </w:p>
    <w:p w14:paraId="34719831" w14:textId="77777777" w:rsidR="00054FEB" w:rsidRDefault="00054FEB" w:rsidP="00054FEB">
      <w:pPr>
        <w:pStyle w:val="PL"/>
      </w:pPr>
      <w:r>
        <w:t xml:space="preserve">                      type: string</w:t>
      </w:r>
    </w:p>
    <w:p w14:paraId="04E84DD8" w14:textId="77777777" w:rsidR="00054FEB" w:rsidRDefault="00054FEB" w:rsidP="00054FEB">
      <w:pPr>
        <w:pStyle w:val="PL"/>
      </w:pPr>
      <w:r>
        <w:t xml:space="preserve">                    managedNFProfile:</w:t>
      </w:r>
    </w:p>
    <w:p w14:paraId="5EFF1A3A" w14:textId="77777777" w:rsidR="00054FEB" w:rsidRDefault="00054FEB" w:rsidP="00054FEB">
      <w:pPr>
        <w:pStyle w:val="PL"/>
      </w:pPr>
      <w:r>
        <w:t xml:space="preserve">                      $ref: '#/components/schemas/ManagedNFProfile'</w:t>
      </w:r>
    </w:p>
    <w:p w14:paraId="7B9E1D33" w14:textId="77777777" w:rsidR="00054FEB" w:rsidRDefault="00054FEB" w:rsidP="00054FEB">
      <w:pPr>
        <w:pStyle w:val="PL"/>
      </w:pPr>
      <w:r>
        <w:t xml:space="preserve">                    commModelList:</w:t>
      </w:r>
    </w:p>
    <w:p w14:paraId="7BD33093" w14:textId="77777777" w:rsidR="00054FEB" w:rsidRDefault="00054FEB" w:rsidP="00054FEB">
      <w:pPr>
        <w:pStyle w:val="PL"/>
      </w:pPr>
      <w:r>
        <w:t xml:space="preserve">                      $ref: '#/components/schemas/CommModelList'</w:t>
      </w:r>
    </w:p>
    <w:p w14:paraId="6FFB6BC3" w14:textId="77777777" w:rsidR="00054FEB" w:rsidRDefault="00054FEB" w:rsidP="00054FEB">
      <w:pPr>
        <w:pStyle w:val="PL"/>
      </w:pPr>
      <w:r>
        <w:t xml:space="preserve">                    dccfInfo:</w:t>
      </w:r>
    </w:p>
    <w:p w14:paraId="1B621B7E" w14:textId="77777777" w:rsidR="00054FEB" w:rsidRDefault="00054FEB" w:rsidP="00054FEB">
      <w:pPr>
        <w:pStyle w:val="PL"/>
      </w:pPr>
      <w:r>
        <w:t xml:space="preserve">                      $ref: '#/components/schemas/DccfInfo'</w:t>
      </w:r>
    </w:p>
    <w:p w14:paraId="1DC569CC" w14:textId="77777777" w:rsidR="00054FEB" w:rsidRDefault="00054FEB" w:rsidP="00054FEB">
      <w:pPr>
        <w:pStyle w:val="PL"/>
      </w:pPr>
      <w:r>
        <w:t xml:space="preserve">        - $ref: 'TS28623_GenericNrm.yaml#/components/schemas/ManagedFunction-ncO'</w:t>
      </w:r>
    </w:p>
    <w:p w14:paraId="3978735A" w14:textId="77777777" w:rsidR="00054FEB" w:rsidRDefault="00054FEB" w:rsidP="00054FEB">
      <w:pPr>
        <w:pStyle w:val="PL"/>
      </w:pPr>
      <w:r>
        <w:t xml:space="preserve">        - $ref: '#/components/schemas/ManagedFunction5GC-nc0'           </w:t>
      </w:r>
    </w:p>
    <w:p w14:paraId="5CEE1F08" w14:textId="77777777" w:rsidR="00054FEB" w:rsidRDefault="00054FEB" w:rsidP="00054FEB">
      <w:pPr>
        <w:pStyle w:val="PL"/>
      </w:pPr>
    </w:p>
    <w:p w14:paraId="36295FDB" w14:textId="77777777" w:rsidR="00054FEB" w:rsidRDefault="00054FEB" w:rsidP="00054FEB">
      <w:pPr>
        <w:pStyle w:val="PL"/>
      </w:pPr>
      <w:r>
        <w:t xml:space="preserve">    MfafFunction-Single:</w:t>
      </w:r>
    </w:p>
    <w:p w14:paraId="6C4F2840" w14:textId="77777777" w:rsidR="00054FEB" w:rsidRDefault="00054FEB" w:rsidP="00054FEB">
      <w:pPr>
        <w:pStyle w:val="PL"/>
      </w:pPr>
      <w:r>
        <w:t xml:space="preserve">      allOf:</w:t>
      </w:r>
    </w:p>
    <w:p w14:paraId="33C81B55" w14:textId="77777777" w:rsidR="00054FEB" w:rsidRDefault="00054FEB" w:rsidP="00054FEB">
      <w:pPr>
        <w:pStyle w:val="PL"/>
      </w:pPr>
      <w:r>
        <w:t xml:space="preserve">        - $ref: 'TS28623_GenericNrm.yaml#/components/schemas/Top'</w:t>
      </w:r>
    </w:p>
    <w:p w14:paraId="1ECD5DEE" w14:textId="77777777" w:rsidR="00054FEB" w:rsidRDefault="00054FEB" w:rsidP="00054FEB">
      <w:pPr>
        <w:pStyle w:val="PL"/>
      </w:pPr>
      <w:r>
        <w:t xml:space="preserve">        - type: object</w:t>
      </w:r>
    </w:p>
    <w:p w14:paraId="479922F7" w14:textId="77777777" w:rsidR="00054FEB" w:rsidRDefault="00054FEB" w:rsidP="00054FEB">
      <w:pPr>
        <w:pStyle w:val="PL"/>
      </w:pPr>
      <w:r>
        <w:t xml:space="preserve">          properties:</w:t>
      </w:r>
    </w:p>
    <w:p w14:paraId="58DF3DB6" w14:textId="77777777" w:rsidR="00054FEB" w:rsidRDefault="00054FEB" w:rsidP="00054FEB">
      <w:pPr>
        <w:pStyle w:val="PL"/>
      </w:pPr>
      <w:r>
        <w:t xml:space="preserve">            attributes:</w:t>
      </w:r>
    </w:p>
    <w:p w14:paraId="074F631C" w14:textId="77777777" w:rsidR="00054FEB" w:rsidRDefault="00054FEB" w:rsidP="00054FEB">
      <w:pPr>
        <w:pStyle w:val="PL"/>
      </w:pPr>
      <w:r>
        <w:t xml:space="preserve">              allOf:</w:t>
      </w:r>
    </w:p>
    <w:p w14:paraId="0B99E38B" w14:textId="77777777" w:rsidR="00054FEB" w:rsidRDefault="00054FEB" w:rsidP="00054FEB">
      <w:pPr>
        <w:pStyle w:val="PL"/>
      </w:pPr>
      <w:r>
        <w:t xml:space="preserve">                - $ref: 'TS28623_GenericNrm.yaml#/components/schemas/ManagedFunction-Attr'</w:t>
      </w:r>
    </w:p>
    <w:p w14:paraId="29BB1215" w14:textId="77777777" w:rsidR="00054FEB" w:rsidRDefault="00054FEB" w:rsidP="00054FEB">
      <w:pPr>
        <w:pStyle w:val="PL"/>
      </w:pPr>
      <w:r>
        <w:t xml:space="preserve">                - type: object</w:t>
      </w:r>
    </w:p>
    <w:p w14:paraId="08B16728" w14:textId="77777777" w:rsidR="00054FEB" w:rsidRDefault="00054FEB" w:rsidP="00054FEB">
      <w:pPr>
        <w:pStyle w:val="PL"/>
      </w:pPr>
      <w:r>
        <w:t xml:space="preserve">                  properties:</w:t>
      </w:r>
    </w:p>
    <w:p w14:paraId="18CF0D80" w14:textId="77777777" w:rsidR="00054FEB" w:rsidRDefault="00054FEB" w:rsidP="00054FEB">
      <w:pPr>
        <w:pStyle w:val="PL"/>
      </w:pPr>
      <w:r>
        <w:t xml:space="preserve">                    pLMNInfoList:</w:t>
      </w:r>
    </w:p>
    <w:p w14:paraId="5A45A22B" w14:textId="77777777" w:rsidR="00054FEB" w:rsidRDefault="00054FEB" w:rsidP="00054FEB">
      <w:pPr>
        <w:pStyle w:val="PL"/>
      </w:pPr>
      <w:r>
        <w:t xml:space="preserve">                      $ref: 'TS28541_NrNrm.yaml#/components/schemas/PlmnInfoList'</w:t>
      </w:r>
    </w:p>
    <w:p w14:paraId="3C6B2E14" w14:textId="77777777" w:rsidR="00054FEB" w:rsidRDefault="00054FEB" w:rsidP="00054FEB">
      <w:pPr>
        <w:pStyle w:val="PL"/>
      </w:pPr>
      <w:r>
        <w:t xml:space="preserve">                    sBIFqdn:</w:t>
      </w:r>
    </w:p>
    <w:p w14:paraId="76D382AA" w14:textId="77777777" w:rsidR="00054FEB" w:rsidRDefault="00054FEB" w:rsidP="00054FEB">
      <w:pPr>
        <w:pStyle w:val="PL"/>
      </w:pPr>
      <w:r>
        <w:t xml:space="preserve">                      type: string</w:t>
      </w:r>
    </w:p>
    <w:p w14:paraId="2B48A5F3" w14:textId="77777777" w:rsidR="00054FEB" w:rsidRDefault="00054FEB" w:rsidP="00054FEB">
      <w:pPr>
        <w:pStyle w:val="PL"/>
      </w:pPr>
      <w:r>
        <w:t xml:space="preserve">                    managedNFProfile:</w:t>
      </w:r>
    </w:p>
    <w:p w14:paraId="1D132E3A" w14:textId="77777777" w:rsidR="00054FEB" w:rsidRDefault="00054FEB" w:rsidP="00054FEB">
      <w:pPr>
        <w:pStyle w:val="PL"/>
      </w:pPr>
      <w:r>
        <w:t xml:space="preserve">                      $ref: '#/components/schemas/ManagedNFProfile'</w:t>
      </w:r>
    </w:p>
    <w:p w14:paraId="03E11D79" w14:textId="77777777" w:rsidR="00054FEB" w:rsidRDefault="00054FEB" w:rsidP="00054FEB">
      <w:pPr>
        <w:pStyle w:val="PL"/>
      </w:pPr>
      <w:r>
        <w:t xml:space="preserve">                    commModelList:</w:t>
      </w:r>
    </w:p>
    <w:p w14:paraId="6E34597C" w14:textId="77777777" w:rsidR="00054FEB" w:rsidRDefault="00054FEB" w:rsidP="00054FEB">
      <w:pPr>
        <w:pStyle w:val="PL"/>
      </w:pPr>
      <w:r>
        <w:t xml:space="preserve">                      $ref: '#/components/schemas/CommModelList'</w:t>
      </w:r>
    </w:p>
    <w:p w14:paraId="6959E288" w14:textId="77777777" w:rsidR="00054FEB" w:rsidRDefault="00054FEB" w:rsidP="00054FEB">
      <w:pPr>
        <w:pStyle w:val="PL"/>
      </w:pPr>
      <w:r>
        <w:t xml:space="preserve">                    mfafInfo:</w:t>
      </w:r>
    </w:p>
    <w:p w14:paraId="3854583E" w14:textId="77777777" w:rsidR="00054FEB" w:rsidRDefault="00054FEB" w:rsidP="00054FEB">
      <w:pPr>
        <w:pStyle w:val="PL"/>
      </w:pPr>
      <w:r>
        <w:t xml:space="preserve">                      $ref: '#/components/schemas/MfafInfo'</w:t>
      </w:r>
    </w:p>
    <w:p w14:paraId="16CA1E63" w14:textId="77777777" w:rsidR="00054FEB" w:rsidRDefault="00054FEB" w:rsidP="00054FEB">
      <w:pPr>
        <w:pStyle w:val="PL"/>
      </w:pPr>
      <w:r>
        <w:t xml:space="preserve">        - $ref: 'TS28623_GenericNrm.yaml#/components/schemas/ManagedFunction-ncO'</w:t>
      </w:r>
    </w:p>
    <w:p w14:paraId="62FC89F7" w14:textId="77777777" w:rsidR="00054FEB" w:rsidRDefault="00054FEB" w:rsidP="00054FEB">
      <w:pPr>
        <w:pStyle w:val="PL"/>
      </w:pPr>
      <w:r>
        <w:t xml:space="preserve">        - $ref: '#/components/schemas/ManagedFunction5GC-nc0'           </w:t>
      </w:r>
    </w:p>
    <w:p w14:paraId="0D45A5F2" w14:textId="77777777" w:rsidR="00054FEB" w:rsidRDefault="00054FEB" w:rsidP="00054FEB">
      <w:pPr>
        <w:pStyle w:val="PL"/>
      </w:pPr>
    </w:p>
    <w:p w14:paraId="43FBE6E4" w14:textId="77777777" w:rsidR="00054FEB" w:rsidRDefault="00054FEB" w:rsidP="00054FEB">
      <w:pPr>
        <w:pStyle w:val="PL"/>
      </w:pPr>
      <w:r>
        <w:t xml:space="preserve">    ChfFunction-Single:</w:t>
      </w:r>
    </w:p>
    <w:p w14:paraId="31D59896" w14:textId="77777777" w:rsidR="00054FEB" w:rsidRDefault="00054FEB" w:rsidP="00054FEB">
      <w:pPr>
        <w:pStyle w:val="PL"/>
      </w:pPr>
      <w:r>
        <w:t xml:space="preserve">      allOf:</w:t>
      </w:r>
    </w:p>
    <w:p w14:paraId="6A4B9193" w14:textId="77777777" w:rsidR="00054FEB" w:rsidRDefault="00054FEB" w:rsidP="00054FEB">
      <w:pPr>
        <w:pStyle w:val="PL"/>
      </w:pPr>
      <w:r>
        <w:t xml:space="preserve">        - $ref: 'TS28623_GenericNrm.yaml#/components/schemas/Top'</w:t>
      </w:r>
    </w:p>
    <w:p w14:paraId="701CA17F" w14:textId="77777777" w:rsidR="00054FEB" w:rsidRDefault="00054FEB" w:rsidP="00054FEB">
      <w:pPr>
        <w:pStyle w:val="PL"/>
      </w:pPr>
      <w:r>
        <w:t xml:space="preserve">        - type: object</w:t>
      </w:r>
    </w:p>
    <w:p w14:paraId="156C70F6" w14:textId="77777777" w:rsidR="00054FEB" w:rsidRDefault="00054FEB" w:rsidP="00054FEB">
      <w:pPr>
        <w:pStyle w:val="PL"/>
      </w:pPr>
      <w:r>
        <w:t xml:space="preserve">          properties:</w:t>
      </w:r>
    </w:p>
    <w:p w14:paraId="7C364F87" w14:textId="77777777" w:rsidR="00054FEB" w:rsidRDefault="00054FEB" w:rsidP="00054FEB">
      <w:pPr>
        <w:pStyle w:val="PL"/>
      </w:pPr>
      <w:r>
        <w:t xml:space="preserve">            attributes:</w:t>
      </w:r>
    </w:p>
    <w:p w14:paraId="4A95D6CB" w14:textId="77777777" w:rsidR="00054FEB" w:rsidRDefault="00054FEB" w:rsidP="00054FEB">
      <w:pPr>
        <w:pStyle w:val="PL"/>
      </w:pPr>
      <w:r>
        <w:t xml:space="preserve">              allOf:</w:t>
      </w:r>
    </w:p>
    <w:p w14:paraId="715E012F" w14:textId="77777777" w:rsidR="00054FEB" w:rsidRDefault="00054FEB" w:rsidP="00054FEB">
      <w:pPr>
        <w:pStyle w:val="PL"/>
      </w:pPr>
      <w:r>
        <w:t xml:space="preserve">                - $ref: 'TS28623_GenericNrm.yaml#/components/schemas/ManagedFunction-Attr'</w:t>
      </w:r>
    </w:p>
    <w:p w14:paraId="3E60674E" w14:textId="77777777" w:rsidR="00054FEB" w:rsidRDefault="00054FEB" w:rsidP="00054FEB">
      <w:pPr>
        <w:pStyle w:val="PL"/>
      </w:pPr>
      <w:r>
        <w:t xml:space="preserve">                - type: object</w:t>
      </w:r>
    </w:p>
    <w:p w14:paraId="1367DF4D" w14:textId="77777777" w:rsidR="00054FEB" w:rsidRDefault="00054FEB" w:rsidP="00054FEB">
      <w:pPr>
        <w:pStyle w:val="PL"/>
      </w:pPr>
      <w:r>
        <w:t xml:space="preserve">                  properties:</w:t>
      </w:r>
    </w:p>
    <w:p w14:paraId="12EE36C9" w14:textId="77777777" w:rsidR="00054FEB" w:rsidRDefault="00054FEB" w:rsidP="00054FEB">
      <w:pPr>
        <w:pStyle w:val="PL"/>
      </w:pPr>
      <w:r>
        <w:t xml:space="preserve">                    pLMNInfoList:</w:t>
      </w:r>
    </w:p>
    <w:p w14:paraId="57B87E22" w14:textId="77777777" w:rsidR="00054FEB" w:rsidRDefault="00054FEB" w:rsidP="00054FEB">
      <w:pPr>
        <w:pStyle w:val="PL"/>
      </w:pPr>
      <w:r>
        <w:t xml:space="preserve">                      $ref: 'TS28541_NrNrm.yaml#/components/schemas/PlmnInfoList'</w:t>
      </w:r>
    </w:p>
    <w:p w14:paraId="5BCBB245" w14:textId="77777777" w:rsidR="00054FEB" w:rsidRDefault="00054FEB" w:rsidP="00054FEB">
      <w:pPr>
        <w:pStyle w:val="PL"/>
      </w:pPr>
      <w:r>
        <w:t xml:space="preserve">                    sBIFqdn:</w:t>
      </w:r>
    </w:p>
    <w:p w14:paraId="3082EBB1" w14:textId="77777777" w:rsidR="00054FEB" w:rsidRDefault="00054FEB" w:rsidP="00054FEB">
      <w:pPr>
        <w:pStyle w:val="PL"/>
      </w:pPr>
      <w:r>
        <w:t xml:space="preserve">                      type: string</w:t>
      </w:r>
    </w:p>
    <w:p w14:paraId="2998AAFC" w14:textId="77777777" w:rsidR="00054FEB" w:rsidRDefault="00054FEB" w:rsidP="00054FEB">
      <w:pPr>
        <w:pStyle w:val="PL"/>
      </w:pPr>
      <w:r>
        <w:t xml:space="preserve">                    managedNFProfile:</w:t>
      </w:r>
    </w:p>
    <w:p w14:paraId="60E45C89" w14:textId="77777777" w:rsidR="00054FEB" w:rsidRDefault="00054FEB" w:rsidP="00054FEB">
      <w:pPr>
        <w:pStyle w:val="PL"/>
      </w:pPr>
      <w:r>
        <w:t xml:space="preserve">                      $ref: '#/components/schemas/ManagedNFProfile'</w:t>
      </w:r>
    </w:p>
    <w:p w14:paraId="33BEEF8D" w14:textId="77777777" w:rsidR="00054FEB" w:rsidRDefault="00054FEB" w:rsidP="00054FEB">
      <w:pPr>
        <w:pStyle w:val="PL"/>
      </w:pPr>
      <w:r>
        <w:t xml:space="preserve">                    commModelList:</w:t>
      </w:r>
    </w:p>
    <w:p w14:paraId="3EF8D0C2" w14:textId="77777777" w:rsidR="00054FEB" w:rsidRDefault="00054FEB" w:rsidP="00054FEB">
      <w:pPr>
        <w:pStyle w:val="PL"/>
      </w:pPr>
      <w:r>
        <w:t xml:space="preserve">                      $ref: '#/components/schemas/CommModelList'</w:t>
      </w:r>
    </w:p>
    <w:p w14:paraId="6A6D88D4" w14:textId="77777777" w:rsidR="00054FEB" w:rsidRDefault="00054FEB" w:rsidP="00054FEB">
      <w:pPr>
        <w:pStyle w:val="PL"/>
      </w:pPr>
      <w:r>
        <w:t xml:space="preserve">                    chfInfo:</w:t>
      </w:r>
    </w:p>
    <w:p w14:paraId="07270B81" w14:textId="77777777" w:rsidR="00054FEB" w:rsidRDefault="00054FEB" w:rsidP="00054FEB">
      <w:pPr>
        <w:pStyle w:val="PL"/>
      </w:pPr>
      <w:r>
        <w:t xml:space="preserve">                      $ref: '#/components/schemas/ChfInfo'</w:t>
      </w:r>
    </w:p>
    <w:p w14:paraId="7FF10935" w14:textId="77777777" w:rsidR="00054FEB" w:rsidRDefault="00054FEB" w:rsidP="00054FEB">
      <w:pPr>
        <w:pStyle w:val="PL"/>
      </w:pPr>
      <w:r>
        <w:t xml:space="preserve">        - $ref: 'TS28623_GenericNrm.yaml#/components/schemas/ManagedFunction-ncO'</w:t>
      </w:r>
    </w:p>
    <w:p w14:paraId="5CFB430B" w14:textId="77777777" w:rsidR="00054FEB" w:rsidRDefault="00054FEB" w:rsidP="00054FEB">
      <w:pPr>
        <w:pStyle w:val="PL"/>
      </w:pPr>
      <w:r>
        <w:t xml:space="preserve">        - $ref: '#/components/schemas/ManagedFunction5GC-nc0'           </w:t>
      </w:r>
    </w:p>
    <w:p w14:paraId="2E47E286" w14:textId="77777777" w:rsidR="00054FEB" w:rsidRDefault="00054FEB" w:rsidP="00054FEB">
      <w:pPr>
        <w:pStyle w:val="PL"/>
      </w:pPr>
      <w:r>
        <w:t xml:space="preserve">        - type: object</w:t>
      </w:r>
    </w:p>
    <w:p w14:paraId="16CA0D3E" w14:textId="77777777" w:rsidR="00054FEB" w:rsidRDefault="00054FEB" w:rsidP="00054FEB">
      <w:pPr>
        <w:pStyle w:val="PL"/>
      </w:pPr>
      <w:r>
        <w:t xml:space="preserve">          properties:</w:t>
      </w:r>
    </w:p>
    <w:p w14:paraId="606ABFD7" w14:textId="77777777" w:rsidR="00054FEB" w:rsidRDefault="00054FEB" w:rsidP="00054FEB">
      <w:pPr>
        <w:pStyle w:val="PL"/>
      </w:pPr>
      <w:r>
        <w:t xml:space="preserve">            EP_N28:</w:t>
      </w:r>
    </w:p>
    <w:p w14:paraId="7A4E7D68" w14:textId="77777777" w:rsidR="00054FEB" w:rsidRDefault="00054FEB" w:rsidP="00054FEB">
      <w:pPr>
        <w:pStyle w:val="PL"/>
      </w:pPr>
      <w:r>
        <w:t xml:space="preserve">              $ref: '#/components/schemas/EP_N28-Multiple'</w:t>
      </w:r>
    </w:p>
    <w:p w14:paraId="302E0AF9" w14:textId="77777777" w:rsidR="00054FEB" w:rsidRDefault="00054FEB" w:rsidP="00054FEB">
      <w:pPr>
        <w:pStyle w:val="PL"/>
      </w:pPr>
      <w:r>
        <w:t xml:space="preserve">            EP_N40:</w:t>
      </w:r>
    </w:p>
    <w:p w14:paraId="7167C699" w14:textId="77777777" w:rsidR="00054FEB" w:rsidRDefault="00054FEB" w:rsidP="00054FEB">
      <w:pPr>
        <w:pStyle w:val="PL"/>
      </w:pPr>
      <w:r>
        <w:t xml:space="preserve">              $ref: '#/components/schemas/EP_N40-Multiple'</w:t>
      </w:r>
    </w:p>
    <w:p w14:paraId="353ADB1C" w14:textId="77777777" w:rsidR="00054FEB" w:rsidRDefault="00054FEB" w:rsidP="00054FEB">
      <w:pPr>
        <w:pStyle w:val="PL"/>
      </w:pPr>
      <w:r>
        <w:t xml:space="preserve">            EP_N41:</w:t>
      </w:r>
    </w:p>
    <w:p w14:paraId="2DF4A102" w14:textId="77777777" w:rsidR="00054FEB" w:rsidRDefault="00054FEB" w:rsidP="00054FEB">
      <w:pPr>
        <w:pStyle w:val="PL"/>
      </w:pPr>
      <w:r>
        <w:t xml:space="preserve">              $ref: '#/components/schemas/EP_N41-Multiple'</w:t>
      </w:r>
    </w:p>
    <w:p w14:paraId="1CD1896B" w14:textId="77777777" w:rsidR="00054FEB" w:rsidRDefault="00054FEB" w:rsidP="00054FEB">
      <w:pPr>
        <w:pStyle w:val="PL"/>
      </w:pPr>
      <w:r>
        <w:t xml:space="preserve">            EP_N42:</w:t>
      </w:r>
    </w:p>
    <w:p w14:paraId="2D91907C" w14:textId="77777777" w:rsidR="00054FEB" w:rsidRDefault="00054FEB" w:rsidP="00054FEB">
      <w:pPr>
        <w:pStyle w:val="PL"/>
      </w:pPr>
      <w:r>
        <w:t xml:space="preserve">              $ref: '#/components/schemas/EP_N42-Multiple'</w:t>
      </w:r>
    </w:p>
    <w:p w14:paraId="4460AAE1" w14:textId="77777777" w:rsidR="00054FEB" w:rsidRDefault="00054FEB" w:rsidP="00054FEB">
      <w:pPr>
        <w:pStyle w:val="PL"/>
      </w:pPr>
    </w:p>
    <w:p w14:paraId="4B885EAB" w14:textId="77777777" w:rsidR="00054FEB" w:rsidRDefault="00054FEB" w:rsidP="00054FEB">
      <w:pPr>
        <w:pStyle w:val="PL"/>
      </w:pPr>
      <w:r>
        <w:t xml:space="preserve">    EP_N28-Single:</w:t>
      </w:r>
    </w:p>
    <w:p w14:paraId="49A4934C" w14:textId="77777777" w:rsidR="00054FEB" w:rsidRDefault="00054FEB" w:rsidP="00054FEB">
      <w:pPr>
        <w:pStyle w:val="PL"/>
      </w:pPr>
      <w:r>
        <w:t xml:space="preserve">      allOf:</w:t>
      </w:r>
    </w:p>
    <w:p w14:paraId="49B3A7E5" w14:textId="77777777" w:rsidR="00054FEB" w:rsidRDefault="00054FEB" w:rsidP="00054FEB">
      <w:pPr>
        <w:pStyle w:val="PL"/>
      </w:pPr>
      <w:r>
        <w:t xml:space="preserve">        - $ref: 'TS28623_GenericNrm.yaml#/components/schemas/Top'</w:t>
      </w:r>
    </w:p>
    <w:p w14:paraId="0C3CDB81" w14:textId="77777777" w:rsidR="00054FEB" w:rsidRDefault="00054FEB" w:rsidP="00054FEB">
      <w:pPr>
        <w:pStyle w:val="PL"/>
      </w:pPr>
      <w:r>
        <w:t xml:space="preserve">        - type: object</w:t>
      </w:r>
    </w:p>
    <w:p w14:paraId="15BD9924" w14:textId="77777777" w:rsidR="00054FEB" w:rsidRDefault="00054FEB" w:rsidP="00054FEB">
      <w:pPr>
        <w:pStyle w:val="PL"/>
      </w:pPr>
      <w:r>
        <w:lastRenderedPageBreak/>
        <w:t xml:space="preserve">          properties:</w:t>
      </w:r>
    </w:p>
    <w:p w14:paraId="25A8B32D" w14:textId="77777777" w:rsidR="00054FEB" w:rsidRDefault="00054FEB" w:rsidP="00054FEB">
      <w:pPr>
        <w:pStyle w:val="PL"/>
      </w:pPr>
      <w:r>
        <w:t xml:space="preserve">            attributes:</w:t>
      </w:r>
    </w:p>
    <w:p w14:paraId="53EE888F" w14:textId="77777777" w:rsidR="00054FEB" w:rsidRDefault="00054FEB" w:rsidP="00054FEB">
      <w:pPr>
        <w:pStyle w:val="PL"/>
      </w:pPr>
      <w:r>
        <w:t xml:space="preserve">              allOf:</w:t>
      </w:r>
    </w:p>
    <w:p w14:paraId="00F9AD2C" w14:textId="77777777" w:rsidR="00054FEB" w:rsidRDefault="00054FEB" w:rsidP="00054FEB">
      <w:pPr>
        <w:pStyle w:val="PL"/>
      </w:pPr>
      <w:r>
        <w:t xml:space="preserve">                - $ref: 'TS28623_GenericNrm.yaml#/components/schemas/EP_RP-Attr'</w:t>
      </w:r>
    </w:p>
    <w:p w14:paraId="05750E96" w14:textId="77777777" w:rsidR="00054FEB" w:rsidRDefault="00054FEB" w:rsidP="00054FEB">
      <w:pPr>
        <w:pStyle w:val="PL"/>
      </w:pPr>
      <w:r>
        <w:t xml:space="preserve">                - type: object</w:t>
      </w:r>
    </w:p>
    <w:p w14:paraId="76BD3A4D" w14:textId="77777777" w:rsidR="00054FEB" w:rsidRDefault="00054FEB" w:rsidP="00054FEB">
      <w:pPr>
        <w:pStyle w:val="PL"/>
      </w:pPr>
      <w:r>
        <w:t xml:space="preserve">                  properties:</w:t>
      </w:r>
    </w:p>
    <w:p w14:paraId="54728EF2" w14:textId="77777777" w:rsidR="00054FEB" w:rsidRDefault="00054FEB" w:rsidP="00054FEB">
      <w:pPr>
        <w:pStyle w:val="PL"/>
      </w:pPr>
      <w:r>
        <w:t xml:space="preserve">                    localAddress:</w:t>
      </w:r>
    </w:p>
    <w:p w14:paraId="49E2B4F4" w14:textId="77777777" w:rsidR="00054FEB" w:rsidRDefault="00054FEB" w:rsidP="00054FEB">
      <w:pPr>
        <w:pStyle w:val="PL"/>
      </w:pPr>
      <w:r>
        <w:t xml:space="preserve">                      $ref: 'TS28541_NrNrm.yaml#/components/schemas/LocalAddress'</w:t>
      </w:r>
    </w:p>
    <w:p w14:paraId="1944C2B8" w14:textId="77777777" w:rsidR="00054FEB" w:rsidRDefault="00054FEB" w:rsidP="00054FEB">
      <w:pPr>
        <w:pStyle w:val="PL"/>
      </w:pPr>
      <w:r>
        <w:t xml:space="preserve">                    remoteAddress:</w:t>
      </w:r>
    </w:p>
    <w:p w14:paraId="7DEECAA8" w14:textId="77777777" w:rsidR="00054FEB" w:rsidRDefault="00054FEB" w:rsidP="00054FEB">
      <w:pPr>
        <w:pStyle w:val="PL"/>
      </w:pPr>
      <w:r>
        <w:t xml:space="preserve">                      $ref: 'TS28541_NrNrm.yaml#/components/schemas/RemoteAddress'</w:t>
      </w:r>
    </w:p>
    <w:p w14:paraId="4CE1899D" w14:textId="77777777" w:rsidR="00054FEB" w:rsidRDefault="00054FEB" w:rsidP="00054FEB">
      <w:pPr>
        <w:pStyle w:val="PL"/>
      </w:pPr>
      <w:r>
        <w:t xml:space="preserve">    EP_N40-Single:</w:t>
      </w:r>
    </w:p>
    <w:p w14:paraId="03692C2C" w14:textId="77777777" w:rsidR="00054FEB" w:rsidRDefault="00054FEB" w:rsidP="00054FEB">
      <w:pPr>
        <w:pStyle w:val="PL"/>
      </w:pPr>
      <w:r>
        <w:t xml:space="preserve">      allOf:</w:t>
      </w:r>
    </w:p>
    <w:p w14:paraId="74D0492E" w14:textId="77777777" w:rsidR="00054FEB" w:rsidRDefault="00054FEB" w:rsidP="00054FEB">
      <w:pPr>
        <w:pStyle w:val="PL"/>
      </w:pPr>
      <w:r>
        <w:t xml:space="preserve">        - $ref: 'TS28623_GenericNrm.yaml#/components/schemas/Top'</w:t>
      </w:r>
    </w:p>
    <w:p w14:paraId="75946890" w14:textId="77777777" w:rsidR="00054FEB" w:rsidRDefault="00054FEB" w:rsidP="00054FEB">
      <w:pPr>
        <w:pStyle w:val="PL"/>
      </w:pPr>
      <w:r>
        <w:t xml:space="preserve">        - type: object</w:t>
      </w:r>
    </w:p>
    <w:p w14:paraId="597C4A15" w14:textId="77777777" w:rsidR="00054FEB" w:rsidRDefault="00054FEB" w:rsidP="00054FEB">
      <w:pPr>
        <w:pStyle w:val="PL"/>
      </w:pPr>
      <w:r>
        <w:t xml:space="preserve">          properties:</w:t>
      </w:r>
    </w:p>
    <w:p w14:paraId="1032E584" w14:textId="77777777" w:rsidR="00054FEB" w:rsidRDefault="00054FEB" w:rsidP="00054FEB">
      <w:pPr>
        <w:pStyle w:val="PL"/>
      </w:pPr>
      <w:r>
        <w:t xml:space="preserve">            attributes:</w:t>
      </w:r>
    </w:p>
    <w:p w14:paraId="0B9BC349" w14:textId="77777777" w:rsidR="00054FEB" w:rsidRDefault="00054FEB" w:rsidP="00054FEB">
      <w:pPr>
        <w:pStyle w:val="PL"/>
      </w:pPr>
      <w:r>
        <w:t xml:space="preserve">              allOf:</w:t>
      </w:r>
    </w:p>
    <w:p w14:paraId="719F8230" w14:textId="77777777" w:rsidR="00054FEB" w:rsidRDefault="00054FEB" w:rsidP="00054FEB">
      <w:pPr>
        <w:pStyle w:val="PL"/>
      </w:pPr>
      <w:r>
        <w:t xml:space="preserve">                - $ref: 'TS28623_GenericNrm.yaml#/components/schemas/EP_RP-Attr'</w:t>
      </w:r>
    </w:p>
    <w:p w14:paraId="0F524DE6" w14:textId="77777777" w:rsidR="00054FEB" w:rsidRDefault="00054FEB" w:rsidP="00054FEB">
      <w:pPr>
        <w:pStyle w:val="PL"/>
      </w:pPr>
      <w:r>
        <w:t xml:space="preserve">                - type: object</w:t>
      </w:r>
    </w:p>
    <w:p w14:paraId="638317BE" w14:textId="77777777" w:rsidR="00054FEB" w:rsidRDefault="00054FEB" w:rsidP="00054FEB">
      <w:pPr>
        <w:pStyle w:val="PL"/>
      </w:pPr>
      <w:r>
        <w:t xml:space="preserve">                  properties:</w:t>
      </w:r>
    </w:p>
    <w:p w14:paraId="3732ADCA" w14:textId="77777777" w:rsidR="00054FEB" w:rsidRDefault="00054FEB" w:rsidP="00054FEB">
      <w:pPr>
        <w:pStyle w:val="PL"/>
      </w:pPr>
      <w:r>
        <w:t xml:space="preserve">                    localAddress:</w:t>
      </w:r>
    </w:p>
    <w:p w14:paraId="2E41E916" w14:textId="77777777" w:rsidR="00054FEB" w:rsidRDefault="00054FEB" w:rsidP="00054FEB">
      <w:pPr>
        <w:pStyle w:val="PL"/>
      </w:pPr>
      <w:r>
        <w:t xml:space="preserve">                      $ref: 'TS28541_NrNrm.yaml#/components/schemas/LocalAddress'</w:t>
      </w:r>
    </w:p>
    <w:p w14:paraId="3197CE81" w14:textId="77777777" w:rsidR="00054FEB" w:rsidRDefault="00054FEB" w:rsidP="00054FEB">
      <w:pPr>
        <w:pStyle w:val="PL"/>
      </w:pPr>
      <w:r>
        <w:t xml:space="preserve">                    remoteAddress:</w:t>
      </w:r>
    </w:p>
    <w:p w14:paraId="27D9F8B7" w14:textId="77777777" w:rsidR="00054FEB" w:rsidRDefault="00054FEB" w:rsidP="00054FEB">
      <w:pPr>
        <w:pStyle w:val="PL"/>
      </w:pPr>
      <w:r>
        <w:t xml:space="preserve">                      $ref: 'TS28541_NrNrm.yaml#/components/schemas/RemoteAddress'</w:t>
      </w:r>
    </w:p>
    <w:p w14:paraId="702753C1" w14:textId="77777777" w:rsidR="00054FEB" w:rsidRDefault="00054FEB" w:rsidP="00054FEB">
      <w:pPr>
        <w:pStyle w:val="PL"/>
      </w:pPr>
      <w:r>
        <w:t xml:space="preserve">    EP_N41-Single:</w:t>
      </w:r>
    </w:p>
    <w:p w14:paraId="2FC4F3B2" w14:textId="77777777" w:rsidR="00054FEB" w:rsidRDefault="00054FEB" w:rsidP="00054FEB">
      <w:pPr>
        <w:pStyle w:val="PL"/>
      </w:pPr>
      <w:r>
        <w:t xml:space="preserve">      allOf:</w:t>
      </w:r>
    </w:p>
    <w:p w14:paraId="31C5D2C0" w14:textId="77777777" w:rsidR="00054FEB" w:rsidRDefault="00054FEB" w:rsidP="00054FEB">
      <w:pPr>
        <w:pStyle w:val="PL"/>
      </w:pPr>
      <w:r>
        <w:t xml:space="preserve">        - $ref: 'TS28623_GenericNrm.yaml#/components/schemas/Top'</w:t>
      </w:r>
    </w:p>
    <w:p w14:paraId="0D32D67C" w14:textId="77777777" w:rsidR="00054FEB" w:rsidRDefault="00054FEB" w:rsidP="00054FEB">
      <w:pPr>
        <w:pStyle w:val="PL"/>
      </w:pPr>
      <w:r>
        <w:t xml:space="preserve">        - type: object</w:t>
      </w:r>
    </w:p>
    <w:p w14:paraId="725B1881" w14:textId="77777777" w:rsidR="00054FEB" w:rsidRDefault="00054FEB" w:rsidP="00054FEB">
      <w:pPr>
        <w:pStyle w:val="PL"/>
      </w:pPr>
      <w:r>
        <w:t xml:space="preserve">          properties:</w:t>
      </w:r>
    </w:p>
    <w:p w14:paraId="2BC7F551" w14:textId="77777777" w:rsidR="00054FEB" w:rsidRDefault="00054FEB" w:rsidP="00054FEB">
      <w:pPr>
        <w:pStyle w:val="PL"/>
      </w:pPr>
      <w:r>
        <w:t xml:space="preserve">            attributes:</w:t>
      </w:r>
    </w:p>
    <w:p w14:paraId="311ADFFF" w14:textId="77777777" w:rsidR="00054FEB" w:rsidRDefault="00054FEB" w:rsidP="00054FEB">
      <w:pPr>
        <w:pStyle w:val="PL"/>
      </w:pPr>
      <w:r>
        <w:t xml:space="preserve">              allOf:</w:t>
      </w:r>
    </w:p>
    <w:p w14:paraId="6F0FFC9F" w14:textId="77777777" w:rsidR="00054FEB" w:rsidRDefault="00054FEB" w:rsidP="00054FEB">
      <w:pPr>
        <w:pStyle w:val="PL"/>
      </w:pPr>
      <w:r>
        <w:t xml:space="preserve">                - $ref: 'TS28623_GenericNrm.yaml#/components/schemas/EP_RP-Attr'</w:t>
      </w:r>
    </w:p>
    <w:p w14:paraId="535B4870" w14:textId="77777777" w:rsidR="00054FEB" w:rsidRDefault="00054FEB" w:rsidP="00054FEB">
      <w:pPr>
        <w:pStyle w:val="PL"/>
      </w:pPr>
      <w:r>
        <w:t xml:space="preserve">                - type: object</w:t>
      </w:r>
    </w:p>
    <w:p w14:paraId="6FF6C115" w14:textId="77777777" w:rsidR="00054FEB" w:rsidRDefault="00054FEB" w:rsidP="00054FEB">
      <w:pPr>
        <w:pStyle w:val="PL"/>
      </w:pPr>
      <w:r>
        <w:t xml:space="preserve">                  properties:</w:t>
      </w:r>
    </w:p>
    <w:p w14:paraId="685A3F02" w14:textId="77777777" w:rsidR="00054FEB" w:rsidRDefault="00054FEB" w:rsidP="00054FEB">
      <w:pPr>
        <w:pStyle w:val="PL"/>
      </w:pPr>
      <w:r>
        <w:t xml:space="preserve">                    localAddress:</w:t>
      </w:r>
    </w:p>
    <w:p w14:paraId="69301DA5" w14:textId="77777777" w:rsidR="00054FEB" w:rsidRDefault="00054FEB" w:rsidP="00054FEB">
      <w:pPr>
        <w:pStyle w:val="PL"/>
      </w:pPr>
      <w:r>
        <w:t xml:space="preserve">                      $ref: 'TS28541_NrNrm.yaml#/components/schemas/LocalAddress'</w:t>
      </w:r>
    </w:p>
    <w:p w14:paraId="75EE2EAF" w14:textId="77777777" w:rsidR="00054FEB" w:rsidRDefault="00054FEB" w:rsidP="00054FEB">
      <w:pPr>
        <w:pStyle w:val="PL"/>
      </w:pPr>
      <w:r>
        <w:t xml:space="preserve">                    remoteAddress:</w:t>
      </w:r>
    </w:p>
    <w:p w14:paraId="4D81F76B" w14:textId="77777777" w:rsidR="00054FEB" w:rsidRDefault="00054FEB" w:rsidP="00054FEB">
      <w:pPr>
        <w:pStyle w:val="PL"/>
      </w:pPr>
      <w:r>
        <w:t xml:space="preserve">                      $ref: 'TS28541_NrNrm.yaml#/components/schemas/RemoteAddress'</w:t>
      </w:r>
    </w:p>
    <w:p w14:paraId="0DFDA9DA" w14:textId="77777777" w:rsidR="00054FEB" w:rsidRDefault="00054FEB" w:rsidP="00054FEB">
      <w:pPr>
        <w:pStyle w:val="PL"/>
      </w:pPr>
      <w:r>
        <w:t xml:space="preserve">    EP_N42-Single:</w:t>
      </w:r>
    </w:p>
    <w:p w14:paraId="5769CBD6" w14:textId="77777777" w:rsidR="00054FEB" w:rsidRDefault="00054FEB" w:rsidP="00054FEB">
      <w:pPr>
        <w:pStyle w:val="PL"/>
      </w:pPr>
      <w:r>
        <w:t xml:space="preserve">      allOf:</w:t>
      </w:r>
    </w:p>
    <w:p w14:paraId="10BDC110" w14:textId="77777777" w:rsidR="00054FEB" w:rsidRDefault="00054FEB" w:rsidP="00054FEB">
      <w:pPr>
        <w:pStyle w:val="PL"/>
      </w:pPr>
      <w:r>
        <w:t xml:space="preserve">        - $ref: 'TS28623_GenericNrm.yaml#/components/schemas/Top'</w:t>
      </w:r>
    </w:p>
    <w:p w14:paraId="5AA44100" w14:textId="77777777" w:rsidR="00054FEB" w:rsidRDefault="00054FEB" w:rsidP="00054FEB">
      <w:pPr>
        <w:pStyle w:val="PL"/>
      </w:pPr>
      <w:r>
        <w:t xml:space="preserve">        - type: object</w:t>
      </w:r>
    </w:p>
    <w:p w14:paraId="6A5E940F" w14:textId="77777777" w:rsidR="00054FEB" w:rsidRDefault="00054FEB" w:rsidP="00054FEB">
      <w:pPr>
        <w:pStyle w:val="PL"/>
      </w:pPr>
      <w:r>
        <w:t xml:space="preserve">          properties:</w:t>
      </w:r>
    </w:p>
    <w:p w14:paraId="4962F557" w14:textId="77777777" w:rsidR="00054FEB" w:rsidRDefault="00054FEB" w:rsidP="00054FEB">
      <w:pPr>
        <w:pStyle w:val="PL"/>
      </w:pPr>
      <w:r>
        <w:t xml:space="preserve">            attributes:</w:t>
      </w:r>
    </w:p>
    <w:p w14:paraId="746AE80A" w14:textId="77777777" w:rsidR="00054FEB" w:rsidRDefault="00054FEB" w:rsidP="00054FEB">
      <w:pPr>
        <w:pStyle w:val="PL"/>
      </w:pPr>
      <w:r>
        <w:t xml:space="preserve">              allOf:</w:t>
      </w:r>
    </w:p>
    <w:p w14:paraId="4454B4E1" w14:textId="77777777" w:rsidR="00054FEB" w:rsidRDefault="00054FEB" w:rsidP="00054FEB">
      <w:pPr>
        <w:pStyle w:val="PL"/>
      </w:pPr>
      <w:r>
        <w:t xml:space="preserve">                - $ref: 'TS28623_GenericNrm.yaml#/components/schemas/EP_RP-Attr'</w:t>
      </w:r>
    </w:p>
    <w:p w14:paraId="00ABEF4A" w14:textId="77777777" w:rsidR="00054FEB" w:rsidRDefault="00054FEB" w:rsidP="00054FEB">
      <w:pPr>
        <w:pStyle w:val="PL"/>
      </w:pPr>
      <w:r>
        <w:t xml:space="preserve">                - type: object</w:t>
      </w:r>
    </w:p>
    <w:p w14:paraId="5F078B4D" w14:textId="77777777" w:rsidR="00054FEB" w:rsidRDefault="00054FEB" w:rsidP="00054FEB">
      <w:pPr>
        <w:pStyle w:val="PL"/>
      </w:pPr>
      <w:r>
        <w:t xml:space="preserve">                  properties:</w:t>
      </w:r>
    </w:p>
    <w:p w14:paraId="3F77E343" w14:textId="77777777" w:rsidR="00054FEB" w:rsidRDefault="00054FEB" w:rsidP="00054FEB">
      <w:pPr>
        <w:pStyle w:val="PL"/>
      </w:pPr>
      <w:r>
        <w:t xml:space="preserve">                    localAddress:</w:t>
      </w:r>
    </w:p>
    <w:p w14:paraId="755661EB" w14:textId="77777777" w:rsidR="00054FEB" w:rsidRDefault="00054FEB" w:rsidP="00054FEB">
      <w:pPr>
        <w:pStyle w:val="PL"/>
      </w:pPr>
      <w:r>
        <w:t xml:space="preserve">                      $ref: 'TS28541_NrNrm.yaml#/components/schemas/LocalAddress'</w:t>
      </w:r>
    </w:p>
    <w:p w14:paraId="0DF779BF" w14:textId="77777777" w:rsidR="00054FEB" w:rsidRDefault="00054FEB" w:rsidP="00054FEB">
      <w:pPr>
        <w:pStyle w:val="PL"/>
      </w:pPr>
      <w:r>
        <w:t xml:space="preserve">                    remoteAddress:</w:t>
      </w:r>
    </w:p>
    <w:p w14:paraId="6A065426" w14:textId="77777777" w:rsidR="00054FEB" w:rsidRDefault="00054FEB" w:rsidP="00054FEB">
      <w:pPr>
        <w:pStyle w:val="PL"/>
      </w:pPr>
      <w:r>
        <w:t xml:space="preserve">                      $ref: 'TS28541_NrNrm.yaml#/components/schemas/RemoteAddress'</w:t>
      </w:r>
    </w:p>
    <w:p w14:paraId="0FD725C0" w14:textId="77777777" w:rsidR="00054FEB" w:rsidRDefault="00054FEB" w:rsidP="00054FEB">
      <w:pPr>
        <w:pStyle w:val="PL"/>
      </w:pPr>
    </w:p>
    <w:p w14:paraId="4BCFF876" w14:textId="77777777" w:rsidR="00054FEB" w:rsidRDefault="00054FEB" w:rsidP="00054FEB">
      <w:pPr>
        <w:pStyle w:val="PL"/>
      </w:pPr>
      <w:r>
        <w:t xml:space="preserve">    AanfFunction-Single:</w:t>
      </w:r>
    </w:p>
    <w:p w14:paraId="047BAC2D" w14:textId="77777777" w:rsidR="00054FEB" w:rsidRDefault="00054FEB" w:rsidP="00054FEB">
      <w:pPr>
        <w:pStyle w:val="PL"/>
      </w:pPr>
      <w:r>
        <w:t xml:space="preserve">      allOf:</w:t>
      </w:r>
    </w:p>
    <w:p w14:paraId="1788DDA4" w14:textId="77777777" w:rsidR="00054FEB" w:rsidRDefault="00054FEB" w:rsidP="00054FEB">
      <w:pPr>
        <w:pStyle w:val="PL"/>
      </w:pPr>
      <w:r>
        <w:t xml:space="preserve">        - $ref: 'TS28623_GenericNrm.yaml#/components/schemas/Top'</w:t>
      </w:r>
    </w:p>
    <w:p w14:paraId="78ABA541" w14:textId="77777777" w:rsidR="00054FEB" w:rsidRDefault="00054FEB" w:rsidP="00054FEB">
      <w:pPr>
        <w:pStyle w:val="PL"/>
      </w:pPr>
      <w:r>
        <w:t xml:space="preserve">        - type: object</w:t>
      </w:r>
    </w:p>
    <w:p w14:paraId="6BEFB628" w14:textId="77777777" w:rsidR="00054FEB" w:rsidRDefault="00054FEB" w:rsidP="00054FEB">
      <w:pPr>
        <w:pStyle w:val="PL"/>
      </w:pPr>
      <w:r>
        <w:t xml:space="preserve">          properties:</w:t>
      </w:r>
    </w:p>
    <w:p w14:paraId="662C0CFF" w14:textId="77777777" w:rsidR="00054FEB" w:rsidRDefault="00054FEB" w:rsidP="00054FEB">
      <w:pPr>
        <w:pStyle w:val="PL"/>
      </w:pPr>
      <w:r>
        <w:t xml:space="preserve">            attributes:</w:t>
      </w:r>
    </w:p>
    <w:p w14:paraId="42FB8534" w14:textId="77777777" w:rsidR="00054FEB" w:rsidRDefault="00054FEB" w:rsidP="00054FEB">
      <w:pPr>
        <w:pStyle w:val="PL"/>
      </w:pPr>
      <w:r>
        <w:t xml:space="preserve">              allOf:</w:t>
      </w:r>
    </w:p>
    <w:p w14:paraId="4631EB51" w14:textId="77777777" w:rsidR="00054FEB" w:rsidRDefault="00054FEB" w:rsidP="00054FEB">
      <w:pPr>
        <w:pStyle w:val="PL"/>
      </w:pPr>
      <w:r>
        <w:t xml:space="preserve">                - $ref: 'TS28623_GenericNrm.yaml#/components/schemas/ManagedFunction-Attr'</w:t>
      </w:r>
    </w:p>
    <w:p w14:paraId="041D4A96" w14:textId="77777777" w:rsidR="00054FEB" w:rsidRDefault="00054FEB" w:rsidP="00054FEB">
      <w:pPr>
        <w:pStyle w:val="PL"/>
      </w:pPr>
      <w:r>
        <w:t xml:space="preserve">                - type: object</w:t>
      </w:r>
    </w:p>
    <w:p w14:paraId="72C30CE5" w14:textId="77777777" w:rsidR="00054FEB" w:rsidRDefault="00054FEB" w:rsidP="00054FEB">
      <w:pPr>
        <w:pStyle w:val="PL"/>
      </w:pPr>
      <w:r>
        <w:t xml:space="preserve">                  properties:</w:t>
      </w:r>
    </w:p>
    <w:p w14:paraId="3FD29411" w14:textId="77777777" w:rsidR="00054FEB" w:rsidRDefault="00054FEB" w:rsidP="00054FEB">
      <w:pPr>
        <w:pStyle w:val="PL"/>
      </w:pPr>
      <w:r>
        <w:t xml:space="preserve">                    pLMNInfoList:</w:t>
      </w:r>
    </w:p>
    <w:p w14:paraId="0C873927" w14:textId="77777777" w:rsidR="00054FEB" w:rsidRDefault="00054FEB" w:rsidP="00054FEB">
      <w:pPr>
        <w:pStyle w:val="PL"/>
      </w:pPr>
      <w:r>
        <w:t xml:space="preserve">                      $ref: 'TS28541_NrNrm.yaml#/components/schemas/PlmnInfoList'</w:t>
      </w:r>
    </w:p>
    <w:p w14:paraId="3AA85300" w14:textId="77777777" w:rsidR="00054FEB" w:rsidRDefault="00054FEB" w:rsidP="00054FEB">
      <w:pPr>
        <w:pStyle w:val="PL"/>
      </w:pPr>
      <w:r>
        <w:t xml:space="preserve">                    sBIFqdn:</w:t>
      </w:r>
    </w:p>
    <w:p w14:paraId="66850BED" w14:textId="77777777" w:rsidR="00054FEB" w:rsidRDefault="00054FEB" w:rsidP="00054FEB">
      <w:pPr>
        <w:pStyle w:val="PL"/>
      </w:pPr>
      <w:r>
        <w:t xml:space="preserve">                      type: string</w:t>
      </w:r>
    </w:p>
    <w:p w14:paraId="192776A4" w14:textId="77777777" w:rsidR="00054FEB" w:rsidRDefault="00054FEB" w:rsidP="00054FEB">
      <w:pPr>
        <w:pStyle w:val="PL"/>
      </w:pPr>
      <w:r>
        <w:t xml:space="preserve">                    managedNFProfile:</w:t>
      </w:r>
    </w:p>
    <w:p w14:paraId="19FF2881" w14:textId="77777777" w:rsidR="00054FEB" w:rsidRDefault="00054FEB" w:rsidP="00054FEB">
      <w:pPr>
        <w:pStyle w:val="PL"/>
      </w:pPr>
      <w:r>
        <w:t xml:space="preserve">                      $ref: '#/components/schemas/ManagedNFProfile'</w:t>
      </w:r>
    </w:p>
    <w:p w14:paraId="6CC195CE" w14:textId="77777777" w:rsidR="00054FEB" w:rsidRDefault="00054FEB" w:rsidP="00054FEB">
      <w:pPr>
        <w:pStyle w:val="PL"/>
      </w:pPr>
      <w:r>
        <w:t xml:space="preserve">                    commModelList:</w:t>
      </w:r>
    </w:p>
    <w:p w14:paraId="599D01D6" w14:textId="77777777" w:rsidR="00054FEB" w:rsidRDefault="00054FEB" w:rsidP="00054FEB">
      <w:pPr>
        <w:pStyle w:val="PL"/>
      </w:pPr>
      <w:r>
        <w:t xml:space="preserve">                      $ref: '#/components/schemas/CommModelList'</w:t>
      </w:r>
    </w:p>
    <w:p w14:paraId="775C4E46" w14:textId="77777777" w:rsidR="00054FEB" w:rsidRDefault="00054FEB" w:rsidP="00054FEB">
      <w:pPr>
        <w:pStyle w:val="PL"/>
      </w:pPr>
      <w:r>
        <w:t xml:space="preserve">                    aanfInfo:</w:t>
      </w:r>
    </w:p>
    <w:p w14:paraId="2B33C3F9" w14:textId="77777777" w:rsidR="00054FEB" w:rsidRDefault="00054FEB" w:rsidP="00054FEB">
      <w:pPr>
        <w:pStyle w:val="PL"/>
      </w:pPr>
      <w:r>
        <w:t xml:space="preserve">                      $ref: '#/components/schemas/AanfInfo'</w:t>
      </w:r>
    </w:p>
    <w:p w14:paraId="7BF1FAB3" w14:textId="77777777" w:rsidR="00054FEB" w:rsidRDefault="00054FEB" w:rsidP="00054FEB">
      <w:pPr>
        <w:pStyle w:val="PL"/>
      </w:pPr>
      <w:r>
        <w:t xml:space="preserve">        - $ref: 'TS28623_GenericNrm.yaml#/components/schemas/ManagedFunction-ncO'</w:t>
      </w:r>
    </w:p>
    <w:p w14:paraId="0D2B9DAA" w14:textId="77777777" w:rsidR="00054FEB" w:rsidRDefault="00054FEB" w:rsidP="00054FEB">
      <w:pPr>
        <w:pStyle w:val="PL"/>
      </w:pPr>
      <w:r>
        <w:t xml:space="preserve">        - type: object</w:t>
      </w:r>
    </w:p>
    <w:p w14:paraId="5D4C4751" w14:textId="77777777" w:rsidR="00054FEB" w:rsidRDefault="00054FEB" w:rsidP="00054FEB">
      <w:pPr>
        <w:pStyle w:val="PL"/>
      </w:pPr>
      <w:r>
        <w:t xml:space="preserve">          properties:</w:t>
      </w:r>
    </w:p>
    <w:p w14:paraId="5258CFFB" w14:textId="77777777" w:rsidR="00054FEB" w:rsidRDefault="00054FEB" w:rsidP="00054FEB">
      <w:pPr>
        <w:pStyle w:val="PL"/>
      </w:pPr>
      <w:r>
        <w:t xml:space="preserve">            EP_N61:</w:t>
      </w:r>
    </w:p>
    <w:p w14:paraId="342FBD0E" w14:textId="77777777" w:rsidR="00054FEB" w:rsidRDefault="00054FEB" w:rsidP="00054FEB">
      <w:pPr>
        <w:pStyle w:val="PL"/>
      </w:pPr>
      <w:r>
        <w:t xml:space="preserve">              $ref: '#/components/schemas/EP_N61-Multiple'</w:t>
      </w:r>
    </w:p>
    <w:p w14:paraId="26749901" w14:textId="77777777" w:rsidR="00054FEB" w:rsidRDefault="00054FEB" w:rsidP="00054FEB">
      <w:pPr>
        <w:pStyle w:val="PL"/>
      </w:pPr>
      <w:r>
        <w:lastRenderedPageBreak/>
        <w:t xml:space="preserve">            EP_N62:</w:t>
      </w:r>
    </w:p>
    <w:p w14:paraId="621E89D0" w14:textId="77777777" w:rsidR="00054FEB" w:rsidRDefault="00054FEB" w:rsidP="00054FEB">
      <w:pPr>
        <w:pStyle w:val="PL"/>
      </w:pPr>
      <w:r>
        <w:t xml:space="preserve">              $ref: '#/components/schemas/EP_N62-Multiple'</w:t>
      </w:r>
    </w:p>
    <w:p w14:paraId="4899D138" w14:textId="77777777" w:rsidR="00054FEB" w:rsidRDefault="00054FEB" w:rsidP="00054FEB">
      <w:pPr>
        <w:pStyle w:val="PL"/>
      </w:pPr>
      <w:r>
        <w:t xml:space="preserve">            EP_N63:</w:t>
      </w:r>
    </w:p>
    <w:p w14:paraId="4FFC3752" w14:textId="77777777" w:rsidR="00054FEB" w:rsidRDefault="00054FEB" w:rsidP="00054FEB">
      <w:pPr>
        <w:pStyle w:val="PL"/>
      </w:pPr>
      <w:r>
        <w:t xml:space="preserve">              $ref: '#/components/schemas/EP_N63-Multiple'</w:t>
      </w:r>
    </w:p>
    <w:p w14:paraId="19E326CC" w14:textId="77777777" w:rsidR="00054FEB" w:rsidRDefault="00054FEB" w:rsidP="00054FEB">
      <w:pPr>
        <w:pStyle w:val="PL"/>
      </w:pPr>
      <w:r>
        <w:t xml:space="preserve">    EP_N61-Single:</w:t>
      </w:r>
    </w:p>
    <w:p w14:paraId="3A542A10" w14:textId="77777777" w:rsidR="00054FEB" w:rsidRDefault="00054FEB" w:rsidP="00054FEB">
      <w:pPr>
        <w:pStyle w:val="PL"/>
      </w:pPr>
      <w:r>
        <w:t xml:space="preserve">      allOf:</w:t>
      </w:r>
    </w:p>
    <w:p w14:paraId="49DE8C5E" w14:textId="77777777" w:rsidR="00054FEB" w:rsidRDefault="00054FEB" w:rsidP="00054FEB">
      <w:pPr>
        <w:pStyle w:val="PL"/>
      </w:pPr>
      <w:r>
        <w:t xml:space="preserve">        - $ref: 'TS28623_GenericNrm.yaml#/components/schemas/Top'</w:t>
      </w:r>
    </w:p>
    <w:p w14:paraId="79BBC2D8" w14:textId="77777777" w:rsidR="00054FEB" w:rsidRDefault="00054FEB" w:rsidP="00054FEB">
      <w:pPr>
        <w:pStyle w:val="PL"/>
      </w:pPr>
      <w:r>
        <w:t xml:space="preserve">        - type: object</w:t>
      </w:r>
    </w:p>
    <w:p w14:paraId="332ECA5C" w14:textId="77777777" w:rsidR="00054FEB" w:rsidRDefault="00054FEB" w:rsidP="00054FEB">
      <w:pPr>
        <w:pStyle w:val="PL"/>
      </w:pPr>
      <w:r>
        <w:t xml:space="preserve">          properties:</w:t>
      </w:r>
    </w:p>
    <w:p w14:paraId="251608DC" w14:textId="77777777" w:rsidR="00054FEB" w:rsidRDefault="00054FEB" w:rsidP="00054FEB">
      <w:pPr>
        <w:pStyle w:val="PL"/>
      </w:pPr>
      <w:r>
        <w:t xml:space="preserve">            attributes:</w:t>
      </w:r>
    </w:p>
    <w:p w14:paraId="595EA6CE" w14:textId="77777777" w:rsidR="00054FEB" w:rsidRDefault="00054FEB" w:rsidP="00054FEB">
      <w:pPr>
        <w:pStyle w:val="PL"/>
      </w:pPr>
      <w:r>
        <w:t xml:space="preserve">              allOf:</w:t>
      </w:r>
    </w:p>
    <w:p w14:paraId="1F32003C" w14:textId="77777777" w:rsidR="00054FEB" w:rsidRDefault="00054FEB" w:rsidP="00054FEB">
      <w:pPr>
        <w:pStyle w:val="PL"/>
      </w:pPr>
      <w:r>
        <w:t xml:space="preserve">                - $ref: 'TS28623_GenericNrm.yaml#/components/schemas/EP_RP-Attr'</w:t>
      </w:r>
    </w:p>
    <w:p w14:paraId="5C3FB7A4" w14:textId="77777777" w:rsidR="00054FEB" w:rsidRDefault="00054FEB" w:rsidP="00054FEB">
      <w:pPr>
        <w:pStyle w:val="PL"/>
      </w:pPr>
      <w:r>
        <w:t xml:space="preserve">                - type: object</w:t>
      </w:r>
    </w:p>
    <w:p w14:paraId="1374F11D" w14:textId="77777777" w:rsidR="00054FEB" w:rsidRDefault="00054FEB" w:rsidP="00054FEB">
      <w:pPr>
        <w:pStyle w:val="PL"/>
      </w:pPr>
      <w:r>
        <w:t xml:space="preserve">                  properties:</w:t>
      </w:r>
    </w:p>
    <w:p w14:paraId="0852938B" w14:textId="77777777" w:rsidR="00054FEB" w:rsidRDefault="00054FEB" w:rsidP="00054FEB">
      <w:pPr>
        <w:pStyle w:val="PL"/>
      </w:pPr>
      <w:r>
        <w:t xml:space="preserve">                    localAddress:</w:t>
      </w:r>
    </w:p>
    <w:p w14:paraId="62F30333" w14:textId="77777777" w:rsidR="00054FEB" w:rsidRDefault="00054FEB" w:rsidP="00054FEB">
      <w:pPr>
        <w:pStyle w:val="PL"/>
      </w:pPr>
      <w:r>
        <w:t xml:space="preserve">                      $ref: 'TS28541_NrNrm.yaml#/components/schemas/LocalAddress'</w:t>
      </w:r>
    </w:p>
    <w:p w14:paraId="1FCEB537" w14:textId="77777777" w:rsidR="00054FEB" w:rsidRDefault="00054FEB" w:rsidP="00054FEB">
      <w:pPr>
        <w:pStyle w:val="PL"/>
      </w:pPr>
      <w:r>
        <w:t xml:space="preserve">                    remoteAddress:</w:t>
      </w:r>
    </w:p>
    <w:p w14:paraId="580AB1DB" w14:textId="77777777" w:rsidR="00054FEB" w:rsidRDefault="00054FEB" w:rsidP="00054FEB">
      <w:pPr>
        <w:pStyle w:val="PL"/>
      </w:pPr>
      <w:r>
        <w:t xml:space="preserve">                      $ref: 'TS28541_NrNrm.yaml#/components/schemas/RemoteAddress'</w:t>
      </w:r>
    </w:p>
    <w:p w14:paraId="2D560536" w14:textId="77777777" w:rsidR="00054FEB" w:rsidRDefault="00054FEB" w:rsidP="00054FEB">
      <w:pPr>
        <w:pStyle w:val="PL"/>
      </w:pPr>
      <w:r>
        <w:t xml:space="preserve">    EP_N62-Single:</w:t>
      </w:r>
    </w:p>
    <w:p w14:paraId="5812BC9C" w14:textId="77777777" w:rsidR="00054FEB" w:rsidRDefault="00054FEB" w:rsidP="00054FEB">
      <w:pPr>
        <w:pStyle w:val="PL"/>
      </w:pPr>
      <w:r>
        <w:t xml:space="preserve">      allOf:</w:t>
      </w:r>
    </w:p>
    <w:p w14:paraId="61DA9E43" w14:textId="77777777" w:rsidR="00054FEB" w:rsidRDefault="00054FEB" w:rsidP="00054FEB">
      <w:pPr>
        <w:pStyle w:val="PL"/>
      </w:pPr>
      <w:r>
        <w:t xml:space="preserve">        - $ref: 'TS28623_GenericNrm.yaml#/components/schemas/Top'</w:t>
      </w:r>
    </w:p>
    <w:p w14:paraId="1AF65845" w14:textId="77777777" w:rsidR="00054FEB" w:rsidRDefault="00054FEB" w:rsidP="00054FEB">
      <w:pPr>
        <w:pStyle w:val="PL"/>
      </w:pPr>
      <w:r>
        <w:t xml:space="preserve">        - type: object</w:t>
      </w:r>
    </w:p>
    <w:p w14:paraId="77A50011" w14:textId="77777777" w:rsidR="00054FEB" w:rsidRDefault="00054FEB" w:rsidP="00054FEB">
      <w:pPr>
        <w:pStyle w:val="PL"/>
      </w:pPr>
      <w:r>
        <w:t xml:space="preserve">          properties:</w:t>
      </w:r>
    </w:p>
    <w:p w14:paraId="10008470" w14:textId="77777777" w:rsidR="00054FEB" w:rsidRDefault="00054FEB" w:rsidP="00054FEB">
      <w:pPr>
        <w:pStyle w:val="PL"/>
      </w:pPr>
      <w:r>
        <w:t xml:space="preserve">            attributes:</w:t>
      </w:r>
    </w:p>
    <w:p w14:paraId="7EE584B1" w14:textId="77777777" w:rsidR="00054FEB" w:rsidRDefault="00054FEB" w:rsidP="00054FEB">
      <w:pPr>
        <w:pStyle w:val="PL"/>
      </w:pPr>
      <w:r>
        <w:t xml:space="preserve">              allOf:</w:t>
      </w:r>
    </w:p>
    <w:p w14:paraId="4620697F" w14:textId="77777777" w:rsidR="00054FEB" w:rsidRDefault="00054FEB" w:rsidP="00054FEB">
      <w:pPr>
        <w:pStyle w:val="PL"/>
      </w:pPr>
      <w:r>
        <w:t xml:space="preserve">                - $ref: 'TS28623_GenericNrm.yaml#/components/schemas/EP_RP-Attr'</w:t>
      </w:r>
    </w:p>
    <w:p w14:paraId="647BF5E4" w14:textId="77777777" w:rsidR="00054FEB" w:rsidRDefault="00054FEB" w:rsidP="00054FEB">
      <w:pPr>
        <w:pStyle w:val="PL"/>
      </w:pPr>
      <w:r>
        <w:t xml:space="preserve">                - type: object</w:t>
      </w:r>
    </w:p>
    <w:p w14:paraId="029513FC" w14:textId="77777777" w:rsidR="00054FEB" w:rsidRDefault="00054FEB" w:rsidP="00054FEB">
      <w:pPr>
        <w:pStyle w:val="PL"/>
      </w:pPr>
      <w:r>
        <w:t xml:space="preserve">                  properties:</w:t>
      </w:r>
    </w:p>
    <w:p w14:paraId="2C2C4A18" w14:textId="77777777" w:rsidR="00054FEB" w:rsidRDefault="00054FEB" w:rsidP="00054FEB">
      <w:pPr>
        <w:pStyle w:val="PL"/>
      </w:pPr>
      <w:r>
        <w:t xml:space="preserve">                    localAddress:</w:t>
      </w:r>
    </w:p>
    <w:p w14:paraId="3A234041" w14:textId="77777777" w:rsidR="00054FEB" w:rsidRDefault="00054FEB" w:rsidP="00054FEB">
      <w:pPr>
        <w:pStyle w:val="PL"/>
      </w:pPr>
      <w:r>
        <w:t xml:space="preserve">                      $ref: 'TS28541_NrNrm.yaml#/components/schemas/LocalAddress'</w:t>
      </w:r>
    </w:p>
    <w:p w14:paraId="7564DDAB" w14:textId="77777777" w:rsidR="00054FEB" w:rsidRDefault="00054FEB" w:rsidP="00054FEB">
      <w:pPr>
        <w:pStyle w:val="PL"/>
      </w:pPr>
      <w:r>
        <w:t xml:space="preserve">                    remoteAddress:</w:t>
      </w:r>
    </w:p>
    <w:p w14:paraId="3998E414" w14:textId="77777777" w:rsidR="00054FEB" w:rsidRDefault="00054FEB" w:rsidP="00054FEB">
      <w:pPr>
        <w:pStyle w:val="PL"/>
      </w:pPr>
      <w:r>
        <w:t xml:space="preserve">                      $ref: 'TS28541_NrNrm.yaml#/components/schemas/RemoteAddress'</w:t>
      </w:r>
    </w:p>
    <w:p w14:paraId="3972AFF4" w14:textId="77777777" w:rsidR="00054FEB" w:rsidRDefault="00054FEB" w:rsidP="00054FEB">
      <w:pPr>
        <w:pStyle w:val="PL"/>
      </w:pPr>
      <w:r>
        <w:t xml:space="preserve">    EP_N63-Single:</w:t>
      </w:r>
    </w:p>
    <w:p w14:paraId="7FD4F190" w14:textId="77777777" w:rsidR="00054FEB" w:rsidRDefault="00054FEB" w:rsidP="00054FEB">
      <w:pPr>
        <w:pStyle w:val="PL"/>
      </w:pPr>
      <w:r>
        <w:t xml:space="preserve">      allOf:</w:t>
      </w:r>
    </w:p>
    <w:p w14:paraId="27441DEC" w14:textId="77777777" w:rsidR="00054FEB" w:rsidRDefault="00054FEB" w:rsidP="00054FEB">
      <w:pPr>
        <w:pStyle w:val="PL"/>
      </w:pPr>
      <w:r>
        <w:t xml:space="preserve">        - $ref: 'TS28623_GenericNrm.yaml#/components/schemas/Top'</w:t>
      </w:r>
    </w:p>
    <w:p w14:paraId="7B3C9CE7" w14:textId="77777777" w:rsidR="00054FEB" w:rsidRDefault="00054FEB" w:rsidP="00054FEB">
      <w:pPr>
        <w:pStyle w:val="PL"/>
      </w:pPr>
      <w:r>
        <w:t xml:space="preserve">        - type: object</w:t>
      </w:r>
    </w:p>
    <w:p w14:paraId="5F5C56A2" w14:textId="77777777" w:rsidR="00054FEB" w:rsidRDefault="00054FEB" w:rsidP="00054FEB">
      <w:pPr>
        <w:pStyle w:val="PL"/>
      </w:pPr>
      <w:r>
        <w:t xml:space="preserve">          properties:</w:t>
      </w:r>
    </w:p>
    <w:p w14:paraId="7474637C" w14:textId="77777777" w:rsidR="00054FEB" w:rsidRDefault="00054FEB" w:rsidP="00054FEB">
      <w:pPr>
        <w:pStyle w:val="PL"/>
      </w:pPr>
      <w:r>
        <w:t xml:space="preserve">            attributes:</w:t>
      </w:r>
    </w:p>
    <w:p w14:paraId="301975B2" w14:textId="77777777" w:rsidR="00054FEB" w:rsidRDefault="00054FEB" w:rsidP="00054FEB">
      <w:pPr>
        <w:pStyle w:val="PL"/>
      </w:pPr>
      <w:r>
        <w:t xml:space="preserve">              allOf:</w:t>
      </w:r>
    </w:p>
    <w:p w14:paraId="5BC50BFF" w14:textId="77777777" w:rsidR="00054FEB" w:rsidRDefault="00054FEB" w:rsidP="00054FEB">
      <w:pPr>
        <w:pStyle w:val="PL"/>
      </w:pPr>
      <w:r>
        <w:t xml:space="preserve">                - $ref: 'TS28623_GenericNrm.yaml#/components/schemas/EP_RP-Attr'</w:t>
      </w:r>
    </w:p>
    <w:p w14:paraId="316A29C7" w14:textId="77777777" w:rsidR="00054FEB" w:rsidRDefault="00054FEB" w:rsidP="00054FEB">
      <w:pPr>
        <w:pStyle w:val="PL"/>
      </w:pPr>
      <w:r>
        <w:t xml:space="preserve">                - type: object</w:t>
      </w:r>
    </w:p>
    <w:p w14:paraId="50D17F99" w14:textId="77777777" w:rsidR="00054FEB" w:rsidRDefault="00054FEB" w:rsidP="00054FEB">
      <w:pPr>
        <w:pStyle w:val="PL"/>
      </w:pPr>
      <w:r>
        <w:t xml:space="preserve">                  properties:</w:t>
      </w:r>
    </w:p>
    <w:p w14:paraId="1018F54A" w14:textId="77777777" w:rsidR="00054FEB" w:rsidRDefault="00054FEB" w:rsidP="00054FEB">
      <w:pPr>
        <w:pStyle w:val="PL"/>
      </w:pPr>
      <w:r>
        <w:t xml:space="preserve">                    localAddress:</w:t>
      </w:r>
    </w:p>
    <w:p w14:paraId="2886D028" w14:textId="77777777" w:rsidR="00054FEB" w:rsidRDefault="00054FEB" w:rsidP="00054FEB">
      <w:pPr>
        <w:pStyle w:val="PL"/>
      </w:pPr>
      <w:r>
        <w:t xml:space="preserve">                      $ref: 'TS28541_NrNrm.yaml#/components/schemas/LocalAddress'</w:t>
      </w:r>
    </w:p>
    <w:p w14:paraId="56EC51D1" w14:textId="77777777" w:rsidR="00054FEB" w:rsidRDefault="00054FEB" w:rsidP="00054FEB">
      <w:pPr>
        <w:pStyle w:val="PL"/>
      </w:pPr>
      <w:r>
        <w:t xml:space="preserve">                    remoteAddress:</w:t>
      </w:r>
    </w:p>
    <w:p w14:paraId="430B9D1C" w14:textId="77777777" w:rsidR="00054FEB" w:rsidRDefault="00054FEB" w:rsidP="00054FEB">
      <w:pPr>
        <w:pStyle w:val="PL"/>
      </w:pPr>
      <w:r>
        <w:t xml:space="preserve">                      $ref: 'TS28541_NrNrm.yaml#/components/schemas/RemoteAddress'</w:t>
      </w:r>
    </w:p>
    <w:p w14:paraId="2F972160" w14:textId="77777777" w:rsidR="00054FEB" w:rsidRDefault="00054FEB" w:rsidP="00054FEB">
      <w:pPr>
        <w:pStyle w:val="PL"/>
      </w:pPr>
    </w:p>
    <w:p w14:paraId="53E8306C" w14:textId="77777777" w:rsidR="00054FEB" w:rsidRDefault="00054FEB" w:rsidP="00054FEB">
      <w:pPr>
        <w:pStyle w:val="PL"/>
      </w:pPr>
    </w:p>
    <w:p w14:paraId="0D968331" w14:textId="77777777" w:rsidR="00054FEB" w:rsidRDefault="00054FEB" w:rsidP="00054FEB">
      <w:pPr>
        <w:pStyle w:val="PL"/>
      </w:pPr>
      <w:r>
        <w:t xml:space="preserve">    GmlcFunction-Single:</w:t>
      </w:r>
    </w:p>
    <w:p w14:paraId="6233AE1D" w14:textId="77777777" w:rsidR="00054FEB" w:rsidRDefault="00054FEB" w:rsidP="00054FEB">
      <w:pPr>
        <w:pStyle w:val="PL"/>
      </w:pPr>
      <w:r>
        <w:t xml:space="preserve">      allOf:</w:t>
      </w:r>
    </w:p>
    <w:p w14:paraId="73AB7B07" w14:textId="77777777" w:rsidR="00054FEB" w:rsidRDefault="00054FEB" w:rsidP="00054FEB">
      <w:pPr>
        <w:pStyle w:val="PL"/>
      </w:pPr>
      <w:r>
        <w:t xml:space="preserve">        - $ref: 'TS28623_GenericNrm.yaml#/components/schemas/Top'</w:t>
      </w:r>
    </w:p>
    <w:p w14:paraId="149BBC59" w14:textId="77777777" w:rsidR="00054FEB" w:rsidRDefault="00054FEB" w:rsidP="00054FEB">
      <w:pPr>
        <w:pStyle w:val="PL"/>
      </w:pPr>
      <w:r>
        <w:t xml:space="preserve">        - type: object</w:t>
      </w:r>
    </w:p>
    <w:p w14:paraId="35955F1A" w14:textId="77777777" w:rsidR="00054FEB" w:rsidRDefault="00054FEB" w:rsidP="00054FEB">
      <w:pPr>
        <w:pStyle w:val="PL"/>
      </w:pPr>
      <w:r>
        <w:t xml:space="preserve">          properties:</w:t>
      </w:r>
    </w:p>
    <w:p w14:paraId="3E6E27D6" w14:textId="77777777" w:rsidR="00054FEB" w:rsidRDefault="00054FEB" w:rsidP="00054FEB">
      <w:pPr>
        <w:pStyle w:val="PL"/>
      </w:pPr>
      <w:r>
        <w:t xml:space="preserve">            attributes:</w:t>
      </w:r>
    </w:p>
    <w:p w14:paraId="22FB09D8" w14:textId="77777777" w:rsidR="00054FEB" w:rsidRDefault="00054FEB" w:rsidP="00054FEB">
      <w:pPr>
        <w:pStyle w:val="PL"/>
      </w:pPr>
      <w:r>
        <w:t xml:space="preserve">              allOf:</w:t>
      </w:r>
    </w:p>
    <w:p w14:paraId="13B579CA" w14:textId="77777777" w:rsidR="00054FEB" w:rsidRDefault="00054FEB" w:rsidP="00054FEB">
      <w:pPr>
        <w:pStyle w:val="PL"/>
      </w:pPr>
      <w:r>
        <w:t xml:space="preserve">                - $ref: 'TS28623_GenericNrm.yaml#/components/schemas/ManagedFunction-Attr'</w:t>
      </w:r>
    </w:p>
    <w:p w14:paraId="340DF773" w14:textId="77777777" w:rsidR="00054FEB" w:rsidRDefault="00054FEB" w:rsidP="00054FEB">
      <w:pPr>
        <w:pStyle w:val="PL"/>
      </w:pPr>
      <w:r>
        <w:t xml:space="preserve">                - type: object</w:t>
      </w:r>
    </w:p>
    <w:p w14:paraId="16DAD20B" w14:textId="77777777" w:rsidR="00054FEB" w:rsidRDefault="00054FEB" w:rsidP="00054FEB">
      <w:pPr>
        <w:pStyle w:val="PL"/>
      </w:pPr>
      <w:r>
        <w:t xml:space="preserve">                  properties:</w:t>
      </w:r>
    </w:p>
    <w:p w14:paraId="63B8AC9C" w14:textId="77777777" w:rsidR="00054FEB" w:rsidRDefault="00054FEB" w:rsidP="00054FEB">
      <w:pPr>
        <w:pStyle w:val="PL"/>
      </w:pPr>
      <w:r>
        <w:t xml:space="preserve">                    pLMNInfoList:</w:t>
      </w:r>
    </w:p>
    <w:p w14:paraId="3EC2DADA" w14:textId="77777777" w:rsidR="00054FEB" w:rsidRDefault="00054FEB" w:rsidP="00054FEB">
      <w:pPr>
        <w:pStyle w:val="PL"/>
      </w:pPr>
      <w:r>
        <w:t xml:space="preserve">                      $ref: 'TS28541_NrNrm.yaml#/components/schemas/PlmnInfoList'</w:t>
      </w:r>
    </w:p>
    <w:p w14:paraId="5452B28A" w14:textId="77777777" w:rsidR="00054FEB" w:rsidRDefault="00054FEB" w:rsidP="00054FEB">
      <w:pPr>
        <w:pStyle w:val="PL"/>
      </w:pPr>
      <w:r>
        <w:t xml:space="preserve">                    sBIFqdn:</w:t>
      </w:r>
    </w:p>
    <w:p w14:paraId="03982DB4" w14:textId="77777777" w:rsidR="00054FEB" w:rsidRDefault="00054FEB" w:rsidP="00054FEB">
      <w:pPr>
        <w:pStyle w:val="PL"/>
      </w:pPr>
      <w:r>
        <w:t xml:space="preserve">                      type: string</w:t>
      </w:r>
    </w:p>
    <w:p w14:paraId="001E1681" w14:textId="77777777" w:rsidR="00054FEB" w:rsidRDefault="00054FEB" w:rsidP="00054FEB">
      <w:pPr>
        <w:pStyle w:val="PL"/>
      </w:pPr>
      <w:r>
        <w:t xml:space="preserve">                    managedNFProfile:</w:t>
      </w:r>
    </w:p>
    <w:p w14:paraId="1D520A9D" w14:textId="77777777" w:rsidR="00054FEB" w:rsidRDefault="00054FEB" w:rsidP="00054FEB">
      <w:pPr>
        <w:pStyle w:val="PL"/>
      </w:pPr>
      <w:r>
        <w:t xml:space="preserve">                      $ref: '#/components/schemas/ManagedNFProfile'</w:t>
      </w:r>
    </w:p>
    <w:p w14:paraId="6F6DE1E8" w14:textId="77777777" w:rsidR="00054FEB" w:rsidRDefault="00054FEB" w:rsidP="00054FEB">
      <w:pPr>
        <w:pStyle w:val="PL"/>
      </w:pPr>
      <w:r>
        <w:t xml:space="preserve">                    commModelList:</w:t>
      </w:r>
    </w:p>
    <w:p w14:paraId="65806456" w14:textId="77777777" w:rsidR="00054FEB" w:rsidRDefault="00054FEB" w:rsidP="00054FEB">
      <w:pPr>
        <w:pStyle w:val="PL"/>
      </w:pPr>
      <w:r>
        <w:t xml:space="preserve">                      $ref: '#/components/schemas/CommModelList'</w:t>
      </w:r>
    </w:p>
    <w:p w14:paraId="0996162E" w14:textId="77777777" w:rsidR="00054FEB" w:rsidRDefault="00054FEB" w:rsidP="00054FEB">
      <w:pPr>
        <w:pStyle w:val="PL"/>
      </w:pPr>
      <w:r>
        <w:t xml:space="preserve">                    gmlcInfo:</w:t>
      </w:r>
    </w:p>
    <w:p w14:paraId="5DDD9B81" w14:textId="77777777" w:rsidR="00054FEB" w:rsidRDefault="00054FEB" w:rsidP="00054FEB">
      <w:pPr>
        <w:pStyle w:val="PL"/>
      </w:pPr>
      <w:r>
        <w:t xml:space="preserve">                      $ref: '#/components/schemas/GmlcInfo'</w:t>
      </w:r>
    </w:p>
    <w:p w14:paraId="19A397EE" w14:textId="77777777" w:rsidR="00054FEB" w:rsidRDefault="00054FEB" w:rsidP="00054FEB">
      <w:pPr>
        <w:pStyle w:val="PL"/>
      </w:pPr>
      <w:r>
        <w:t xml:space="preserve">        - $ref: 'TS28623_GenericNrm.yaml#/components/schemas/ManagedFunction-ncO'</w:t>
      </w:r>
    </w:p>
    <w:p w14:paraId="340846CD" w14:textId="77777777" w:rsidR="00054FEB" w:rsidRDefault="00054FEB" w:rsidP="00054FEB">
      <w:pPr>
        <w:pStyle w:val="PL"/>
      </w:pPr>
      <w:r>
        <w:t xml:space="preserve">        - $ref: '#/components/schemas/ManagedFunction5GC-nc0'           </w:t>
      </w:r>
    </w:p>
    <w:p w14:paraId="3C90E8EF" w14:textId="77777777" w:rsidR="00054FEB" w:rsidRDefault="00054FEB" w:rsidP="00054FEB">
      <w:pPr>
        <w:pStyle w:val="PL"/>
      </w:pPr>
      <w:r>
        <w:t xml:space="preserve">        - type: object</w:t>
      </w:r>
    </w:p>
    <w:p w14:paraId="1E44F716" w14:textId="77777777" w:rsidR="00054FEB" w:rsidRDefault="00054FEB" w:rsidP="00054FEB">
      <w:pPr>
        <w:pStyle w:val="PL"/>
      </w:pPr>
      <w:r>
        <w:t xml:space="preserve">          properties:</w:t>
      </w:r>
    </w:p>
    <w:p w14:paraId="56C7CDCC" w14:textId="77777777" w:rsidR="00054FEB" w:rsidRDefault="00054FEB" w:rsidP="00054FEB">
      <w:pPr>
        <w:pStyle w:val="PL"/>
      </w:pPr>
      <w:r>
        <w:t xml:space="preserve">            EP_NL2:</w:t>
      </w:r>
    </w:p>
    <w:p w14:paraId="4A2EFDE6" w14:textId="77777777" w:rsidR="00054FEB" w:rsidRDefault="00054FEB" w:rsidP="00054FEB">
      <w:pPr>
        <w:pStyle w:val="PL"/>
      </w:pPr>
      <w:r>
        <w:t xml:space="preserve">              $ref: '#/components/schemas/EP_NL2-Multiple'</w:t>
      </w:r>
    </w:p>
    <w:p w14:paraId="07CF44E3" w14:textId="77777777" w:rsidR="00054FEB" w:rsidRDefault="00054FEB" w:rsidP="00054FEB">
      <w:pPr>
        <w:pStyle w:val="PL"/>
      </w:pPr>
      <w:r>
        <w:t xml:space="preserve">            EP_NL3:</w:t>
      </w:r>
    </w:p>
    <w:p w14:paraId="35927442" w14:textId="77777777" w:rsidR="00054FEB" w:rsidRDefault="00054FEB" w:rsidP="00054FEB">
      <w:pPr>
        <w:pStyle w:val="PL"/>
      </w:pPr>
      <w:r>
        <w:t xml:space="preserve">              $ref: '#/components/schemas/EP_NL3-Multiple'</w:t>
      </w:r>
    </w:p>
    <w:p w14:paraId="4E82DFDE" w14:textId="77777777" w:rsidR="00054FEB" w:rsidRDefault="00054FEB" w:rsidP="00054FEB">
      <w:pPr>
        <w:pStyle w:val="PL"/>
      </w:pPr>
      <w:r>
        <w:t xml:space="preserve">            EP_NL5:</w:t>
      </w:r>
    </w:p>
    <w:p w14:paraId="0DD323F7" w14:textId="77777777" w:rsidR="00054FEB" w:rsidRDefault="00054FEB" w:rsidP="00054FEB">
      <w:pPr>
        <w:pStyle w:val="PL"/>
      </w:pPr>
      <w:r>
        <w:t xml:space="preserve">              $ref: '#/components/schemas/EP_NL5-Multiple'</w:t>
      </w:r>
    </w:p>
    <w:p w14:paraId="781765D0" w14:textId="77777777" w:rsidR="00054FEB" w:rsidRDefault="00054FEB" w:rsidP="00054FEB">
      <w:pPr>
        <w:pStyle w:val="PL"/>
      </w:pPr>
      <w:r>
        <w:lastRenderedPageBreak/>
        <w:t xml:space="preserve">            EP_NL6:</w:t>
      </w:r>
    </w:p>
    <w:p w14:paraId="34A9C769" w14:textId="77777777" w:rsidR="00054FEB" w:rsidRDefault="00054FEB" w:rsidP="00054FEB">
      <w:pPr>
        <w:pStyle w:val="PL"/>
      </w:pPr>
      <w:r>
        <w:t xml:space="preserve">              $ref: '#/components/schemas/EP_NL6-Multiple'</w:t>
      </w:r>
    </w:p>
    <w:p w14:paraId="7053E1E1" w14:textId="77777777" w:rsidR="00054FEB" w:rsidRDefault="00054FEB" w:rsidP="00054FEB">
      <w:pPr>
        <w:pStyle w:val="PL"/>
      </w:pPr>
      <w:r>
        <w:t xml:space="preserve">            EP_NL9:</w:t>
      </w:r>
    </w:p>
    <w:p w14:paraId="5D0D73AA" w14:textId="77777777" w:rsidR="00054FEB" w:rsidRDefault="00054FEB" w:rsidP="00054FEB">
      <w:pPr>
        <w:pStyle w:val="PL"/>
      </w:pPr>
      <w:r>
        <w:t xml:space="preserve">              $ref: '#/components/schemas/EP_NL9-Multiple'</w:t>
      </w:r>
    </w:p>
    <w:p w14:paraId="681B3592" w14:textId="77777777" w:rsidR="00054FEB" w:rsidRDefault="00054FEB" w:rsidP="00054FEB">
      <w:pPr>
        <w:pStyle w:val="PL"/>
      </w:pPr>
      <w:r>
        <w:t xml:space="preserve">            EP_NL10:</w:t>
      </w:r>
    </w:p>
    <w:p w14:paraId="76E302B2" w14:textId="77777777" w:rsidR="00054FEB" w:rsidRDefault="00054FEB" w:rsidP="00054FEB">
      <w:pPr>
        <w:pStyle w:val="PL"/>
      </w:pPr>
      <w:r>
        <w:t xml:space="preserve">              $ref: '#/components/schemas/EP_NL10-Multiple'              </w:t>
      </w:r>
    </w:p>
    <w:p w14:paraId="7DEB4CA3" w14:textId="77777777" w:rsidR="00054FEB" w:rsidRDefault="00054FEB" w:rsidP="00054FEB">
      <w:pPr>
        <w:pStyle w:val="PL"/>
      </w:pPr>
      <w:r>
        <w:t xml:space="preserve">    TsctsfFunction-Single:</w:t>
      </w:r>
    </w:p>
    <w:p w14:paraId="46E811A9" w14:textId="77777777" w:rsidR="00054FEB" w:rsidRDefault="00054FEB" w:rsidP="00054FEB">
      <w:pPr>
        <w:pStyle w:val="PL"/>
      </w:pPr>
      <w:r>
        <w:t xml:space="preserve">      allOf:</w:t>
      </w:r>
    </w:p>
    <w:p w14:paraId="4FFA5164" w14:textId="77777777" w:rsidR="00054FEB" w:rsidRDefault="00054FEB" w:rsidP="00054FEB">
      <w:pPr>
        <w:pStyle w:val="PL"/>
      </w:pPr>
      <w:r>
        <w:t xml:space="preserve">        - $ref: 'TS28623_GenericNrm.yaml#/components/schemas/Top'</w:t>
      </w:r>
    </w:p>
    <w:p w14:paraId="511150BA" w14:textId="77777777" w:rsidR="00054FEB" w:rsidRDefault="00054FEB" w:rsidP="00054FEB">
      <w:pPr>
        <w:pStyle w:val="PL"/>
      </w:pPr>
      <w:r>
        <w:t xml:space="preserve">        - type: object</w:t>
      </w:r>
    </w:p>
    <w:p w14:paraId="2052E2E3" w14:textId="77777777" w:rsidR="00054FEB" w:rsidRDefault="00054FEB" w:rsidP="00054FEB">
      <w:pPr>
        <w:pStyle w:val="PL"/>
      </w:pPr>
      <w:r>
        <w:t xml:space="preserve">          properties:</w:t>
      </w:r>
    </w:p>
    <w:p w14:paraId="26D6E6D9" w14:textId="77777777" w:rsidR="00054FEB" w:rsidRDefault="00054FEB" w:rsidP="00054FEB">
      <w:pPr>
        <w:pStyle w:val="PL"/>
      </w:pPr>
      <w:r>
        <w:t xml:space="preserve">            attributes:</w:t>
      </w:r>
    </w:p>
    <w:p w14:paraId="1D62D825" w14:textId="77777777" w:rsidR="00054FEB" w:rsidRDefault="00054FEB" w:rsidP="00054FEB">
      <w:pPr>
        <w:pStyle w:val="PL"/>
      </w:pPr>
      <w:r>
        <w:t xml:space="preserve">              allOf:</w:t>
      </w:r>
    </w:p>
    <w:p w14:paraId="740AB797" w14:textId="77777777" w:rsidR="00054FEB" w:rsidRDefault="00054FEB" w:rsidP="00054FEB">
      <w:pPr>
        <w:pStyle w:val="PL"/>
      </w:pPr>
      <w:r>
        <w:t xml:space="preserve">                - $ref: 'TS28623_GenericNrm.yaml#/components/schemas/ManagedFunction-Attr'</w:t>
      </w:r>
    </w:p>
    <w:p w14:paraId="5A3205E1" w14:textId="77777777" w:rsidR="00054FEB" w:rsidRDefault="00054FEB" w:rsidP="00054FEB">
      <w:pPr>
        <w:pStyle w:val="PL"/>
      </w:pPr>
      <w:r>
        <w:t xml:space="preserve">                - type: object</w:t>
      </w:r>
    </w:p>
    <w:p w14:paraId="4C18637A" w14:textId="77777777" w:rsidR="00054FEB" w:rsidRDefault="00054FEB" w:rsidP="00054FEB">
      <w:pPr>
        <w:pStyle w:val="PL"/>
      </w:pPr>
      <w:r>
        <w:t xml:space="preserve">                  properties:</w:t>
      </w:r>
    </w:p>
    <w:p w14:paraId="5EAD17E2" w14:textId="77777777" w:rsidR="00054FEB" w:rsidRDefault="00054FEB" w:rsidP="00054FEB">
      <w:pPr>
        <w:pStyle w:val="PL"/>
      </w:pPr>
      <w:r>
        <w:t xml:space="preserve">                    pLMNInfoList:</w:t>
      </w:r>
    </w:p>
    <w:p w14:paraId="317A2DC4" w14:textId="77777777" w:rsidR="00054FEB" w:rsidRDefault="00054FEB" w:rsidP="00054FEB">
      <w:pPr>
        <w:pStyle w:val="PL"/>
      </w:pPr>
      <w:r>
        <w:t xml:space="preserve">                      $ref: 'TS28541_NrNrm.yaml#/components/schemas/PlmnInfoList'</w:t>
      </w:r>
    </w:p>
    <w:p w14:paraId="373A8AED" w14:textId="77777777" w:rsidR="00054FEB" w:rsidRDefault="00054FEB" w:rsidP="00054FEB">
      <w:pPr>
        <w:pStyle w:val="PL"/>
      </w:pPr>
      <w:r>
        <w:t xml:space="preserve">                    sBIFqdn:</w:t>
      </w:r>
    </w:p>
    <w:p w14:paraId="5BF06DF4" w14:textId="77777777" w:rsidR="00054FEB" w:rsidRDefault="00054FEB" w:rsidP="00054FEB">
      <w:pPr>
        <w:pStyle w:val="PL"/>
      </w:pPr>
      <w:r>
        <w:t xml:space="preserve">                      type: string</w:t>
      </w:r>
    </w:p>
    <w:p w14:paraId="31B70AE6" w14:textId="77777777" w:rsidR="00054FEB" w:rsidRDefault="00054FEB" w:rsidP="00054FEB">
      <w:pPr>
        <w:pStyle w:val="PL"/>
      </w:pPr>
      <w:r>
        <w:t xml:space="preserve">                    managedNFProfile:</w:t>
      </w:r>
    </w:p>
    <w:p w14:paraId="5629EA8D" w14:textId="77777777" w:rsidR="00054FEB" w:rsidRDefault="00054FEB" w:rsidP="00054FEB">
      <w:pPr>
        <w:pStyle w:val="PL"/>
      </w:pPr>
      <w:r>
        <w:t xml:space="preserve">                      $ref: '#/components/schemas/ManagedNFProfile'</w:t>
      </w:r>
    </w:p>
    <w:p w14:paraId="21180AA0" w14:textId="77777777" w:rsidR="00054FEB" w:rsidRDefault="00054FEB" w:rsidP="00054FEB">
      <w:pPr>
        <w:pStyle w:val="PL"/>
      </w:pPr>
      <w:r>
        <w:t xml:space="preserve">                    commModelList:</w:t>
      </w:r>
    </w:p>
    <w:p w14:paraId="325C6914" w14:textId="77777777" w:rsidR="00054FEB" w:rsidRDefault="00054FEB" w:rsidP="00054FEB">
      <w:pPr>
        <w:pStyle w:val="PL"/>
      </w:pPr>
      <w:r>
        <w:t xml:space="preserve">                      $ref: '#/components/schemas/CommModelList'</w:t>
      </w:r>
    </w:p>
    <w:p w14:paraId="1E37ECA6" w14:textId="77777777" w:rsidR="00054FEB" w:rsidRDefault="00054FEB" w:rsidP="00054FEB">
      <w:pPr>
        <w:pStyle w:val="PL"/>
      </w:pPr>
      <w:r>
        <w:t xml:space="preserve">                    tsctsfInfo:</w:t>
      </w:r>
    </w:p>
    <w:p w14:paraId="627E619D" w14:textId="77777777" w:rsidR="00054FEB" w:rsidRDefault="00054FEB" w:rsidP="00054FEB">
      <w:pPr>
        <w:pStyle w:val="PL"/>
      </w:pPr>
      <w:r>
        <w:t xml:space="preserve">                      $ref: '#/components/schemas/TsctsfInfo'</w:t>
      </w:r>
    </w:p>
    <w:p w14:paraId="25739E8D" w14:textId="77777777" w:rsidR="00054FEB" w:rsidRDefault="00054FEB" w:rsidP="00054FEB">
      <w:pPr>
        <w:pStyle w:val="PL"/>
      </w:pPr>
      <w:r>
        <w:t xml:space="preserve">        - $ref: 'TS28623_GenericNrm.yaml#/components/schemas/ManagedFunction-ncO'</w:t>
      </w:r>
    </w:p>
    <w:p w14:paraId="5F964AE2" w14:textId="77777777" w:rsidR="00054FEB" w:rsidRDefault="00054FEB" w:rsidP="00054FEB">
      <w:pPr>
        <w:pStyle w:val="PL"/>
      </w:pPr>
      <w:r>
        <w:t xml:space="preserve">        - $ref: '#/components/schemas/ManagedFunction5GC-nc0'           </w:t>
      </w:r>
    </w:p>
    <w:p w14:paraId="23C39AC4" w14:textId="77777777" w:rsidR="00054FEB" w:rsidRDefault="00054FEB" w:rsidP="00054FEB">
      <w:pPr>
        <w:pStyle w:val="PL"/>
      </w:pPr>
      <w:r>
        <w:t xml:space="preserve">        - type: object</w:t>
      </w:r>
    </w:p>
    <w:p w14:paraId="221522CD" w14:textId="77777777" w:rsidR="00054FEB" w:rsidRDefault="00054FEB" w:rsidP="00054FEB">
      <w:pPr>
        <w:pStyle w:val="PL"/>
      </w:pPr>
      <w:r>
        <w:t xml:space="preserve">          properties:</w:t>
      </w:r>
    </w:p>
    <w:p w14:paraId="1FE4E4E5" w14:textId="77777777" w:rsidR="00054FEB" w:rsidRDefault="00054FEB" w:rsidP="00054FEB">
      <w:pPr>
        <w:pStyle w:val="PL"/>
      </w:pPr>
      <w:r>
        <w:t xml:space="preserve">            EP_N84:</w:t>
      </w:r>
    </w:p>
    <w:p w14:paraId="2B2DF78A" w14:textId="77777777" w:rsidR="00054FEB" w:rsidRDefault="00054FEB" w:rsidP="00054FEB">
      <w:pPr>
        <w:pStyle w:val="PL"/>
      </w:pPr>
      <w:r>
        <w:t xml:space="preserve">              $ref: '#/components/schemas/EP_N84-Multiple'</w:t>
      </w:r>
    </w:p>
    <w:p w14:paraId="1D7E3483" w14:textId="77777777" w:rsidR="00054FEB" w:rsidRDefault="00054FEB" w:rsidP="00054FEB">
      <w:pPr>
        <w:pStyle w:val="PL"/>
      </w:pPr>
      <w:r>
        <w:t xml:space="preserve">            EP_N85:</w:t>
      </w:r>
    </w:p>
    <w:p w14:paraId="0DB15518" w14:textId="77777777" w:rsidR="00054FEB" w:rsidRDefault="00054FEB" w:rsidP="00054FEB">
      <w:pPr>
        <w:pStyle w:val="PL"/>
      </w:pPr>
      <w:r>
        <w:t xml:space="preserve">              $ref: '#/components/schemas/EP_N85-Multiple'</w:t>
      </w:r>
    </w:p>
    <w:p w14:paraId="671A227A" w14:textId="77777777" w:rsidR="00054FEB" w:rsidRDefault="00054FEB" w:rsidP="00054FEB">
      <w:pPr>
        <w:pStyle w:val="PL"/>
      </w:pPr>
      <w:r>
        <w:t xml:space="preserve">            EP_N86:</w:t>
      </w:r>
    </w:p>
    <w:p w14:paraId="70A99B54" w14:textId="77777777" w:rsidR="00054FEB" w:rsidRDefault="00054FEB" w:rsidP="00054FEB">
      <w:pPr>
        <w:pStyle w:val="PL"/>
      </w:pPr>
      <w:r>
        <w:t xml:space="preserve">              $ref: '#/components/schemas/EP_N86-Multiple'</w:t>
      </w:r>
    </w:p>
    <w:p w14:paraId="35B8CCC5" w14:textId="77777777" w:rsidR="00054FEB" w:rsidRDefault="00054FEB" w:rsidP="00054FEB">
      <w:pPr>
        <w:pStyle w:val="PL"/>
      </w:pPr>
      <w:r>
        <w:t xml:space="preserve">            EP_N87:</w:t>
      </w:r>
    </w:p>
    <w:p w14:paraId="0D9460BC" w14:textId="77777777" w:rsidR="00054FEB" w:rsidRDefault="00054FEB" w:rsidP="00054FEB">
      <w:pPr>
        <w:pStyle w:val="PL"/>
      </w:pPr>
      <w:r>
        <w:t xml:space="preserve">              $ref: '#/components/schemas/EP_N87-Multiple'</w:t>
      </w:r>
    </w:p>
    <w:p w14:paraId="104FC47F" w14:textId="77777777" w:rsidR="00054FEB" w:rsidRDefault="00054FEB" w:rsidP="00054FEB">
      <w:pPr>
        <w:pStyle w:val="PL"/>
      </w:pPr>
      <w:r>
        <w:t xml:space="preserve">            EP_N89:</w:t>
      </w:r>
    </w:p>
    <w:p w14:paraId="5F31F874" w14:textId="77777777" w:rsidR="00054FEB" w:rsidRDefault="00054FEB" w:rsidP="00054FEB">
      <w:pPr>
        <w:pStyle w:val="PL"/>
      </w:pPr>
      <w:r>
        <w:t xml:space="preserve">              $ref: '#/components/schemas/EP_N89-Multiple'</w:t>
      </w:r>
    </w:p>
    <w:p w14:paraId="1B155C73" w14:textId="77777777" w:rsidR="00054FEB" w:rsidRDefault="00054FEB" w:rsidP="00054FEB">
      <w:pPr>
        <w:pStyle w:val="PL"/>
      </w:pPr>
      <w:r>
        <w:t xml:space="preserve">            EP_N96:</w:t>
      </w:r>
    </w:p>
    <w:p w14:paraId="1D88673E" w14:textId="77777777" w:rsidR="00054FEB" w:rsidRDefault="00054FEB" w:rsidP="00054FEB">
      <w:pPr>
        <w:pStyle w:val="PL"/>
      </w:pPr>
      <w:r>
        <w:t xml:space="preserve">              $ref: '#/components/schemas/EP_N96-Multiple'</w:t>
      </w:r>
    </w:p>
    <w:p w14:paraId="14ED8999" w14:textId="77777777" w:rsidR="00054FEB" w:rsidRDefault="00054FEB" w:rsidP="00054FEB">
      <w:pPr>
        <w:pStyle w:val="PL"/>
      </w:pPr>
    </w:p>
    <w:p w14:paraId="77C45E69" w14:textId="77777777" w:rsidR="00054FEB" w:rsidRDefault="00054FEB" w:rsidP="00054FEB">
      <w:pPr>
        <w:pStyle w:val="PL"/>
      </w:pPr>
      <w:r>
        <w:t xml:space="preserve">    EP_N84-Single:</w:t>
      </w:r>
    </w:p>
    <w:p w14:paraId="4366EC50" w14:textId="77777777" w:rsidR="00054FEB" w:rsidRDefault="00054FEB" w:rsidP="00054FEB">
      <w:pPr>
        <w:pStyle w:val="PL"/>
      </w:pPr>
      <w:r>
        <w:t xml:space="preserve">      allOf:</w:t>
      </w:r>
    </w:p>
    <w:p w14:paraId="5E8490CD" w14:textId="77777777" w:rsidR="00054FEB" w:rsidRDefault="00054FEB" w:rsidP="00054FEB">
      <w:pPr>
        <w:pStyle w:val="PL"/>
      </w:pPr>
      <w:r>
        <w:t xml:space="preserve">        - $ref: 'TS28623_GenericNrm.yaml#/components/schemas/Top'</w:t>
      </w:r>
    </w:p>
    <w:p w14:paraId="1EB3FD37" w14:textId="77777777" w:rsidR="00054FEB" w:rsidRDefault="00054FEB" w:rsidP="00054FEB">
      <w:pPr>
        <w:pStyle w:val="PL"/>
      </w:pPr>
      <w:r>
        <w:t xml:space="preserve">        - type: object</w:t>
      </w:r>
    </w:p>
    <w:p w14:paraId="7A05DA4E" w14:textId="77777777" w:rsidR="00054FEB" w:rsidRDefault="00054FEB" w:rsidP="00054FEB">
      <w:pPr>
        <w:pStyle w:val="PL"/>
      </w:pPr>
      <w:r>
        <w:t xml:space="preserve">          properties:</w:t>
      </w:r>
    </w:p>
    <w:p w14:paraId="4D94CC6F" w14:textId="77777777" w:rsidR="00054FEB" w:rsidRDefault="00054FEB" w:rsidP="00054FEB">
      <w:pPr>
        <w:pStyle w:val="PL"/>
      </w:pPr>
      <w:r>
        <w:t xml:space="preserve">            attributes:</w:t>
      </w:r>
    </w:p>
    <w:p w14:paraId="60739FF4" w14:textId="77777777" w:rsidR="00054FEB" w:rsidRDefault="00054FEB" w:rsidP="00054FEB">
      <w:pPr>
        <w:pStyle w:val="PL"/>
      </w:pPr>
      <w:r>
        <w:t xml:space="preserve">              allOf:</w:t>
      </w:r>
    </w:p>
    <w:p w14:paraId="4ECC477B" w14:textId="77777777" w:rsidR="00054FEB" w:rsidRDefault="00054FEB" w:rsidP="00054FEB">
      <w:pPr>
        <w:pStyle w:val="PL"/>
      </w:pPr>
      <w:r>
        <w:t xml:space="preserve">                - $ref: 'TS28623_GenericNrm.yaml#/components/schemas/EP_RP-Attr'</w:t>
      </w:r>
    </w:p>
    <w:p w14:paraId="0DDF0C7C" w14:textId="77777777" w:rsidR="00054FEB" w:rsidRDefault="00054FEB" w:rsidP="00054FEB">
      <w:pPr>
        <w:pStyle w:val="PL"/>
      </w:pPr>
      <w:r>
        <w:t xml:space="preserve">                - type: object</w:t>
      </w:r>
    </w:p>
    <w:p w14:paraId="40EE9982" w14:textId="77777777" w:rsidR="00054FEB" w:rsidRDefault="00054FEB" w:rsidP="00054FEB">
      <w:pPr>
        <w:pStyle w:val="PL"/>
      </w:pPr>
      <w:r>
        <w:t xml:space="preserve">                  properties:</w:t>
      </w:r>
    </w:p>
    <w:p w14:paraId="1C83ED5D" w14:textId="77777777" w:rsidR="00054FEB" w:rsidRDefault="00054FEB" w:rsidP="00054FEB">
      <w:pPr>
        <w:pStyle w:val="PL"/>
      </w:pPr>
      <w:r>
        <w:t xml:space="preserve">                    localAddress:</w:t>
      </w:r>
    </w:p>
    <w:p w14:paraId="0C35DA29" w14:textId="77777777" w:rsidR="00054FEB" w:rsidRDefault="00054FEB" w:rsidP="00054FEB">
      <w:pPr>
        <w:pStyle w:val="PL"/>
      </w:pPr>
      <w:r>
        <w:t xml:space="preserve">                      $ref: 'TS28541_NrNrm.yaml#/components/schemas/LocalAddress'</w:t>
      </w:r>
    </w:p>
    <w:p w14:paraId="08FF146A" w14:textId="77777777" w:rsidR="00054FEB" w:rsidRDefault="00054FEB" w:rsidP="00054FEB">
      <w:pPr>
        <w:pStyle w:val="PL"/>
      </w:pPr>
      <w:r>
        <w:t xml:space="preserve">                    remoteAddress:</w:t>
      </w:r>
    </w:p>
    <w:p w14:paraId="3CBEDEDB" w14:textId="77777777" w:rsidR="00054FEB" w:rsidRDefault="00054FEB" w:rsidP="00054FEB">
      <w:pPr>
        <w:pStyle w:val="PL"/>
      </w:pPr>
      <w:r>
        <w:t xml:space="preserve">                      $ref: 'TS28541_NrNrm.yaml#/components/schemas/RemoteAddress'    </w:t>
      </w:r>
    </w:p>
    <w:p w14:paraId="017841D1" w14:textId="77777777" w:rsidR="00054FEB" w:rsidRDefault="00054FEB" w:rsidP="00054FEB">
      <w:pPr>
        <w:pStyle w:val="PL"/>
      </w:pPr>
      <w:r>
        <w:t xml:space="preserve">    EP_N85-Single:</w:t>
      </w:r>
    </w:p>
    <w:p w14:paraId="7D81A29F" w14:textId="77777777" w:rsidR="00054FEB" w:rsidRDefault="00054FEB" w:rsidP="00054FEB">
      <w:pPr>
        <w:pStyle w:val="PL"/>
      </w:pPr>
      <w:r>
        <w:t xml:space="preserve">      allOf:</w:t>
      </w:r>
    </w:p>
    <w:p w14:paraId="7148BAB3" w14:textId="77777777" w:rsidR="00054FEB" w:rsidRDefault="00054FEB" w:rsidP="00054FEB">
      <w:pPr>
        <w:pStyle w:val="PL"/>
      </w:pPr>
      <w:r>
        <w:t xml:space="preserve">        - $ref: 'TS28623_GenericNrm.yaml#/components/schemas/Top'</w:t>
      </w:r>
    </w:p>
    <w:p w14:paraId="0E2F6409" w14:textId="77777777" w:rsidR="00054FEB" w:rsidRDefault="00054FEB" w:rsidP="00054FEB">
      <w:pPr>
        <w:pStyle w:val="PL"/>
      </w:pPr>
      <w:r>
        <w:t xml:space="preserve">        - type: object</w:t>
      </w:r>
    </w:p>
    <w:p w14:paraId="4B1D5C40" w14:textId="77777777" w:rsidR="00054FEB" w:rsidRDefault="00054FEB" w:rsidP="00054FEB">
      <w:pPr>
        <w:pStyle w:val="PL"/>
      </w:pPr>
      <w:r>
        <w:t xml:space="preserve">          properties:</w:t>
      </w:r>
    </w:p>
    <w:p w14:paraId="4068D8D2" w14:textId="77777777" w:rsidR="00054FEB" w:rsidRDefault="00054FEB" w:rsidP="00054FEB">
      <w:pPr>
        <w:pStyle w:val="PL"/>
      </w:pPr>
      <w:r>
        <w:t xml:space="preserve">            attributes:</w:t>
      </w:r>
    </w:p>
    <w:p w14:paraId="1152B467" w14:textId="77777777" w:rsidR="00054FEB" w:rsidRDefault="00054FEB" w:rsidP="00054FEB">
      <w:pPr>
        <w:pStyle w:val="PL"/>
      </w:pPr>
      <w:r>
        <w:t xml:space="preserve">              allOf:</w:t>
      </w:r>
    </w:p>
    <w:p w14:paraId="2CDF8B2B" w14:textId="77777777" w:rsidR="00054FEB" w:rsidRDefault="00054FEB" w:rsidP="00054FEB">
      <w:pPr>
        <w:pStyle w:val="PL"/>
      </w:pPr>
      <w:r>
        <w:t xml:space="preserve">                - $ref: 'TS28623_GenericNrm.yaml#/components/schemas/EP_RP-Attr'</w:t>
      </w:r>
    </w:p>
    <w:p w14:paraId="16EAA97F" w14:textId="77777777" w:rsidR="00054FEB" w:rsidRDefault="00054FEB" w:rsidP="00054FEB">
      <w:pPr>
        <w:pStyle w:val="PL"/>
      </w:pPr>
      <w:r>
        <w:t xml:space="preserve">                - type: object</w:t>
      </w:r>
    </w:p>
    <w:p w14:paraId="43751B71" w14:textId="77777777" w:rsidR="00054FEB" w:rsidRDefault="00054FEB" w:rsidP="00054FEB">
      <w:pPr>
        <w:pStyle w:val="PL"/>
      </w:pPr>
      <w:r>
        <w:t xml:space="preserve">                  properties:</w:t>
      </w:r>
    </w:p>
    <w:p w14:paraId="7EAAA1A1" w14:textId="77777777" w:rsidR="00054FEB" w:rsidRDefault="00054FEB" w:rsidP="00054FEB">
      <w:pPr>
        <w:pStyle w:val="PL"/>
      </w:pPr>
      <w:r>
        <w:t xml:space="preserve">                    localAddress:</w:t>
      </w:r>
    </w:p>
    <w:p w14:paraId="730786AF" w14:textId="77777777" w:rsidR="00054FEB" w:rsidRDefault="00054FEB" w:rsidP="00054FEB">
      <w:pPr>
        <w:pStyle w:val="PL"/>
      </w:pPr>
      <w:r>
        <w:t xml:space="preserve">                      $ref: 'TS28541_NrNrm.yaml#/components/schemas/LocalAddress'</w:t>
      </w:r>
    </w:p>
    <w:p w14:paraId="02C6E8AE" w14:textId="77777777" w:rsidR="00054FEB" w:rsidRDefault="00054FEB" w:rsidP="00054FEB">
      <w:pPr>
        <w:pStyle w:val="PL"/>
      </w:pPr>
      <w:r>
        <w:t xml:space="preserve">                    remoteAddress:</w:t>
      </w:r>
    </w:p>
    <w:p w14:paraId="23D90D7D" w14:textId="77777777" w:rsidR="00054FEB" w:rsidRDefault="00054FEB" w:rsidP="00054FEB">
      <w:pPr>
        <w:pStyle w:val="PL"/>
      </w:pPr>
      <w:r>
        <w:t xml:space="preserve">                      $ref: 'TS28541_NrNrm.yaml#/components/schemas/RemoteAddress'</w:t>
      </w:r>
    </w:p>
    <w:p w14:paraId="58E749AE" w14:textId="77777777" w:rsidR="00054FEB" w:rsidRDefault="00054FEB" w:rsidP="00054FEB">
      <w:pPr>
        <w:pStyle w:val="PL"/>
      </w:pPr>
      <w:r>
        <w:t xml:space="preserve">    EP_N86-Single:</w:t>
      </w:r>
    </w:p>
    <w:p w14:paraId="3C027DD0" w14:textId="77777777" w:rsidR="00054FEB" w:rsidRDefault="00054FEB" w:rsidP="00054FEB">
      <w:pPr>
        <w:pStyle w:val="PL"/>
      </w:pPr>
      <w:r>
        <w:t xml:space="preserve">      allOf:</w:t>
      </w:r>
    </w:p>
    <w:p w14:paraId="46A17A17" w14:textId="77777777" w:rsidR="00054FEB" w:rsidRDefault="00054FEB" w:rsidP="00054FEB">
      <w:pPr>
        <w:pStyle w:val="PL"/>
      </w:pPr>
      <w:r>
        <w:t xml:space="preserve">        - $ref: 'TS28623_GenericNrm.yaml#/components/schemas/Top'</w:t>
      </w:r>
    </w:p>
    <w:p w14:paraId="3BD5A2EA" w14:textId="77777777" w:rsidR="00054FEB" w:rsidRDefault="00054FEB" w:rsidP="00054FEB">
      <w:pPr>
        <w:pStyle w:val="PL"/>
      </w:pPr>
      <w:r>
        <w:t xml:space="preserve">        - type: object</w:t>
      </w:r>
    </w:p>
    <w:p w14:paraId="0DD7CDB1" w14:textId="77777777" w:rsidR="00054FEB" w:rsidRDefault="00054FEB" w:rsidP="00054FEB">
      <w:pPr>
        <w:pStyle w:val="PL"/>
      </w:pPr>
      <w:r>
        <w:t xml:space="preserve">          properties:</w:t>
      </w:r>
    </w:p>
    <w:p w14:paraId="2AFABB3F" w14:textId="77777777" w:rsidR="00054FEB" w:rsidRDefault="00054FEB" w:rsidP="00054FEB">
      <w:pPr>
        <w:pStyle w:val="PL"/>
      </w:pPr>
      <w:r>
        <w:t xml:space="preserve">            attributes:</w:t>
      </w:r>
    </w:p>
    <w:p w14:paraId="6FEE1F59" w14:textId="77777777" w:rsidR="00054FEB" w:rsidRDefault="00054FEB" w:rsidP="00054FEB">
      <w:pPr>
        <w:pStyle w:val="PL"/>
      </w:pPr>
      <w:r>
        <w:t xml:space="preserve">              allOf:</w:t>
      </w:r>
    </w:p>
    <w:p w14:paraId="1D3593C4" w14:textId="77777777" w:rsidR="00054FEB" w:rsidRDefault="00054FEB" w:rsidP="00054FEB">
      <w:pPr>
        <w:pStyle w:val="PL"/>
      </w:pPr>
      <w:r>
        <w:lastRenderedPageBreak/>
        <w:t xml:space="preserve">                - $ref: 'TS28623_GenericNrm.yaml#/components/schemas/EP_RP-Attr'</w:t>
      </w:r>
    </w:p>
    <w:p w14:paraId="2B72988D" w14:textId="77777777" w:rsidR="00054FEB" w:rsidRDefault="00054FEB" w:rsidP="00054FEB">
      <w:pPr>
        <w:pStyle w:val="PL"/>
      </w:pPr>
      <w:r>
        <w:t xml:space="preserve">                - type: object</w:t>
      </w:r>
    </w:p>
    <w:p w14:paraId="66532499" w14:textId="77777777" w:rsidR="00054FEB" w:rsidRDefault="00054FEB" w:rsidP="00054FEB">
      <w:pPr>
        <w:pStyle w:val="PL"/>
      </w:pPr>
      <w:r>
        <w:t xml:space="preserve">                  properties:</w:t>
      </w:r>
    </w:p>
    <w:p w14:paraId="1EAFF772" w14:textId="77777777" w:rsidR="00054FEB" w:rsidRDefault="00054FEB" w:rsidP="00054FEB">
      <w:pPr>
        <w:pStyle w:val="PL"/>
      </w:pPr>
      <w:r>
        <w:t xml:space="preserve">                    localAddress:</w:t>
      </w:r>
    </w:p>
    <w:p w14:paraId="5FB49F89" w14:textId="77777777" w:rsidR="00054FEB" w:rsidRDefault="00054FEB" w:rsidP="00054FEB">
      <w:pPr>
        <w:pStyle w:val="PL"/>
      </w:pPr>
      <w:r>
        <w:t xml:space="preserve">                      $ref: 'TS28541_NrNrm.yaml#/components/schemas/LocalAddress'</w:t>
      </w:r>
    </w:p>
    <w:p w14:paraId="2F5943C8" w14:textId="77777777" w:rsidR="00054FEB" w:rsidRDefault="00054FEB" w:rsidP="00054FEB">
      <w:pPr>
        <w:pStyle w:val="PL"/>
      </w:pPr>
      <w:r>
        <w:t xml:space="preserve">                    remoteAddress:</w:t>
      </w:r>
    </w:p>
    <w:p w14:paraId="0E8A108C" w14:textId="77777777" w:rsidR="00054FEB" w:rsidRDefault="00054FEB" w:rsidP="00054FEB">
      <w:pPr>
        <w:pStyle w:val="PL"/>
      </w:pPr>
      <w:r>
        <w:t xml:space="preserve">                      $ref: 'TS28541_NrNrm.yaml#/components/schemas/RemoteAddress'</w:t>
      </w:r>
    </w:p>
    <w:p w14:paraId="61A989DF" w14:textId="77777777" w:rsidR="00054FEB" w:rsidRDefault="00054FEB" w:rsidP="00054FEB">
      <w:pPr>
        <w:pStyle w:val="PL"/>
      </w:pPr>
      <w:r>
        <w:t xml:space="preserve">    EP_N87-Single:</w:t>
      </w:r>
    </w:p>
    <w:p w14:paraId="401B2700" w14:textId="77777777" w:rsidR="00054FEB" w:rsidRDefault="00054FEB" w:rsidP="00054FEB">
      <w:pPr>
        <w:pStyle w:val="PL"/>
      </w:pPr>
      <w:r>
        <w:t xml:space="preserve">      allOf:</w:t>
      </w:r>
    </w:p>
    <w:p w14:paraId="6CB3EF8F" w14:textId="77777777" w:rsidR="00054FEB" w:rsidRDefault="00054FEB" w:rsidP="00054FEB">
      <w:pPr>
        <w:pStyle w:val="PL"/>
      </w:pPr>
      <w:r>
        <w:t xml:space="preserve">        - $ref: 'TS28623_GenericNrm.yaml#/components/schemas/Top'</w:t>
      </w:r>
    </w:p>
    <w:p w14:paraId="4DFA2281" w14:textId="77777777" w:rsidR="00054FEB" w:rsidRDefault="00054FEB" w:rsidP="00054FEB">
      <w:pPr>
        <w:pStyle w:val="PL"/>
      </w:pPr>
      <w:r>
        <w:t xml:space="preserve">        - type: object</w:t>
      </w:r>
    </w:p>
    <w:p w14:paraId="100A9BE3" w14:textId="77777777" w:rsidR="00054FEB" w:rsidRDefault="00054FEB" w:rsidP="00054FEB">
      <w:pPr>
        <w:pStyle w:val="PL"/>
      </w:pPr>
      <w:r>
        <w:t xml:space="preserve">          properties:</w:t>
      </w:r>
    </w:p>
    <w:p w14:paraId="020B11F6" w14:textId="77777777" w:rsidR="00054FEB" w:rsidRDefault="00054FEB" w:rsidP="00054FEB">
      <w:pPr>
        <w:pStyle w:val="PL"/>
      </w:pPr>
      <w:r>
        <w:t xml:space="preserve">            attributes:</w:t>
      </w:r>
    </w:p>
    <w:p w14:paraId="7DBCAA35" w14:textId="77777777" w:rsidR="00054FEB" w:rsidRDefault="00054FEB" w:rsidP="00054FEB">
      <w:pPr>
        <w:pStyle w:val="PL"/>
      </w:pPr>
      <w:r>
        <w:t xml:space="preserve">              allOf:</w:t>
      </w:r>
    </w:p>
    <w:p w14:paraId="49DABB07" w14:textId="77777777" w:rsidR="00054FEB" w:rsidRDefault="00054FEB" w:rsidP="00054FEB">
      <w:pPr>
        <w:pStyle w:val="PL"/>
      </w:pPr>
      <w:r>
        <w:t xml:space="preserve">                - $ref: 'TS28623_GenericNrm.yaml#/components/schemas/EP_RP-Attr'</w:t>
      </w:r>
    </w:p>
    <w:p w14:paraId="6745CB31" w14:textId="77777777" w:rsidR="00054FEB" w:rsidRDefault="00054FEB" w:rsidP="00054FEB">
      <w:pPr>
        <w:pStyle w:val="PL"/>
      </w:pPr>
      <w:r>
        <w:t xml:space="preserve">                - type: object</w:t>
      </w:r>
    </w:p>
    <w:p w14:paraId="7B90F3DC" w14:textId="77777777" w:rsidR="00054FEB" w:rsidRDefault="00054FEB" w:rsidP="00054FEB">
      <w:pPr>
        <w:pStyle w:val="PL"/>
      </w:pPr>
      <w:r>
        <w:t xml:space="preserve">                  properties:</w:t>
      </w:r>
    </w:p>
    <w:p w14:paraId="02E82FB1" w14:textId="77777777" w:rsidR="00054FEB" w:rsidRDefault="00054FEB" w:rsidP="00054FEB">
      <w:pPr>
        <w:pStyle w:val="PL"/>
      </w:pPr>
      <w:r>
        <w:t xml:space="preserve">                    localAddress:</w:t>
      </w:r>
    </w:p>
    <w:p w14:paraId="207A5B04" w14:textId="77777777" w:rsidR="00054FEB" w:rsidRDefault="00054FEB" w:rsidP="00054FEB">
      <w:pPr>
        <w:pStyle w:val="PL"/>
      </w:pPr>
      <w:r>
        <w:t xml:space="preserve">                      $ref: 'TS28541_NrNrm.yaml#/components/schemas/LocalAddress'</w:t>
      </w:r>
    </w:p>
    <w:p w14:paraId="11026766" w14:textId="77777777" w:rsidR="00054FEB" w:rsidRDefault="00054FEB" w:rsidP="00054FEB">
      <w:pPr>
        <w:pStyle w:val="PL"/>
      </w:pPr>
      <w:r>
        <w:t xml:space="preserve">                    remoteAddress:</w:t>
      </w:r>
    </w:p>
    <w:p w14:paraId="24456E5A" w14:textId="77777777" w:rsidR="00054FEB" w:rsidRDefault="00054FEB" w:rsidP="00054FEB">
      <w:pPr>
        <w:pStyle w:val="PL"/>
      </w:pPr>
      <w:r>
        <w:t xml:space="preserve">                      $ref: 'TS28541_NrNrm.yaml#/components/schemas/RemoteAddress'</w:t>
      </w:r>
    </w:p>
    <w:p w14:paraId="16A73250" w14:textId="77777777" w:rsidR="00054FEB" w:rsidRDefault="00054FEB" w:rsidP="00054FEB">
      <w:pPr>
        <w:pStyle w:val="PL"/>
      </w:pPr>
      <w:r>
        <w:t xml:space="preserve">    EP_N89-Single:</w:t>
      </w:r>
    </w:p>
    <w:p w14:paraId="2741E2B5" w14:textId="77777777" w:rsidR="00054FEB" w:rsidRDefault="00054FEB" w:rsidP="00054FEB">
      <w:pPr>
        <w:pStyle w:val="PL"/>
      </w:pPr>
      <w:r>
        <w:t xml:space="preserve">      allOf:</w:t>
      </w:r>
    </w:p>
    <w:p w14:paraId="25A303B6" w14:textId="77777777" w:rsidR="00054FEB" w:rsidRDefault="00054FEB" w:rsidP="00054FEB">
      <w:pPr>
        <w:pStyle w:val="PL"/>
      </w:pPr>
      <w:r>
        <w:t xml:space="preserve">        - $ref: 'TS28623_GenericNrm.yaml#/components/schemas/Top'</w:t>
      </w:r>
    </w:p>
    <w:p w14:paraId="79D21B4E" w14:textId="77777777" w:rsidR="00054FEB" w:rsidRDefault="00054FEB" w:rsidP="00054FEB">
      <w:pPr>
        <w:pStyle w:val="PL"/>
      </w:pPr>
      <w:r>
        <w:t xml:space="preserve">        - type: object</w:t>
      </w:r>
    </w:p>
    <w:p w14:paraId="0C6E7667" w14:textId="77777777" w:rsidR="00054FEB" w:rsidRDefault="00054FEB" w:rsidP="00054FEB">
      <w:pPr>
        <w:pStyle w:val="PL"/>
      </w:pPr>
      <w:r>
        <w:t xml:space="preserve">          properties:</w:t>
      </w:r>
    </w:p>
    <w:p w14:paraId="04C0F2A9" w14:textId="77777777" w:rsidR="00054FEB" w:rsidRDefault="00054FEB" w:rsidP="00054FEB">
      <w:pPr>
        <w:pStyle w:val="PL"/>
      </w:pPr>
      <w:r>
        <w:t xml:space="preserve">            attributes:</w:t>
      </w:r>
    </w:p>
    <w:p w14:paraId="7929FB6F" w14:textId="77777777" w:rsidR="00054FEB" w:rsidRDefault="00054FEB" w:rsidP="00054FEB">
      <w:pPr>
        <w:pStyle w:val="PL"/>
      </w:pPr>
      <w:r>
        <w:t xml:space="preserve">              allOf:</w:t>
      </w:r>
    </w:p>
    <w:p w14:paraId="5A9FBA73" w14:textId="77777777" w:rsidR="00054FEB" w:rsidRDefault="00054FEB" w:rsidP="00054FEB">
      <w:pPr>
        <w:pStyle w:val="PL"/>
      </w:pPr>
      <w:r>
        <w:t xml:space="preserve">                - $ref: 'TS28623_GenericNrm.yaml#/components/schemas/EP_RP-Attr'</w:t>
      </w:r>
    </w:p>
    <w:p w14:paraId="3CC0A19F" w14:textId="77777777" w:rsidR="00054FEB" w:rsidRDefault="00054FEB" w:rsidP="00054FEB">
      <w:pPr>
        <w:pStyle w:val="PL"/>
      </w:pPr>
      <w:r>
        <w:t xml:space="preserve">                - type: object</w:t>
      </w:r>
    </w:p>
    <w:p w14:paraId="4505346B" w14:textId="77777777" w:rsidR="00054FEB" w:rsidRDefault="00054FEB" w:rsidP="00054FEB">
      <w:pPr>
        <w:pStyle w:val="PL"/>
      </w:pPr>
      <w:r>
        <w:t xml:space="preserve">                  properties:</w:t>
      </w:r>
    </w:p>
    <w:p w14:paraId="73B8B6AC" w14:textId="77777777" w:rsidR="00054FEB" w:rsidRDefault="00054FEB" w:rsidP="00054FEB">
      <w:pPr>
        <w:pStyle w:val="PL"/>
      </w:pPr>
      <w:r>
        <w:t xml:space="preserve">                    localAddress:</w:t>
      </w:r>
    </w:p>
    <w:p w14:paraId="1044E178" w14:textId="77777777" w:rsidR="00054FEB" w:rsidRDefault="00054FEB" w:rsidP="00054FEB">
      <w:pPr>
        <w:pStyle w:val="PL"/>
      </w:pPr>
      <w:r>
        <w:t xml:space="preserve">                      $ref: 'TS28541_NrNrm.yaml#/components/schemas/LocalAddress'</w:t>
      </w:r>
    </w:p>
    <w:p w14:paraId="3D8A6B2C" w14:textId="77777777" w:rsidR="00054FEB" w:rsidRDefault="00054FEB" w:rsidP="00054FEB">
      <w:pPr>
        <w:pStyle w:val="PL"/>
      </w:pPr>
      <w:r>
        <w:t xml:space="preserve">                    remoteAddress:</w:t>
      </w:r>
    </w:p>
    <w:p w14:paraId="023E41C4" w14:textId="77777777" w:rsidR="00054FEB" w:rsidRDefault="00054FEB" w:rsidP="00054FEB">
      <w:pPr>
        <w:pStyle w:val="PL"/>
      </w:pPr>
      <w:r>
        <w:t xml:space="preserve">                      $ref: 'TS28541_NrNrm.yaml#/components/schemas/RemoteAddress'</w:t>
      </w:r>
    </w:p>
    <w:p w14:paraId="296DBA52" w14:textId="77777777" w:rsidR="00054FEB" w:rsidRDefault="00054FEB" w:rsidP="00054FEB">
      <w:pPr>
        <w:pStyle w:val="PL"/>
      </w:pPr>
      <w:r>
        <w:t xml:space="preserve">    EP_N96-Single:</w:t>
      </w:r>
    </w:p>
    <w:p w14:paraId="7191A585" w14:textId="77777777" w:rsidR="00054FEB" w:rsidRDefault="00054FEB" w:rsidP="00054FEB">
      <w:pPr>
        <w:pStyle w:val="PL"/>
      </w:pPr>
      <w:r>
        <w:t xml:space="preserve">      allOf:</w:t>
      </w:r>
    </w:p>
    <w:p w14:paraId="7B87C5F7" w14:textId="77777777" w:rsidR="00054FEB" w:rsidRDefault="00054FEB" w:rsidP="00054FEB">
      <w:pPr>
        <w:pStyle w:val="PL"/>
      </w:pPr>
      <w:r>
        <w:t xml:space="preserve">        - $ref: 'TS28623_GenericNrm.yaml#/components/schemas/Top'</w:t>
      </w:r>
    </w:p>
    <w:p w14:paraId="22C28F3E" w14:textId="77777777" w:rsidR="00054FEB" w:rsidRDefault="00054FEB" w:rsidP="00054FEB">
      <w:pPr>
        <w:pStyle w:val="PL"/>
      </w:pPr>
      <w:r>
        <w:t xml:space="preserve">        - type: object</w:t>
      </w:r>
    </w:p>
    <w:p w14:paraId="1CFDF067" w14:textId="77777777" w:rsidR="00054FEB" w:rsidRDefault="00054FEB" w:rsidP="00054FEB">
      <w:pPr>
        <w:pStyle w:val="PL"/>
      </w:pPr>
      <w:r>
        <w:t xml:space="preserve">          properties:</w:t>
      </w:r>
    </w:p>
    <w:p w14:paraId="54FC5FB5" w14:textId="77777777" w:rsidR="00054FEB" w:rsidRDefault="00054FEB" w:rsidP="00054FEB">
      <w:pPr>
        <w:pStyle w:val="PL"/>
      </w:pPr>
      <w:r>
        <w:t xml:space="preserve">            attributes:</w:t>
      </w:r>
    </w:p>
    <w:p w14:paraId="70F076BF" w14:textId="77777777" w:rsidR="00054FEB" w:rsidRDefault="00054FEB" w:rsidP="00054FEB">
      <w:pPr>
        <w:pStyle w:val="PL"/>
      </w:pPr>
      <w:r>
        <w:t xml:space="preserve">              allOf:</w:t>
      </w:r>
    </w:p>
    <w:p w14:paraId="54086EFA" w14:textId="77777777" w:rsidR="00054FEB" w:rsidRDefault="00054FEB" w:rsidP="00054FEB">
      <w:pPr>
        <w:pStyle w:val="PL"/>
      </w:pPr>
      <w:r>
        <w:t xml:space="preserve">                - $ref: 'TS28623_GenericNrm.yaml#/components/schemas/EP_RP-Attr'</w:t>
      </w:r>
    </w:p>
    <w:p w14:paraId="629654BE" w14:textId="77777777" w:rsidR="00054FEB" w:rsidRDefault="00054FEB" w:rsidP="00054FEB">
      <w:pPr>
        <w:pStyle w:val="PL"/>
      </w:pPr>
      <w:r>
        <w:t xml:space="preserve">                - type: object</w:t>
      </w:r>
    </w:p>
    <w:p w14:paraId="3C3DFAC1" w14:textId="77777777" w:rsidR="00054FEB" w:rsidRDefault="00054FEB" w:rsidP="00054FEB">
      <w:pPr>
        <w:pStyle w:val="PL"/>
      </w:pPr>
      <w:r>
        <w:t xml:space="preserve">                  properties:</w:t>
      </w:r>
    </w:p>
    <w:p w14:paraId="30C99003" w14:textId="77777777" w:rsidR="00054FEB" w:rsidRDefault="00054FEB" w:rsidP="00054FEB">
      <w:pPr>
        <w:pStyle w:val="PL"/>
      </w:pPr>
      <w:r>
        <w:t xml:space="preserve">                    localAddress:</w:t>
      </w:r>
    </w:p>
    <w:p w14:paraId="3FA68B05" w14:textId="77777777" w:rsidR="00054FEB" w:rsidRDefault="00054FEB" w:rsidP="00054FEB">
      <w:pPr>
        <w:pStyle w:val="PL"/>
      </w:pPr>
      <w:r>
        <w:t xml:space="preserve">                      $ref: 'TS28541_NrNrm.yaml#/components/schemas/LocalAddress'</w:t>
      </w:r>
    </w:p>
    <w:p w14:paraId="7330270A" w14:textId="77777777" w:rsidR="00054FEB" w:rsidRDefault="00054FEB" w:rsidP="00054FEB">
      <w:pPr>
        <w:pStyle w:val="PL"/>
      </w:pPr>
      <w:r>
        <w:t xml:space="preserve">                    remoteAddress:</w:t>
      </w:r>
    </w:p>
    <w:p w14:paraId="19569DE0" w14:textId="77777777" w:rsidR="00054FEB" w:rsidRDefault="00054FEB" w:rsidP="00054FEB">
      <w:pPr>
        <w:pStyle w:val="PL"/>
      </w:pPr>
      <w:r>
        <w:t xml:space="preserve">                      $ref: 'TS28541_NrNrm.yaml#/components/schemas/RemoteAddress'</w:t>
      </w:r>
    </w:p>
    <w:p w14:paraId="2AF35BF0" w14:textId="77777777" w:rsidR="00054FEB" w:rsidRDefault="00054FEB" w:rsidP="00054FEB">
      <w:pPr>
        <w:pStyle w:val="PL"/>
      </w:pPr>
    </w:p>
    <w:p w14:paraId="551ADD8E" w14:textId="77777777" w:rsidR="00054FEB" w:rsidRDefault="00054FEB" w:rsidP="00054FEB">
      <w:pPr>
        <w:pStyle w:val="PL"/>
      </w:pPr>
      <w:r>
        <w:t xml:space="preserve">    BsfFunction-Single:</w:t>
      </w:r>
    </w:p>
    <w:p w14:paraId="02B2627D" w14:textId="77777777" w:rsidR="00054FEB" w:rsidRDefault="00054FEB" w:rsidP="00054FEB">
      <w:pPr>
        <w:pStyle w:val="PL"/>
      </w:pPr>
      <w:r>
        <w:t xml:space="preserve">      allOf:</w:t>
      </w:r>
    </w:p>
    <w:p w14:paraId="1078F6FB" w14:textId="77777777" w:rsidR="00054FEB" w:rsidRDefault="00054FEB" w:rsidP="00054FEB">
      <w:pPr>
        <w:pStyle w:val="PL"/>
      </w:pPr>
      <w:r>
        <w:t xml:space="preserve">        - $ref: 'TS28623_GenericNrm.yaml#/components/schemas/Top'</w:t>
      </w:r>
    </w:p>
    <w:p w14:paraId="0BA7BD0D" w14:textId="77777777" w:rsidR="00054FEB" w:rsidRDefault="00054FEB" w:rsidP="00054FEB">
      <w:pPr>
        <w:pStyle w:val="PL"/>
      </w:pPr>
      <w:r>
        <w:t xml:space="preserve">        - type: object</w:t>
      </w:r>
    </w:p>
    <w:p w14:paraId="3D0C593D" w14:textId="77777777" w:rsidR="00054FEB" w:rsidRDefault="00054FEB" w:rsidP="00054FEB">
      <w:pPr>
        <w:pStyle w:val="PL"/>
      </w:pPr>
      <w:r>
        <w:t xml:space="preserve">          properties:</w:t>
      </w:r>
    </w:p>
    <w:p w14:paraId="1DC857DF" w14:textId="77777777" w:rsidR="00054FEB" w:rsidRDefault="00054FEB" w:rsidP="00054FEB">
      <w:pPr>
        <w:pStyle w:val="PL"/>
      </w:pPr>
      <w:r>
        <w:t xml:space="preserve">            attributes:</w:t>
      </w:r>
    </w:p>
    <w:p w14:paraId="29DFD044" w14:textId="77777777" w:rsidR="00054FEB" w:rsidRDefault="00054FEB" w:rsidP="00054FEB">
      <w:pPr>
        <w:pStyle w:val="PL"/>
      </w:pPr>
      <w:r>
        <w:t xml:space="preserve">              allOf:</w:t>
      </w:r>
    </w:p>
    <w:p w14:paraId="0A459AC5" w14:textId="77777777" w:rsidR="00054FEB" w:rsidRDefault="00054FEB" w:rsidP="00054FEB">
      <w:pPr>
        <w:pStyle w:val="PL"/>
      </w:pPr>
      <w:r>
        <w:t xml:space="preserve">                - $ref: 'TS28623_GenericNrm.yaml#/components/schemas/ManagedFunction-Attr'</w:t>
      </w:r>
    </w:p>
    <w:p w14:paraId="2B4F37C8" w14:textId="77777777" w:rsidR="00054FEB" w:rsidRDefault="00054FEB" w:rsidP="00054FEB">
      <w:pPr>
        <w:pStyle w:val="PL"/>
      </w:pPr>
      <w:r>
        <w:t xml:space="preserve">                - type: object</w:t>
      </w:r>
    </w:p>
    <w:p w14:paraId="191BC0AF" w14:textId="77777777" w:rsidR="00054FEB" w:rsidRDefault="00054FEB" w:rsidP="00054FEB">
      <w:pPr>
        <w:pStyle w:val="PL"/>
      </w:pPr>
      <w:r>
        <w:t xml:space="preserve">                  properties:</w:t>
      </w:r>
    </w:p>
    <w:p w14:paraId="58BBC8EC" w14:textId="77777777" w:rsidR="00054FEB" w:rsidRDefault="00054FEB" w:rsidP="00054FEB">
      <w:pPr>
        <w:pStyle w:val="PL"/>
      </w:pPr>
      <w:r>
        <w:t xml:space="preserve">                    pLMNInfoList:</w:t>
      </w:r>
    </w:p>
    <w:p w14:paraId="3717ED49" w14:textId="77777777" w:rsidR="00054FEB" w:rsidRDefault="00054FEB" w:rsidP="00054FEB">
      <w:pPr>
        <w:pStyle w:val="PL"/>
      </w:pPr>
      <w:r>
        <w:t xml:space="preserve">                      $ref: 'TS28541_NrNrm.yaml#/components/schemas/PlmnInfoList'</w:t>
      </w:r>
    </w:p>
    <w:p w14:paraId="2BF6E469" w14:textId="77777777" w:rsidR="00054FEB" w:rsidRDefault="00054FEB" w:rsidP="00054FEB">
      <w:pPr>
        <w:pStyle w:val="PL"/>
      </w:pPr>
      <w:r>
        <w:t xml:space="preserve">                    sBIFqdn:</w:t>
      </w:r>
    </w:p>
    <w:p w14:paraId="39A55049" w14:textId="77777777" w:rsidR="00054FEB" w:rsidRDefault="00054FEB" w:rsidP="00054FEB">
      <w:pPr>
        <w:pStyle w:val="PL"/>
      </w:pPr>
      <w:r>
        <w:t xml:space="preserve">                      type: string</w:t>
      </w:r>
    </w:p>
    <w:p w14:paraId="1605C695" w14:textId="77777777" w:rsidR="00054FEB" w:rsidRDefault="00054FEB" w:rsidP="00054FEB">
      <w:pPr>
        <w:pStyle w:val="PL"/>
      </w:pPr>
      <w:r>
        <w:t xml:space="preserve">                    cNSIIdList:</w:t>
      </w:r>
    </w:p>
    <w:p w14:paraId="769FEF3C" w14:textId="77777777" w:rsidR="00054FEB" w:rsidRDefault="00054FEB" w:rsidP="00054FEB">
      <w:pPr>
        <w:pStyle w:val="PL"/>
      </w:pPr>
      <w:r>
        <w:t xml:space="preserve">                      $ref: '#/components/schemas/CNSIIdList'</w:t>
      </w:r>
    </w:p>
    <w:p w14:paraId="70A9B7F8" w14:textId="77777777" w:rsidR="00054FEB" w:rsidRDefault="00054FEB" w:rsidP="00054FEB">
      <w:pPr>
        <w:pStyle w:val="PL"/>
      </w:pPr>
      <w:r>
        <w:t xml:space="preserve">                    managedNFProfile:</w:t>
      </w:r>
    </w:p>
    <w:p w14:paraId="3A03A9F1" w14:textId="77777777" w:rsidR="00054FEB" w:rsidRDefault="00054FEB" w:rsidP="00054FEB">
      <w:pPr>
        <w:pStyle w:val="PL"/>
      </w:pPr>
      <w:r>
        <w:t xml:space="preserve">                      $ref: '#/components/schemas/ManagedNFProfile'</w:t>
      </w:r>
    </w:p>
    <w:p w14:paraId="399B5E57" w14:textId="77777777" w:rsidR="00054FEB" w:rsidRDefault="00054FEB" w:rsidP="00054FEB">
      <w:pPr>
        <w:pStyle w:val="PL"/>
      </w:pPr>
      <w:r>
        <w:t xml:space="preserve">                    commModelList:</w:t>
      </w:r>
    </w:p>
    <w:p w14:paraId="187EF6A4" w14:textId="77777777" w:rsidR="00054FEB" w:rsidRDefault="00054FEB" w:rsidP="00054FEB">
      <w:pPr>
        <w:pStyle w:val="PL"/>
      </w:pPr>
      <w:r>
        <w:t xml:space="preserve">                      $ref: '#/components/schemas/CommModelList'</w:t>
      </w:r>
    </w:p>
    <w:p w14:paraId="59C8AC8C" w14:textId="77777777" w:rsidR="00054FEB" w:rsidRDefault="00054FEB" w:rsidP="00054FEB">
      <w:pPr>
        <w:pStyle w:val="PL"/>
      </w:pPr>
      <w:r>
        <w:t xml:space="preserve">                    bsfInfo:</w:t>
      </w:r>
    </w:p>
    <w:p w14:paraId="02904ED4" w14:textId="77777777" w:rsidR="00054FEB" w:rsidRDefault="00054FEB" w:rsidP="00054FEB">
      <w:pPr>
        <w:pStyle w:val="PL"/>
      </w:pPr>
      <w:r>
        <w:t xml:space="preserve">                      type: array</w:t>
      </w:r>
    </w:p>
    <w:p w14:paraId="752CD7EE" w14:textId="77777777" w:rsidR="00054FEB" w:rsidRDefault="00054FEB" w:rsidP="00054FEB">
      <w:pPr>
        <w:pStyle w:val="PL"/>
      </w:pPr>
      <w:r>
        <w:t xml:space="preserve">                      uniqueItems: true</w:t>
      </w:r>
    </w:p>
    <w:p w14:paraId="5464B927" w14:textId="77777777" w:rsidR="00054FEB" w:rsidRDefault="00054FEB" w:rsidP="00054FEB">
      <w:pPr>
        <w:pStyle w:val="PL"/>
      </w:pPr>
      <w:r>
        <w:t xml:space="preserve">                      items:</w:t>
      </w:r>
    </w:p>
    <w:p w14:paraId="371FE91B" w14:textId="77777777" w:rsidR="00054FEB" w:rsidRDefault="00054FEB" w:rsidP="00054FEB">
      <w:pPr>
        <w:pStyle w:val="PL"/>
      </w:pPr>
      <w:r>
        <w:t xml:space="preserve">                        $ref: '#/components/schemas/BsfInfo'</w:t>
      </w:r>
    </w:p>
    <w:p w14:paraId="5E3E85C7" w14:textId="77777777" w:rsidR="00054FEB" w:rsidRDefault="00054FEB" w:rsidP="00054FEB">
      <w:pPr>
        <w:pStyle w:val="PL"/>
      </w:pPr>
      <w:r>
        <w:t xml:space="preserve">        - $ref: 'TS28623_GenericNrm.yaml#/components/schemas/ManagedFunction-ncO'</w:t>
      </w:r>
    </w:p>
    <w:p w14:paraId="1F9EFC63" w14:textId="77777777" w:rsidR="00054FEB" w:rsidRDefault="00054FEB" w:rsidP="00054FEB">
      <w:pPr>
        <w:pStyle w:val="PL"/>
      </w:pPr>
      <w:r>
        <w:t xml:space="preserve">        - $ref: '#/components/schemas/ManagedFunction5GC-nc0'           </w:t>
      </w:r>
    </w:p>
    <w:p w14:paraId="31451451" w14:textId="77777777" w:rsidR="00054FEB" w:rsidRDefault="00054FEB" w:rsidP="00054FEB">
      <w:pPr>
        <w:pStyle w:val="PL"/>
      </w:pPr>
    </w:p>
    <w:p w14:paraId="422943AA" w14:textId="77777777" w:rsidR="00054FEB" w:rsidRDefault="00054FEB" w:rsidP="00054FEB">
      <w:pPr>
        <w:pStyle w:val="PL"/>
      </w:pPr>
      <w:r>
        <w:lastRenderedPageBreak/>
        <w:t xml:space="preserve">    MbSmfFunction-Single:</w:t>
      </w:r>
    </w:p>
    <w:p w14:paraId="44159B3D" w14:textId="77777777" w:rsidR="00054FEB" w:rsidRDefault="00054FEB" w:rsidP="00054FEB">
      <w:pPr>
        <w:pStyle w:val="PL"/>
      </w:pPr>
      <w:r>
        <w:t xml:space="preserve">      allOf:</w:t>
      </w:r>
    </w:p>
    <w:p w14:paraId="0BF13BC5" w14:textId="77777777" w:rsidR="00054FEB" w:rsidRDefault="00054FEB" w:rsidP="00054FEB">
      <w:pPr>
        <w:pStyle w:val="PL"/>
      </w:pPr>
      <w:r>
        <w:t xml:space="preserve">        - $ref: 'TS28623_GenericNrm.yaml#/components/schemas/Top'</w:t>
      </w:r>
    </w:p>
    <w:p w14:paraId="408EA86B" w14:textId="77777777" w:rsidR="00054FEB" w:rsidRDefault="00054FEB" w:rsidP="00054FEB">
      <w:pPr>
        <w:pStyle w:val="PL"/>
      </w:pPr>
      <w:r>
        <w:t xml:space="preserve">        - type: object</w:t>
      </w:r>
    </w:p>
    <w:p w14:paraId="3BDFDF06" w14:textId="77777777" w:rsidR="00054FEB" w:rsidRDefault="00054FEB" w:rsidP="00054FEB">
      <w:pPr>
        <w:pStyle w:val="PL"/>
      </w:pPr>
      <w:r>
        <w:t xml:space="preserve">          properties:</w:t>
      </w:r>
    </w:p>
    <w:p w14:paraId="167BADF7" w14:textId="77777777" w:rsidR="00054FEB" w:rsidRDefault="00054FEB" w:rsidP="00054FEB">
      <w:pPr>
        <w:pStyle w:val="PL"/>
      </w:pPr>
      <w:r>
        <w:t xml:space="preserve">            attributes:</w:t>
      </w:r>
    </w:p>
    <w:p w14:paraId="21CDACD5" w14:textId="77777777" w:rsidR="00054FEB" w:rsidRDefault="00054FEB" w:rsidP="00054FEB">
      <w:pPr>
        <w:pStyle w:val="PL"/>
      </w:pPr>
      <w:r>
        <w:t xml:space="preserve">              allOf:</w:t>
      </w:r>
    </w:p>
    <w:p w14:paraId="6A6C2185" w14:textId="77777777" w:rsidR="00054FEB" w:rsidRDefault="00054FEB" w:rsidP="00054FEB">
      <w:pPr>
        <w:pStyle w:val="PL"/>
      </w:pPr>
      <w:r>
        <w:t xml:space="preserve">                - $ref: 'TS28623_GenericNrm.yaml#/components/schemas/ManagedFunction-Attr'</w:t>
      </w:r>
    </w:p>
    <w:p w14:paraId="514EE9B8" w14:textId="77777777" w:rsidR="00054FEB" w:rsidRDefault="00054FEB" w:rsidP="00054FEB">
      <w:pPr>
        <w:pStyle w:val="PL"/>
      </w:pPr>
      <w:r>
        <w:t xml:space="preserve">                - type: object</w:t>
      </w:r>
    </w:p>
    <w:p w14:paraId="5B692217" w14:textId="77777777" w:rsidR="00054FEB" w:rsidRDefault="00054FEB" w:rsidP="00054FEB">
      <w:pPr>
        <w:pStyle w:val="PL"/>
      </w:pPr>
      <w:r>
        <w:t xml:space="preserve">                  properties:</w:t>
      </w:r>
    </w:p>
    <w:p w14:paraId="6B4DBBEC" w14:textId="77777777" w:rsidR="00054FEB" w:rsidRDefault="00054FEB" w:rsidP="00054FEB">
      <w:pPr>
        <w:pStyle w:val="PL"/>
      </w:pPr>
      <w:r>
        <w:t xml:space="preserve">                    plmnIdList:</w:t>
      </w:r>
    </w:p>
    <w:p w14:paraId="202F3855" w14:textId="77777777" w:rsidR="00054FEB" w:rsidRDefault="00054FEB" w:rsidP="00054FEB">
      <w:pPr>
        <w:pStyle w:val="PL"/>
      </w:pPr>
      <w:r>
        <w:t xml:space="preserve">                      $ref: 'TS28541_NrNrm.yaml#/components/schemas/PlmnIdList'</w:t>
      </w:r>
    </w:p>
    <w:p w14:paraId="4E90E86C" w14:textId="77777777" w:rsidR="00054FEB" w:rsidRDefault="00054FEB" w:rsidP="00054FEB">
      <w:pPr>
        <w:pStyle w:val="PL"/>
      </w:pPr>
      <w:r>
        <w:t xml:space="preserve">                    managedNFProfile:</w:t>
      </w:r>
    </w:p>
    <w:p w14:paraId="28316561" w14:textId="77777777" w:rsidR="00054FEB" w:rsidRDefault="00054FEB" w:rsidP="00054FEB">
      <w:pPr>
        <w:pStyle w:val="PL"/>
      </w:pPr>
      <w:r>
        <w:t xml:space="preserve">                      $ref: '#/components/schemas/ManagedNFProfile'</w:t>
      </w:r>
    </w:p>
    <w:p w14:paraId="0A0B1488" w14:textId="77777777" w:rsidR="00054FEB" w:rsidRDefault="00054FEB" w:rsidP="00054FEB">
      <w:pPr>
        <w:pStyle w:val="PL"/>
      </w:pPr>
      <w:r>
        <w:t xml:space="preserve">                    commModelList:</w:t>
      </w:r>
    </w:p>
    <w:p w14:paraId="661F5429" w14:textId="77777777" w:rsidR="00054FEB" w:rsidRDefault="00054FEB" w:rsidP="00054FEB">
      <w:pPr>
        <w:pStyle w:val="PL"/>
      </w:pPr>
      <w:r>
        <w:t xml:space="preserve">                      $ref: '#/components/schemas/CommModelList'</w:t>
      </w:r>
    </w:p>
    <w:p w14:paraId="5AEC8FEB" w14:textId="77777777" w:rsidR="00054FEB" w:rsidRDefault="00054FEB" w:rsidP="00054FEB">
      <w:pPr>
        <w:pStyle w:val="PL"/>
      </w:pPr>
      <w:r>
        <w:t xml:space="preserve">                    mbSmfInfo:</w:t>
      </w:r>
    </w:p>
    <w:p w14:paraId="405A2135" w14:textId="77777777" w:rsidR="00054FEB" w:rsidRDefault="00054FEB" w:rsidP="00054FEB">
      <w:pPr>
        <w:pStyle w:val="PL"/>
      </w:pPr>
      <w:r>
        <w:t xml:space="preserve">                      $ref: '#/components/schemas/MbSmfInfo'</w:t>
      </w:r>
    </w:p>
    <w:p w14:paraId="5CB8CB3D" w14:textId="77777777" w:rsidR="00054FEB" w:rsidRDefault="00054FEB" w:rsidP="00054FEB">
      <w:pPr>
        <w:pStyle w:val="PL"/>
      </w:pPr>
      <w:r>
        <w:t xml:space="preserve">        - $ref: 'TS28623_GenericNrm.yaml#/components/schemas/ManagedFunction-ncO'</w:t>
      </w:r>
    </w:p>
    <w:p w14:paraId="3859CCF6" w14:textId="77777777" w:rsidR="00054FEB" w:rsidRDefault="00054FEB" w:rsidP="00054FEB">
      <w:pPr>
        <w:pStyle w:val="PL"/>
      </w:pPr>
      <w:r>
        <w:t xml:space="preserve">        - $ref: '#/components/schemas/ManagedFunction5GC-nc0'           </w:t>
      </w:r>
    </w:p>
    <w:p w14:paraId="6818BF20" w14:textId="77777777" w:rsidR="00054FEB" w:rsidRDefault="00054FEB" w:rsidP="00054FEB">
      <w:pPr>
        <w:pStyle w:val="PL"/>
      </w:pPr>
      <w:r>
        <w:t xml:space="preserve">        - type: object</w:t>
      </w:r>
    </w:p>
    <w:p w14:paraId="18690C96" w14:textId="77777777" w:rsidR="00054FEB" w:rsidRDefault="00054FEB" w:rsidP="00054FEB">
      <w:pPr>
        <w:pStyle w:val="PL"/>
      </w:pPr>
      <w:r>
        <w:t xml:space="preserve">          properties:</w:t>
      </w:r>
    </w:p>
    <w:p w14:paraId="1114A7CB" w14:textId="77777777" w:rsidR="00054FEB" w:rsidRDefault="00054FEB" w:rsidP="00054FEB">
      <w:pPr>
        <w:pStyle w:val="PL"/>
      </w:pPr>
      <w:r>
        <w:t xml:space="preserve">            EP_N11mb:</w:t>
      </w:r>
    </w:p>
    <w:p w14:paraId="6075CD4B" w14:textId="77777777" w:rsidR="00054FEB" w:rsidRDefault="00054FEB" w:rsidP="00054FEB">
      <w:pPr>
        <w:pStyle w:val="PL"/>
      </w:pPr>
      <w:r>
        <w:t xml:space="preserve">              $ref: '#/components/schemas/EP_N11mb-Multiple'</w:t>
      </w:r>
    </w:p>
    <w:p w14:paraId="22519914" w14:textId="77777777" w:rsidR="00054FEB" w:rsidRDefault="00054FEB" w:rsidP="00054FEB">
      <w:pPr>
        <w:pStyle w:val="PL"/>
      </w:pPr>
      <w:r>
        <w:t xml:space="preserve">            EP_N16mb:</w:t>
      </w:r>
    </w:p>
    <w:p w14:paraId="2F6A5E25" w14:textId="77777777" w:rsidR="00054FEB" w:rsidRDefault="00054FEB" w:rsidP="00054FEB">
      <w:pPr>
        <w:pStyle w:val="PL"/>
      </w:pPr>
      <w:r>
        <w:t xml:space="preserve">              $ref: '#/components/schemas/EP_N16mb-Multiple'</w:t>
      </w:r>
    </w:p>
    <w:p w14:paraId="1EAA8F07" w14:textId="77777777" w:rsidR="00054FEB" w:rsidRDefault="00054FEB" w:rsidP="00054FEB">
      <w:pPr>
        <w:pStyle w:val="PL"/>
      </w:pPr>
      <w:r>
        <w:t xml:space="preserve">            EP_Nmb1:</w:t>
      </w:r>
    </w:p>
    <w:p w14:paraId="103DD45D" w14:textId="77777777" w:rsidR="00054FEB" w:rsidRDefault="00054FEB" w:rsidP="00054FEB">
      <w:pPr>
        <w:pStyle w:val="PL"/>
      </w:pPr>
      <w:r>
        <w:t xml:space="preserve">              $ref: '#/components/schemas/EP_Nmb1-Multiple'</w:t>
      </w:r>
    </w:p>
    <w:p w14:paraId="2F08BEF1" w14:textId="77777777" w:rsidR="00054FEB" w:rsidRDefault="00054FEB" w:rsidP="00054FEB">
      <w:pPr>
        <w:pStyle w:val="PL"/>
      </w:pPr>
      <w:r>
        <w:t xml:space="preserve">            EP_N4mb:</w:t>
      </w:r>
    </w:p>
    <w:p w14:paraId="7D91DE24" w14:textId="77777777" w:rsidR="00054FEB" w:rsidRDefault="00054FEB" w:rsidP="00054FEB">
      <w:pPr>
        <w:pStyle w:val="PL"/>
      </w:pPr>
      <w:r>
        <w:t xml:space="preserve">              $ref: '#/components/schemas/EP_N4mb-Multiple'</w:t>
      </w:r>
    </w:p>
    <w:p w14:paraId="60040CED" w14:textId="77777777" w:rsidR="00054FEB" w:rsidRDefault="00054FEB" w:rsidP="00054FEB">
      <w:pPr>
        <w:pStyle w:val="PL"/>
      </w:pPr>
      <w:r>
        <w:t xml:space="preserve">              </w:t>
      </w:r>
    </w:p>
    <w:p w14:paraId="1670D810" w14:textId="77777777" w:rsidR="00054FEB" w:rsidRDefault="00054FEB" w:rsidP="00054FEB">
      <w:pPr>
        <w:pStyle w:val="PL"/>
      </w:pPr>
      <w:r>
        <w:t xml:space="preserve">    EP_N11mb-Single:</w:t>
      </w:r>
    </w:p>
    <w:p w14:paraId="021D89E0" w14:textId="77777777" w:rsidR="00054FEB" w:rsidRDefault="00054FEB" w:rsidP="00054FEB">
      <w:pPr>
        <w:pStyle w:val="PL"/>
      </w:pPr>
      <w:r>
        <w:t xml:space="preserve">      allOf:</w:t>
      </w:r>
    </w:p>
    <w:p w14:paraId="423F025C" w14:textId="77777777" w:rsidR="00054FEB" w:rsidRDefault="00054FEB" w:rsidP="00054FEB">
      <w:pPr>
        <w:pStyle w:val="PL"/>
      </w:pPr>
      <w:r>
        <w:t xml:space="preserve">        - $ref: 'TS28623_GenericNrm.yaml#/components/schemas/Top'</w:t>
      </w:r>
    </w:p>
    <w:p w14:paraId="064A4ECE" w14:textId="77777777" w:rsidR="00054FEB" w:rsidRDefault="00054FEB" w:rsidP="00054FEB">
      <w:pPr>
        <w:pStyle w:val="PL"/>
      </w:pPr>
      <w:r>
        <w:t xml:space="preserve">        - type: object</w:t>
      </w:r>
    </w:p>
    <w:p w14:paraId="6BBDF4F9" w14:textId="77777777" w:rsidR="00054FEB" w:rsidRDefault="00054FEB" w:rsidP="00054FEB">
      <w:pPr>
        <w:pStyle w:val="PL"/>
      </w:pPr>
      <w:r>
        <w:t xml:space="preserve">          properties:</w:t>
      </w:r>
    </w:p>
    <w:p w14:paraId="716BE0E0" w14:textId="77777777" w:rsidR="00054FEB" w:rsidRDefault="00054FEB" w:rsidP="00054FEB">
      <w:pPr>
        <w:pStyle w:val="PL"/>
      </w:pPr>
      <w:r>
        <w:t xml:space="preserve">            attributes:</w:t>
      </w:r>
    </w:p>
    <w:p w14:paraId="529EEB48" w14:textId="77777777" w:rsidR="00054FEB" w:rsidRDefault="00054FEB" w:rsidP="00054FEB">
      <w:pPr>
        <w:pStyle w:val="PL"/>
      </w:pPr>
      <w:r>
        <w:t xml:space="preserve">              allOf:</w:t>
      </w:r>
    </w:p>
    <w:p w14:paraId="35B51760" w14:textId="77777777" w:rsidR="00054FEB" w:rsidRDefault="00054FEB" w:rsidP="00054FEB">
      <w:pPr>
        <w:pStyle w:val="PL"/>
      </w:pPr>
      <w:r>
        <w:t xml:space="preserve">                - $ref: 'TS28623_GenericNrm.yaml#/components/schemas/EP_RP-Attr'</w:t>
      </w:r>
    </w:p>
    <w:p w14:paraId="7F4E9F21" w14:textId="77777777" w:rsidR="00054FEB" w:rsidRDefault="00054FEB" w:rsidP="00054FEB">
      <w:pPr>
        <w:pStyle w:val="PL"/>
      </w:pPr>
      <w:r>
        <w:t xml:space="preserve">                - type: object</w:t>
      </w:r>
    </w:p>
    <w:p w14:paraId="063BAC5A" w14:textId="77777777" w:rsidR="00054FEB" w:rsidRDefault="00054FEB" w:rsidP="00054FEB">
      <w:pPr>
        <w:pStyle w:val="PL"/>
      </w:pPr>
      <w:r>
        <w:t xml:space="preserve">                  properties:</w:t>
      </w:r>
    </w:p>
    <w:p w14:paraId="3A4FB9CF" w14:textId="77777777" w:rsidR="00054FEB" w:rsidRDefault="00054FEB" w:rsidP="00054FEB">
      <w:pPr>
        <w:pStyle w:val="PL"/>
      </w:pPr>
      <w:r>
        <w:t xml:space="preserve">                    localAddress:</w:t>
      </w:r>
    </w:p>
    <w:p w14:paraId="1F980E1F" w14:textId="77777777" w:rsidR="00054FEB" w:rsidRDefault="00054FEB" w:rsidP="00054FEB">
      <w:pPr>
        <w:pStyle w:val="PL"/>
      </w:pPr>
      <w:r>
        <w:t xml:space="preserve">                      $ref: 'TS28541_NrNrm.yaml#/components/schemas/LocalAddress'</w:t>
      </w:r>
    </w:p>
    <w:p w14:paraId="27627F86" w14:textId="77777777" w:rsidR="00054FEB" w:rsidRDefault="00054FEB" w:rsidP="00054FEB">
      <w:pPr>
        <w:pStyle w:val="PL"/>
      </w:pPr>
      <w:r>
        <w:t xml:space="preserve">                    remoteAddress:</w:t>
      </w:r>
    </w:p>
    <w:p w14:paraId="08C2FD5E" w14:textId="77777777" w:rsidR="00054FEB" w:rsidRDefault="00054FEB" w:rsidP="00054FEB">
      <w:pPr>
        <w:pStyle w:val="PL"/>
      </w:pPr>
      <w:r>
        <w:t xml:space="preserve">                      $ref: 'TS28541_NrNrm.yaml#/components/schemas/RemoteAddress'</w:t>
      </w:r>
    </w:p>
    <w:p w14:paraId="3B7EAFC7" w14:textId="77777777" w:rsidR="00054FEB" w:rsidRDefault="00054FEB" w:rsidP="00054FEB">
      <w:pPr>
        <w:pStyle w:val="PL"/>
      </w:pPr>
      <w:r>
        <w:t xml:space="preserve">    EP_N16mb-Single:</w:t>
      </w:r>
    </w:p>
    <w:p w14:paraId="062A3AB7" w14:textId="77777777" w:rsidR="00054FEB" w:rsidRDefault="00054FEB" w:rsidP="00054FEB">
      <w:pPr>
        <w:pStyle w:val="PL"/>
      </w:pPr>
      <w:r>
        <w:t xml:space="preserve">      allOf:</w:t>
      </w:r>
    </w:p>
    <w:p w14:paraId="1D1B34A8" w14:textId="77777777" w:rsidR="00054FEB" w:rsidRDefault="00054FEB" w:rsidP="00054FEB">
      <w:pPr>
        <w:pStyle w:val="PL"/>
      </w:pPr>
      <w:r>
        <w:t xml:space="preserve">        - $ref: 'TS28623_GenericNrm.yaml#/components/schemas/Top'</w:t>
      </w:r>
    </w:p>
    <w:p w14:paraId="37BFD105" w14:textId="77777777" w:rsidR="00054FEB" w:rsidRDefault="00054FEB" w:rsidP="00054FEB">
      <w:pPr>
        <w:pStyle w:val="PL"/>
      </w:pPr>
      <w:r>
        <w:t xml:space="preserve">        - type: object</w:t>
      </w:r>
    </w:p>
    <w:p w14:paraId="54C28B4D" w14:textId="77777777" w:rsidR="00054FEB" w:rsidRDefault="00054FEB" w:rsidP="00054FEB">
      <w:pPr>
        <w:pStyle w:val="PL"/>
      </w:pPr>
      <w:r>
        <w:t xml:space="preserve">          properties:</w:t>
      </w:r>
    </w:p>
    <w:p w14:paraId="4666E4AF" w14:textId="77777777" w:rsidR="00054FEB" w:rsidRDefault="00054FEB" w:rsidP="00054FEB">
      <w:pPr>
        <w:pStyle w:val="PL"/>
      </w:pPr>
      <w:r>
        <w:t xml:space="preserve">            attributes:</w:t>
      </w:r>
    </w:p>
    <w:p w14:paraId="745FF400" w14:textId="77777777" w:rsidR="00054FEB" w:rsidRDefault="00054FEB" w:rsidP="00054FEB">
      <w:pPr>
        <w:pStyle w:val="PL"/>
      </w:pPr>
      <w:r>
        <w:t xml:space="preserve">              allOf:</w:t>
      </w:r>
    </w:p>
    <w:p w14:paraId="20208975" w14:textId="77777777" w:rsidR="00054FEB" w:rsidRDefault="00054FEB" w:rsidP="00054FEB">
      <w:pPr>
        <w:pStyle w:val="PL"/>
      </w:pPr>
      <w:r>
        <w:t xml:space="preserve">                - $ref: 'TS28623_GenericNrm.yaml#/components/schemas/EP_RP-Attr'</w:t>
      </w:r>
    </w:p>
    <w:p w14:paraId="1B45FEE2" w14:textId="77777777" w:rsidR="00054FEB" w:rsidRDefault="00054FEB" w:rsidP="00054FEB">
      <w:pPr>
        <w:pStyle w:val="PL"/>
      </w:pPr>
      <w:r>
        <w:t xml:space="preserve">                - type: object</w:t>
      </w:r>
    </w:p>
    <w:p w14:paraId="674FF279" w14:textId="77777777" w:rsidR="00054FEB" w:rsidRDefault="00054FEB" w:rsidP="00054FEB">
      <w:pPr>
        <w:pStyle w:val="PL"/>
      </w:pPr>
      <w:r>
        <w:t xml:space="preserve">                  properties:</w:t>
      </w:r>
    </w:p>
    <w:p w14:paraId="01160C03" w14:textId="77777777" w:rsidR="00054FEB" w:rsidRDefault="00054FEB" w:rsidP="00054FEB">
      <w:pPr>
        <w:pStyle w:val="PL"/>
      </w:pPr>
      <w:r>
        <w:t xml:space="preserve">                    localAddress:</w:t>
      </w:r>
    </w:p>
    <w:p w14:paraId="45D792D3" w14:textId="77777777" w:rsidR="00054FEB" w:rsidRDefault="00054FEB" w:rsidP="00054FEB">
      <w:pPr>
        <w:pStyle w:val="PL"/>
      </w:pPr>
      <w:r>
        <w:t xml:space="preserve">                      $ref: 'TS28541_NrNrm.yaml#/components/schemas/LocalAddress'</w:t>
      </w:r>
    </w:p>
    <w:p w14:paraId="7A288A48" w14:textId="77777777" w:rsidR="00054FEB" w:rsidRDefault="00054FEB" w:rsidP="00054FEB">
      <w:pPr>
        <w:pStyle w:val="PL"/>
      </w:pPr>
      <w:r>
        <w:t xml:space="preserve">                    remoteAddress:</w:t>
      </w:r>
    </w:p>
    <w:p w14:paraId="004DEB77" w14:textId="77777777" w:rsidR="00054FEB" w:rsidRDefault="00054FEB" w:rsidP="00054FEB">
      <w:pPr>
        <w:pStyle w:val="PL"/>
      </w:pPr>
      <w:r>
        <w:t xml:space="preserve">                      $ref: 'TS28541_NrNrm.yaml#/components/schemas/RemoteAddress'</w:t>
      </w:r>
    </w:p>
    <w:p w14:paraId="484ED8B8" w14:textId="77777777" w:rsidR="00054FEB" w:rsidRDefault="00054FEB" w:rsidP="00054FEB">
      <w:pPr>
        <w:pStyle w:val="PL"/>
      </w:pPr>
      <w:r>
        <w:t xml:space="preserve">    EP_Nmb1-Single:</w:t>
      </w:r>
    </w:p>
    <w:p w14:paraId="13DCF64C" w14:textId="77777777" w:rsidR="00054FEB" w:rsidRDefault="00054FEB" w:rsidP="00054FEB">
      <w:pPr>
        <w:pStyle w:val="PL"/>
      </w:pPr>
      <w:r>
        <w:t xml:space="preserve">      allOf:</w:t>
      </w:r>
    </w:p>
    <w:p w14:paraId="1EE16F3E" w14:textId="77777777" w:rsidR="00054FEB" w:rsidRDefault="00054FEB" w:rsidP="00054FEB">
      <w:pPr>
        <w:pStyle w:val="PL"/>
      </w:pPr>
      <w:r>
        <w:t xml:space="preserve">        - $ref: 'TS28623_GenericNrm.yaml#/components/schemas/Top'</w:t>
      </w:r>
    </w:p>
    <w:p w14:paraId="497568C0" w14:textId="77777777" w:rsidR="00054FEB" w:rsidRDefault="00054FEB" w:rsidP="00054FEB">
      <w:pPr>
        <w:pStyle w:val="PL"/>
      </w:pPr>
      <w:r>
        <w:t xml:space="preserve">        - type: object</w:t>
      </w:r>
    </w:p>
    <w:p w14:paraId="384075AD" w14:textId="77777777" w:rsidR="00054FEB" w:rsidRDefault="00054FEB" w:rsidP="00054FEB">
      <w:pPr>
        <w:pStyle w:val="PL"/>
      </w:pPr>
      <w:r>
        <w:t xml:space="preserve">          properties:</w:t>
      </w:r>
    </w:p>
    <w:p w14:paraId="1BEF4537" w14:textId="77777777" w:rsidR="00054FEB" w:rsidRDefault="00054FEB" w:rsidP="00054FEB">
      <w:pPr>
        <w:pStyle w:val="PL"/>
      </w:pPr>
      <w:r>
        <w:t xml:space="preserve">            attributes:</w:t>
      </w:r>
    </w:p>
    <w:p w14:paraId="453F20E1" w14:textId="77777777" w:rsidR="00054FEB" w:rsidRDefault="00054FEB" w:rsidP="00054FEB">
      <w:pPr>
        <w:pStyle w:val="PL"/>
      </w:pPr>
      <w:r>
        <w:t xml:space="preserve">              allOf:</w:t>
      </w:r>
    </w:p>
    <w:p w14:paraId="21DD1FAC" w14:textId="77777777" w:rsidR="00054FEB" w:rsidRDefault="00054FEB" w:rsidP="00054FEB">
      <w:pPr>
        <w:pStyle w:val="PL"/>
      </w:pPr>
      <w:r>
        <w:t xml:space="preserve">                - $ref: 'TS28623_GenericNrm.yaml#/components/schemas/EP_RP-Attr'</w:t>
      </w:r>
    </w:p>
    <w:p w14:paraId="3B14CB59" w14:textId="77777777" w:rsidR="00054FEB" w:rsidRDefault="00054FEB" w:rsidP="00054FEB">
      <w:pPr>
        <w:pStyle w:val="PL"/>
      </w:pPr>
      <w:r>
        <w:t xml:space="preserve">                - type: object</w:t>
      </w:r>
    </w:p>
    <w:p w14:paraId="27C9E236" w14:textId="77777777" w:rsidR="00054FEB" w:rsidRDefault="00054FEB" w:rsidP="00054FEB">
      <w:pPr>
        <w:pStyle w:val="PL"/>
      </w:pPr>
      <w:r>
        <w:t xml:space="preserve">                  properties:</w:t>
      </w:r>
    </w:p>
    <w:p w14:paraId="06F7F309" w14:textId="77777777" w:rsidR="00054FEB" w:rsidRDefault="00054FEB" w:rsidP="00054FEB">
      <w:pPr>
        <w:pStyle w:val="PL"/>
      </w:pPr>
      <w:r>
        <w:t xml:space="preserve">                    localAddress:</w:t>
      </w:r>
    </w:p>
    <w:p w14:paraId="71334355" w14:textId="77777777" w:rsidR="00054FEB" w:rsidRDefault="00054FEB" w:rsidP="00054FEB">
      <w:pPr>
        <w:pStyle w:val="PL"/>
      </w:pPr>
      <w:r>
        <w:t xml:space="preserve">                      $ref: 'TS28541_NrNrm.yaml#/components/schemas/LocalAddress'</w:t>
      </w:r>
    </w:p>
    <w:p w14:paraId="56AB1461" w14:textId="77777777" w:rsidR="00054FEB" w:rsidRDefault="00054FEB" w:rsidP="00054FEB">
      <w:pPr>
        <w:pStyle w:val="PL"/>
      </w:pPr>
      <w:r>
        <w:t xml:space="preserve">                    remoteAddress:</w:t>
      </w:r>
    </w:p>
    <w:p w14:paraId="7C39BADB" w14:textId="77777777" w:rsidR="00054FEB" w:rsidRDefault="00054FEB" w:rsidP="00054FEB">
      <w:pPr>
        <w:pStyle w:val="PL"/>
      </w:pPr>
      <w:r>
        <w:t xml:space="preserve">                      $ref: 'TS28541_NrNrm.yaml#/components/schemas/RemoteAddress'</w:t>
      </w:r>
    </w:p>
    <w:p w14:paraId="4DC259CC" w14:textId="77777777" w:rsidR="00054FEB" w:rsidRDefault="00054FEB" w:rsidP="00054FEB">
      <w:pPr>
        <w:pStyle w:val="PL"/>
      </w:pPr>
    </w:p>
    <w:p w14:paraId="33FBB2DD" w14:textId="77777777" w:rsidR="00054FEB" w:rsidRDefault="00054FEB" w:rsidP="00054FEB">
      <w:pPr>
        <w:pStyle w:val="PL"/>
      </w:pPr>
      <w:r>
        <w:t xml:space="preserve">    MbUpfFunction-Single:</w:t>
      </w:r>
    </w:p>
    <w:p w14:paraId="5A099443" w14:textId="77777777" w:rsidR="00054FEB" w:rsidRDefault="00054FEB" w:rsidP="00054FEB">
      <w:pPr>
        <w:pStyle w:val="PL"/>
      </w:pPr>
      <w:r>
        <w:t xml:space="preserve">      allOf:</w:t>
      </w:r>
    </w:p>
    <w:p w14:paraId="3C89AF39" w14:textId="77777777" w:rsidR="00054FEB" w:rsidRDefault="00054FEB" w:rsidP="00054FEB">
      <w:pPr>
        <w:pStyle w:val="PL"/>
      </w:pPr>
      <w:r>
        <w:t xml:space="preserve">        - $ref: 'TS28623_GenericNrm.yaml#/components/schemas/Top'</w:t>
      </w:r>
    </w:p>
    <w:p w14:paraId="0913F23B" w14:textId="77777777" w:rsidR="00054FEB" w:rsidRDefault="00054FEB" w:rsidP="00054FEB">
      <w:pPr>
        <w:pStyle w:val="PL"/>
      </w:pPr>
      <w:r>
        <w:t xml:space="preserve">        - type: object</w:t>
      </w:r>
    </w:p>
    <w:p w14:paraId="5D4070B6" w14:textId="77777777" w:rsidR="00054FEB" w:rsidRDefault="00054FEB" w:rsidP="00054FEB">
      <w:pPr>
        <w:pStyle w:val="PL"/>
      </w:pPr>
      <w:r>
        <w:lastRenderedPageBreak/>
        <w:t xml:space="preserve">          properties:</w:t>
      </w:r>
    </w:p>
    <w:p w14:paraId="0C30E790" w14:textId="77777777" w:rsidR="00054FEB" w:rsidRDefault="00054FEB" w:rsidP="00054FEB">
      <w:pPr>
        <w:pStyle w:val="PL"/>
      </w:pPr>
      <w:r>
        <w:t xml:space="preserve">            attributes:</w:t>
      </w:r>
    </w:p>
    <w:p w14:paraId="4B3032F0" w14:textId="77777777" w:rsidR="00054FEB" w:rsidRDefault="00054FEB" w:rsidP="00054FEB">
      <w:pPr>
        <w:pStyle w:val="PL"/>
      </w:pPr>
      <w:r>
        <w:t xml:space="preserve">              allOf:</w:t>
      </w:r>
    </w:p>
    <w:p w14:paraId="131F00CD" w14:textId="77777777" w:rsidR="00054FEB" w:rsidRDefault="00054FEB" w:rsidP="00054FEB">
      <w:pPr>
        <w:pStyle w:val="PL"/>
      </w:pPr>
      <w:r>
        <w:t xml:space="preserve">                - $ref: 'TS28623_GenericNrm.yaml#/components/schemas/ManagedFunction-Attr'</w:t>
      </w:r>
    </w:p>
    <w:p w14:paraId="276E6342" w14:textId="77777777" w:rsidR="00054FEB" w:rsidRDefault="00054FEB" w:rsidP="00054FEB">
      <w:pPr>
        <w:pStyle w:val="PL"/>
      </w:pPr>
      <w:r>
        <w:t xml:space="preserve">                - type: object</w:t>
      </w:r>
    </w:p>
    <w:p w14:paraId="50E2A9F3" w14:textId="77777777" w:rsidR="00054FEB" w:rsidRDefault="00054FEB" w:rsidP="00054FEB">
      <w:pPr>
        <w:pStyle w:val="PL"/>
      </w:pPr>
      <w:r>
        <w:t xml:space="preserve">                  properties:</w:t>
      </w:r>
    </w:p>
    <w:p w14:paraId="229EBA5A" w14:textId="77777777" w:rsidR="00054FEB" w:rsidRDefault="00054FEB" w:rsidP="00054FEB">
      <w:pPr>
        <w:pStyle w:val="PL"/>
      </w:pPr>
      <w:r>
        <w:t xml:space="preserve">                    plmnIdList:</w:t>
      </w:r>
    </w:p>
    <w:p w14:paraId="3E5FD7D3" w14:textId="77777777" w:rsidR="00054FEB" w:rsidRDefault="00054FEB" w:rsidP="00054FEB">
      <w:pPr>
        <w:pStyle w:val="PL"/>
      </w:pPr>
      <w:r>
        <w:t xml:space="preserve">                      $ref: 'TS28541_NrNrm.yaml#/components/schemas/PlmnIdList'</w:t>
      </w:r>
    </w:p>
    <w:p w14:paraId="7DE79E47" w14:textId="77777777" w:rsidR="00054FEB" w:rsidRDefault="00054FEB" w:rsidP="00054FEB">
      <w:pPr>
        <w:pStyle w:val="PL"/>
      </w:pPr>
      <w:r>
        <w:t xml:space="preserve">                    managedNFProfile:</w:t>
      </w:r>
    </w:p>
    <w:p w14:paraId="39B007D3" w14:textId="77777777" w:rsidR="00054FEB" w:rsidRDefault="00054FEB" w:rsidP="00054FEB">
      <w:pPr>
        <w:pStyle w:val="PL"/>
      </w:pPr>
      <w:r>
        <w:t xml:space="preserve">                      $ref: '#/components/schemas/ManagedNFProfile'</w:t>
      </w:r>
    </w:p>
    <w:p w14:paraId="3128F136" w14:textId="77777777" w:rsidR="00054FEB" w:rsidRDefault="00054FEB" w:rsidP="00054FEB">
      <w:pPr>
        <w:pStyle w:val="PL"/>
      </w:pPr>
      <w:r>
        <w:t xml:space="preserve">                    commModelList:</w:t>
      </w:r>
    </w:p>
    <w:p w14:paraId="0ABA6A01" w14:textId="77777777" w:rsidR="00054FEB" w:rsidRDefault="00054FEB" w:rsidP="00054FEB">
      <w:pPr>
        <w:pStyle w:val="PL"/>
      </w:pPr>
      <w:r>
        <w:t xml:space="preserve">                      $ref: '#/components/schemas/CommModelList'</w:t>
      </w:r>
    </w:p>
    <w:p w14:paraId="2C81637C" w14:textId="77777777" w:rsidR="00054FEB" w:rsidRDefault="00054FEB" w:rsidP="00054FEB">
      <w:pPr>
        <w:pStyle w:val="PL"/>
      </w:pPr>
      <w:r>
        <w:t xml:space="preserve">                    mbUpfInfo:</w:t>
      </w:r>
    </w:p>
    <w:p w14:paraId="7AD24B95" w14:textId="77777777" w:rsidR="00054FEB" w:rsidRDefault="00054FEB" w:rsidP="00054FEB">
      <w:pPr>
        <w:pStyle w:val="PL"/>
      </w:pPr>
      <w:r>
        <w:t xml:space="preserve">                      $ref: '#/components/schemas/MbUpfInfo'</w:t>
      </w:r>
    </w:p>
    <w:p w14:paraId="70AA9487" w14:textId="77777777" w:rsidR="00054FEB" w:rsidRDefault="00054FEB" w:rsidP="00054FEB">
      <w:pPr>
        <w:pStyle w:val="PL"/>
      </w:pPr>
      <w:r>
        <w:t xml:space="preserve">        - $ref: 'TS28623_GenericNrm.yaml#/components/schemas/ManagedFunction-ncO'</w:t>
      </w:r>
    </w:p>
    <w:p w14:paraId="5B10F38E" w14:textId="77777777" w:rsidR="00054FEB" w:rsidRDefault="00054FEB" w:rsidP="00054FEB">
      <w:pPr>
        <w:pStyle w:val="PL"/>
      </w:pPr>
      <w:r>
        <w:t xml:space="preserve">        - $ref: '#/components/schemas/ManagedFunction5GC-nc0'           </w:t>
      </w:r>
    </w:p>
    <w:p w14:paraId="345C79CF" w14:textId="77777777" w:rsidR="00054FEB" w:rsidRDefault="00054FEB" w:rsidP="00054FEB">
      <w:pPr>
        <w:pStyle w:val="PL"/>
      </w:pPr>
      <w:r>
        <w:t xml:space="preserve">        - type: object</w:t>
      </w:r>
    </w:p>
    <w:p w14:paraId="5AB9D144" w14:textId="77777777" w:rsidR="00054FEB" w:rsidRDefault="00054FEB" w:rsidP="00054FEB">
      <w:pPr>
        <w:pStyle w:val="PL"/>
      </w:pPr>
      <w:r>
        <w:t xml:space="preserve">          properties:</w:t>
      </w:r>
    </w:p>
    <w:p w14:paraId="259DFA17" w14:textId="77777777" w:rsidR="00054FEB" w:rsidRDefault="00054FEB" w:rsidP="00054FEB">
      <w:pPr>
        <w:pStyle w:val="PL"/>
      </w:pPr>
      <w:r>
        <w:t xml:space="preserve">            EP_N3mb:</w:t>
      </w:r>
    </w:p>
    <w:p w14:paraId="38901CC6" w14:textId="77777777" w:rsidR="00054FEB" w:rsidRDefault="00054FEB" w:rsidP="00054FEB">
      <w:pPr>
        <w:pStyle w:val="PL"/>
      </w:pPr>
      <w:r>
        <w:t xml:space="preserve">              $ref: '#/components/schemas/EP_N3mb-Multiple'</w:t>
      </w:r>
    </w:p>
    <w:p w14:paraId="0BAC984C" w14:textId="77777777" w:rsidR="00054FEB" w:rsidRDefault="00054FEB" w:rsidP="00054FEB">
      <w:pPr>
        <w:pStyle w:val="PL"/>
      </w:pPr>
      <w:r>
        <w:t xml:space="preserve">            EP_N4mb:</w:t>
      </w:r>
    </w:p>
    <w:p w14:paraId="775B5035" w14:textId="77777777" w:rsidR="00054FEB" w:rsidRDefault="00054FEB" w:rsidP="00054FEB">
      <w:pPr>
        <w:pStyle w:val="PL"/>
      </w:pPr>
      <w:r>
        <w:t xml:space="preserve">              $ref: '#/components/schemas/EP_N4mb-Multiple'</w:t>
      </w:r>
    </w:p>
    <w:p w14:paraId="0520EEBA" w14:textId="77777777" w:rsidR="00054FEB" w:rsidRDefault="00054FEB" w:rsidP="00054FEB">
      <w:pPr>
        <w:pStyle w:val="PL"/>
      </w:pPr>
      <w:r>
        <w:t xml:space="preserve">            EP_N19mb:</w:t>
      </w:r>
    </w:p>
    <w:p w14:paraId="5B731795" w14:textId="77777777" w:rsidR="00054FEB" w:rsidRDefault="00054FEB" w:rsidP="00054FEB">
      <w:pPr>
        <w:pStyle w:val="PL"/>
      </w:pPr>
      <w:r>
        <w:t xml:space="preserve">              $ref: '#/components/schemas/EP_N19mb-Multiple'</w:t>
      </w:r>
    </w:p>
    <w:p w14:paraId="695C89F1" w14:textId="77777777" w:rsidR="00054FEB" w:rsidRDefault="00054FEB" w:rsidP="00054FEB">
      <w:pPr>
        <w:pStyle w:val="PL"/>
      </w:pPr>
      <w:r>
        <w:t xml:space="preserve">            EP_Nmb9:</w:t>
      </w:r>
    </w:p>
    <w:p w14:paraId="1E24C216" w14:textId="77777777" w:rsidR="00054FEB" w:rsidRDefault="00054FEB" w:rsidP="00054FEB">
      <w:pPr>
        <w:pStyle w:val="PL"/>
      </w:pPr>
      <w:r>
        <w:t xml:space="preserve">              $ref: '#/components/schemas/EP_Nmb9-Multiple'</w:t>
      </w:r>
    </w:p>
    <w:p w14:paraId="0336902D" w14:textId="77777777" w:rsidR="00054FEB" w:rsidRDefault="00054FEB" w:rsidP="00054FEB">
      <w:pPr>
        <w:pStyle w:val="PL"/>
      </w:pPr>
    </w:p>
    <w:p w14:paraId="5F45BB14" w14:textId="77777777" w:rsidR="00054FEB" w:rsidRDefault="00054FEB" w:rsidP="00054FEB">
      <w:pPr>
        <w:pStyle w:val="PL"/>
      </w:pPr>
      <w:r>
        <w:t xml:space="preserve">    MnpfFunction-Single:</w:t>
      </w:r>
    </w:p>
    <w:p w14:paraId="1126D8F8" w14:textId="77777777" w:rsidR="00054FEB" w:rsidRDefault="00054FEB" w:rsidP="00054FEB">
      <w:pPr>
        <w:pStyle w:val="PL"/>
      </w:pPr>
      <w:r>
        <w:t xml:space="preserve">      allOf:</w:t>
      </w:r>
    </w:p>
    <w:p w14:paraId="1A5E5F63" w14:textId="77777777" w:rsidR="00054FEB" w:rsidRDefault="00054FEB" w:rsidP="00054FEB">
      <w:pPr>
        <w:pStyle w:val="PL"/>
      </w:pPr>
      <w:r>
        <w:t xml:space="preserve">        - $ref: 'TS28623_GenericNrm.yaml#/components/schemas/Top'</w:t>
      </w:r>
    </w:p>
    <w:p w14:paraId="317E22C5" w14:textId="77777777" w:rsidR="00054FEB" w:rsidRDefault="00054FEB" w:rsidP="00054FEB">
      <w:pPr>
        <w:pStyle w:val="PL"/>
      </w:pPr>
      <w:r>
        <w:t xml:space="preserve">        - type: object</w:t>
      </w:r>
    </w:p>
    <w:p w14:paraId="4F08B62F" w14:textId="77777777" w:rsidR="00054FEB" w:rsidRDefault="00054FEB" w:rsidP="00054FEB">
      <w:pPr>
        <w:pStyle w:val="PL"/>
      </w:pPr>
      <w:r>
        <w:t xml:space="preserve">          properties:</w:t>
      </w:r>
    </w:p>
    <w:p w14:paraId="1C420204" w14:textId="77777777" w:rsidR="00054FEB" w:rsidRDefault="00054FEB" w:rsidP="00054FEB">
      <w:pPr>
        <w:pStyle w:val="PL"/>
      </w:pPr>
      <w:r>
        <w:t xml:space="preserve">            attributes:</w:t>
      </w:r>
    </w:p>
    <w:p w14:paraId="2B541E3C" w14:textId="77777777" w:rsidR="00054FEB" w:rsidRDefault="00054FEB" w:rsidP="00054FEB">
      <w:pPr>
        <w:pStyle w:val="PL"/>
      </w:pPr>
      <w:r>
        <w:t xml:space="preserve">              allOf:</w:t>
      </w:r>
    </w:p>
    <w:p w14:paraId="5518A1E9" w14:textId="77777777" w:rsidR="00054FEB" w:rsidRDefault="00054FEB" w:rsidP="00054FEB">
      <w:pPr>
        <w:pStyle w:val="PL"/>
      </w:pPr>
      <w:r>
        <w:t xml:space="preserve">                - $ref: 'TS28623_GenericNrm.yaml#/components/schemas/ManagedFunction-Attr'</w:t>
      </w:r>
    </w:p>
    <w:p w14:paraId="2D0857BD" w14:textId="77777777" w:rsidR="00054FEB" w:rsidRDefault="00054FEB" w:rsidP="00054FEB">
      <w:pPr>
        <w:pStyle w:val="PL"/>
      </w:pPr>
      <w:r>
        <w:t xml:space="preserve">                - type: object</w:t>
      </w:r>
    </w:p>
    <w:p w14:paraId="341ABD4F" w14:textId="77777777" w:rsidR="00054FEB" w:rsidRDefault="00054FEB" w:rsidP="00054FEB">
      <w:pPr>
        <w:pStyle w:val="PL"/>
      </w:pPr>
      <w:r>
        <w:t xml:space="preserve">                  properties:</w:t>
      </w:r>
    </w:p>
    <w:p w14:paraId="00DD5CC4" w14:textId="77777777" w:rsidR="00054FEB" w:rsidRDefault="00054FEB" w:rsidP="00054FEB">
      <w:pPr>
        <w:pStyle w:val="PL"/>
      </w:pPr>
      <w:r>
        <w:t xml:space="preserve">                    pLMNInfoList:</w:t>
      </w:r>
    </w:p>
    <w:p w14:paraId="473C6F3E" w14:textId="77777777" w:rsidR="00054FEB" w:rsidRDefault="00054FEB" w:rsidP="00054FEB">
      <w:pPr>
        <w:pStyle w:val="PL"/>
      </w:pPr>
      <w:r>
        <w:t xml:space="preserve">                      $ref: 'TS28541_NrNrm.yaml#/components/schemas/PlmnInfoList'</w:t>
      </w:r>
    </w:p>
    <w:p w14:paraId="74848586" w14:textId="77777777" w:rsidR="00054FEB" w:rsidRDefault="00054FEB" w:rsidP="00054FEB">
      <w:pPr>
        <w:pStyle w:val="PL"/>
      </w:pPr>
      <w:r>
        <w:t xml:space="preserve">                    managedNFProfile:</w:t>
      </w:r>
    </w:p>
    <w:p w14:paraId="1B034F7B" w14:textId="77777777" w:rsidR="00054FEB" w:rsidRDefault="00054FEB" w:rsidP="00054FEB">
      <w:pPr>
        <w:pStyle w:val="PL"/>
      </w:pPr>
      <w:r>
        <w:t xml:space="preserve">                      $ref: '#/components/schemas/ManagedNFProfile'</w:t>
      </w:r>
    </w:p>
    <w:p w14:paraId="690CE771" w14:textId="77777777" w:rsidR="00054FEB" w:rsidRDefault="00054FEB" w:rsidP="00054FEB">
      <w:pPr>
        <w:pStyle w:val="PL"/>
      </w:pPr>
      <w:r>
        <w:t xml:space="preserve">                    commModelList:</w:t>
      </w:r>
    </w:p>
    <w:p w14:paraId="2F17B803" w14:textId="77777777" w:rsidR="00054FEB" w:rsidRDefault="00054FEB" w:rsidP="00054FEB">
      <w:pPr>
        <w:pStyle w:val="PL"/>
      </w:pPr>
      <w:r>
        <w:t xml:space="preserve">                      $ref: '#/components/schemas/CommModelList'</w:t>
      </w:r>
    </w:p>
    <w:p w14:paraId="3BFB1C63" w14:textId="77777777" w:rsidR="00054FEB" w:rsidRDefault="00054FEB" w:rsidP="00054FEB">
      <w:pPr>
        <w:pStyle w:val="PL"/>
      </w:pPr>
      <w:r>
        <w:t xml:space="preserve">                    mnpfInfo:</w:t>
      </w:r>
    </w:p>
    <w:p w14:paraId="2B7CDEE1" w14:textId="77777777" w:rsidR="00054FEB" w:rsidRDefault="00054FEB" w:rsidP="00054FEB">
      <w:pPr>
        <w:pStyle w:val="PL"/>
      </w:pPr>
      <w:r>
        <w:t xml:space="preserve">                      $ref: '#/components/schemas/MnpfInfo'</w:t>
      </w:r>
    </w:p>
    <w:p w14:paraId="707F1A34" w14:textId="77777777" w:rsidR="00054FEB" w:rsidRDefault="00054FEB" w:rsidP="00054FEB">
      <w:pPr>
        <w:pStyle w:val="PL"/>
      </w:pPr>
      <w:r>
        <w:t xml:space="preserve">        - $ref: 'TS28623_GenericNrm.yaml#/components/schemas/ManagedFunction-ncO'</w:t>
      </w:r>
    </w:p>
    <w:p w14:paraId="571D2D22" w14:textId="77777777" w:rsidR="00054FEB" w:rsidRDefault="00054FEB" w:rsidP="00054FEB">
      <w:pPr>
        <w:pStyle w:val="PL"/>
      </w:pPr>
      <w:r>
        <w:t xml:space="preserve">        - $ref: '#/components/schemas/ManagedFunction5GC-nc0'           </w:t>
      </w:r>
    </w:p>
    <w:p w14:paraId="15594F17" w14:textId="77777777" w:rsidR="00054FEB" w:rsidRDefault="00054FEB" w:rsidP="00054FEB">
      <w:pPr>
        <w:pStyle w:val="PL"/>
      </w:pPr>
      <w:r>
        <w:t xml:space="preserve">        - type: object</w:t>
      </w:r>
    </w:p>
    <w:p w14:paraId="1E3BE1C0" w14:textId="77777777" w:rsidR="00054FEB" w:rsidRDefault="00054FEB" w:rsidP="00054FEB">
      <w:pPr>
        <w:pStyle w:val="PL"/>
      </w:pPr>
      <w:r>
        <w:t xml:space="preserve">          properties:</w:t>
      </w:r>
    </w:p>
    <w:p w14:paraId="7A5045A8" w14:textId="77777777" w:rsidR="00054FEB" w:rsidRDefault="00054FEB" w:rsidP="00054FEB">
      <w:pPr>
        <w:pStyle w:val="PL"/>
      </w:pPr>
      <w:r>
        <w:t xml:space="preserve">            EP_SM12:</w:t>
      </w:r>
    </w:p>
    <w:p w14:paraId="748D4619" w14:textId="77777777" w:rsidR="00054FEB" w:rsidRDefault="00054FEB" w:rsidP="00054FEB">
      <w:pPr>
        <w:pStyle w:val="PL"/>
      </w:pPr>
      <w:r>
        <w:t xml:space="preserve">              $ref: '#/components/schemas/EP_SM12-Multiple'</w:t>
      </w:r>
    </w:p>
    <w:p w14:paraId="6AC727E3" w14:textId="77777777" w:rsidR="00054FEB" w:rsidRDefault="00054FEB" w:rsidP="00054FEB">
      <w:pPr>
        <w:pStyle w:val="PL"/>
      </w:pPr>
      <w:r>
        <w:t xml:space="preserve">            EP_SM13:</w:t>
      </w:r>
    </w:p>
    <w:p w14:paraId="75522493" w14:textId="77777777" w:rsidR="00054FEB" w:rsidRDefault="00054FEB" w:rsidP="00054FEB">
      <w:pPr>
        <w:pStyle w:val="PL"/>
      </w:pPr>
      <w:r>
        <w:t xml:space="preserve">              $ref: '#/components/schemas/EP_SM13-Multiple'</w:t>
      </w:r>
    </w:p>
    <w:p w14:paraId="6B521801" w14:textId="77777777" w:rsidR="00054FEB" w:rsidRDefault="00054FEB" w:rsidP="00054FEB">
      <w:pPr>
        <w:pStyle w:val="PL"/>
      </w:pPr>
      <w:r>
        <w:t xml:space="preserve">            EP_SM14:</w:t>
      </w:r>
    </w:p>
    <w:p w14:paraId="476FE143" w14:textId="77777777" w:rsidR="00054FEB" w:rsidRDefault="00054FEB" w:rsidP="00054FEB">
      <w:pPr>
        <w:pStyle w:val="PL"/>
      </w:pPr>
      <w:r>
        <w:t xml:space="preserve">              $ref: '#/components/schemas/EP_SM14-Multiple'</w:t>
      </w:r>
    </w:p>
    <w:p w14:paraId="2A21ADC5" w14:textId="77777777" w:rsidR="00054FEB" w:rsidRDefault="00054FEB" w:rsidP="00054FEB">
      <w:pPr>
        <w:pStyle w:val="PL"/>
      </w:pPr>
      <w:r>
        <w:t xml:space="preserve">              </w:t>
      </w:r>
    </w:p>
    <w:p w14:paraId="69141DA7" w14:textId="77777777" w:rsidR="00054FEB" w:rsidRDefault="00054FEB" w:rsidP="00054FEB">
      <w:pPr>
        <w:pStyle w:val="PL"/>
      </w:pPr>
      <w:r>
        <w:t xml:space="preserve">    EP_N3mb-Single:</w:t>
      </w:r>
    </w:p>
    <w:p w14:paraId="43C28D9F" w14:textId="77777777" w:rsidR="00054FEB" w:rsidRDefault="00054FEB" w:rsidP="00054FEB">
      <w:pPr>
        <w:pStyle w:val="PL"/>
      </w:pPr>
      <w:r>
        <w:t xml:space="preserve">      allOf:</w:t>
      </w:r>
    </w:p>
    <w:p w14:paraId="19BFF391" w14:textId="77777777" w:rsidR="00054FEB" w:rsidRDefault="00054FEB" w:rsidP="00054FEB">
      <w:pPr>
        <w:pStyle w:val="PL"/>
      </w:pPr>
      <w:r>
        <w:t xml:space="preserve">        - $ref: 'TS28623_GenericNrm.yaml#/components/schemas/Top'</w:t>
      </w:r>
    </w:p>
    <w:p w14:paraId="73EFBD3E" w14:textId="77777777" w:rsidR="00054FEB" w:rsidRDefault="00054FEB" w:rsidP="00054FEB">
      <w:pPr>
        <w:pStyle w:val="PL"/>
      </w:pPr>
      <w:r>
        <w:t xml:space="preserve">        - type: object</w:t>
      </w:r>
    </w:p>
    <w:p w14:paraId="4F3BDCDF" w14:textId="77777777" w:rsidR="00054FEB" w:rsidRDefault="00054FEB" w:rsidP="00054FEB">
      <w:pPr>
        <w:pStyle w:val="PL"/>
      </w:pPr>
      <w:r>
        <w:t xml:space="preserve">          properties:</w:t>
      </w:r>
    </w:p>
    <w:p w14:paraId="46953FD6" w14:textId="77777777" w:rsidR="00054FEB" w:rsidRDefault="00054FEB" w:rsidP="00054FEB">
      <w:pPr>
        <w:pStyle w:val="PL"/>
      </w:pPr>
      <w:r>
        <w:t xml:space="preserve">            attributes:</w:t>
      </w:r>
    </w:p>
    <w:p w14:paraId="66BED300" w14:textId="77777777" w:rsidR="00054FEB" w:rsidRDefault="00054FEB" w:rsidP="00054FEB">
      <w:pPr>
        <w:pStyle w:val="PL"/>
      </w:pPr>
      <w:r>
        <w:t xml:space="preserve">              allOf:</w:t>
      </w:r>
    </w:p>
    <w:p w14:paraId="41B1942C" w14:textId="77777777" w:rsidR="00054FEB" w:rsidRDefault="00054FEB" w:rsidP="00054FEB">
      <w:pPr>
        <w:pStyle w:val="PL"/>
      </w:pPr>
      <w:r>
        <w:t xml:space="preserve">                - $ref: 'TS28623_GenericNrm.yaml#/components/schemas/EP_RP-Attr'</w:t>
      </w:r>
    </w:p>
    <w:p w14:paraId="548E2869" w14:textId="77777777" w:rsidR="00054FEB" w:rsidRDefault="00054FEB" w:rsidP="00054FEB">
      <w:pPr>
        <w:pStyle w:val="PL"/>
      </w:pPr>
      <w:r>
        <w:t xml:space="preserve">                - type: object</w:t>
      </w:r>
    </w:p>
    <w:p w14:paraId="6CB12879" w14:textId="77777777" w:rsidR="00054FEB" w:rsidRDefault="00054FEB" w:rsidP="00054FEB">
      <w:pPr>
        <w:pStyle w:val="PL"/>
      </w:pPr>
      <w:r>
        <w:t xml:space="preserve">                  properties:</w:t>
      </w:r>
    </w:p>
    <w:p w14:paraId="636A8C1C" w14:textId="77777777" w:rsidR="00054FEB" w:rsidRDefault="00054FEB" w:rsidP="00054FEB">
      <w:pPr>
        <w:pStyle w:val="PL"/>
      </w:pPr>
      <w:r>
        <w:t xml:space="preserve">                    localAddress:</w:t>
      </w:r>
    </w:p>
    <w:p w14:paraId="098E0C94" w14:textId="77777777" w:rsidR="00054FEB" w:rsidRDefault="00054FEB" w:rsidP="00054FEB">
      <w:pPr>
        <w:pStyle w:val="PL"/>
      </w:pPr>
      <w:r>
        <w:t xml:space="preserve">                      $ref: 'TS28541_NrNrm.yaml#/components/schemas/LocalAddress'</w:t>
      </w:r>
    </w:p>
    <w:p w14:paraId="29854DA7" w14:textId="77777777" w:rsidR="00054FEB" w:rsidRDefault="00054FEB" w:rsidP="00054FEB">
      <w:pPr>
        <w:pStyle w:val="PL"/>
      </w:pPr>
      <w:r>
        <w:t xml:space="preserve">                    remoteAddress:</w:t>
      </w:r>
    </w:p>
    <w:p w14:paraId="7A00C8DF" w14:textId="77777777" w:rsidR="00054FEB" w:rsidRDefault="00054FEB" w:rsidP="00054FEB">
      <w:pPr>
        <w:pStyle w:val="PL"/>
      </w:pPr>
      <w:r>
        <w:t xml:space="preserve">                      $ref: 'TS28541_NrNrm.yaml#/components/schemas/RemoteAddress'</w:t>
      </w:r>
    </w:p>
    <w:p w14:paraId="0B26FE9D" w14:textId="77777777" w:rsidR="00054FEB" w:rsidRDefault="00054FEB" w:rsidP="00054FEB">
      <w:pPr>
        <w:pStyle w:val="PL"/>
      </w:pPr>
      <w:r>
        <w:t xml:space="preserve">    EP_N4mb-Single:</w:t>
      </w:r>
    </w:p>
    <w:p w14:paraId="72027A37" w14:textId="77777777" w:rsidR="00054FEB" w:rsidRDefault="00054FEB" w:rsidP="00054FEB">
      <w:pPr>
        <w:pStyle w:val="PL"/>
      </w:pPr>
      <w:r>
        <w:t xml:space="preserve">      allOf:</w:t>
      </w:r>
    </w:p>
    <w:p w14:paraId="64177E20" w14:textId="77777777" w:rsidR="00054FEB" w:rsidRDefault="00054FEB" w:rsidP="00054FEB">
      <w:pPr>
        <w:pStyle w:val="PL"/>
      </w:pPr>
      <w:r>
        <w:t xml:space="preserve">        - $ref: 'TS28623_GenericNrm.yaml#/components/schemas/Top'</w:t>
      </w:r>
    </w:p>
    <w:p w14:paraId="744E6C10" w14:textId="77777777" w:rsidR="00054FEB" w:rsidRDefault="00054FEB" w:rsidP="00054FEB">
      <w:pPr>
        <w:pStyle w:val="PL"/>
      </w:pPr>
      <w:r>
        <w:t xml:space="preserve">        - type: object</w:t>
      </w:r>
    </w:p>
    <w:p w14:paraId="7F9484DD" w14:textId="77777777" w:rsidR="00054FEB" w:rsidRDefault="00054FEB" w:rsidP="00054FEB">
      <w:pPr>
        <w:pStyle w:val="PL"/>
      </w:pPr>
      <w:r>
        <w:t xml:space="preserve">          properties:</w:t>
      </w:r>
    </w:p>
    <w:p w14:paraId="7FBA1794" w14:textId="77777777" w:rsidR="00054FEB" w:rsidRDefault="00054FEB" w:rsidP="00054FEB">
      <w:pPr>
        <w:pStyle w:val="PL"/>
      </w:pPr>
      <w:r>
        <w:t xml:space="preserve">            attributes:</w:t>
      </w:r>
    </w:p>
    <w:p w14:paraId="21278E5D" w14:textId="77777777" w:rsidR="00054FEB" w:rsidRDefault="00054FEB" w:rsidP="00054FEB">
      <w:pPr>
        <w:pStyle w:val="PL"/>
      </w:pPr>
      <w:r>
        <w:t xml:space="preserve">              allOf:</w:t>
      </w:r>
    </w:p>
    <w:p w14:paraId="058D5A88" w14:textId="77777777" w:rsidR="00054FEB" w:rsidRDefault="00054FEB" w:rsidP="00054FEB">
      <w:pPr>
        <w:pStyle w:val="PL"/>
      </w:pPr>
      <w:r>
        <w:t xml:space="preserve">                - $ref: 'TS28623_GenericNrm.yaml#/components/schemas/EP_RP-Attr'</w:t>
      </w:r>
    </w:p>
    <w:p w14:paraId="1AD6D798" w14:textId="77777777" w:rsidR="00054FEB" w:rsidRDefault="00054FEB" w:rsidP="00054FEB">
      <w:pPr>
        <w:pStyle w:val="PL"/>
      </w:pPr>
      <w:r>
        <w:lastRenderedPageBreak/>
        <w:t xml:space="preserve">                - type: object</w:t>
      </w:r>
    </w:p>
    <w:p w14:paraId="3F19A0EF" w14:textId="77777777" w:rsidR="00054FEB" w:rsidRDefault="00054FEB" w:rsidP="00054FEB">
      <w:pPr>
        <w:pStyle w:val="PL"/>
      </w:pPr>
      <w:r>
        <w:t xml:space="preserve">                  properties:</w:t>
      </w:r>
    </w:p>
    <w:p w14:paraId="553FCBF0" w14:textId="77777777" w:rsidR="00054FEB" w:rsidRDefault="00054FEB" w:rsidP="00054FEB">
      <w:pPr>
        <w:pStyle w:val="PL"/>
      </w:pPr>
      <w:r>
        <w:t xml:space="preserve">                    localAddress:</w:t>
      </w:r>
    </w:p>
    <w:p w14:paraId="0B7F8B3C" w14:textId="77777777" w:rsidR="00054FEB" w:rsidRDefault="00054FEB" w:rsidP="00054FEB">
      <w:pPr>
        <w:pStyle w:val="PL"/>
      </w:pPr>
      <w:r>
        <w:t xml:space="preserve">                      $ref: 'TS28541_NrNrm.yaml#/components/schemas/LocalAddress'</w:t>
      </w:r>
    </w:p>
    <w:p w14:paraId="370D367E" w14:textId="77777777" w:rsidR="00054FEB" w:rsidRDefault="00054FEB" w:rsidP="00054FEB">
      <w:pPr>
        <w:pStyle w:val="PL"/>
      </w:pPr>
      <w:r>
        <w:t xml:space="preserve">                    remoteAddress:</w:t>
      </w:r>
    </w:p>
    <w:p w14:paraId="10F0545F" w14:textId="77777777" w:rsidR="00054FEB" w:rsidRDefault="00054FEB" w:rsidP="00054FEB">
      <w:pPr>
        <w:pStyle w:val="PL"/>
      </w:pPr>
      <w:r>
        <w:t xml:space="preserve">                      $ref: 'TS28541_NrNrm.yaml#/components/schemas/RemoteAddress'</w:t>
      </w:r>
    </w:p>
    <w:p w14:paraId="6EE176C2" w14:textId="77777777" w:rsidR="00054FEB" w:rsidRDefault="00054FEB" w:rsidP="00054FEB">
      <w:pPr>
        <w:pStyle w:val="PL"/>
      </w:pPr>
      <w:r>
        <w:t xml:space="preserve">    EP_N19mb-Single:</w:t>
      </w:r>
    </w:p>
    <w:p w14:paraId="5A95DDCC" w14:textId="77777777" w:rsidR="00054FEB" w:rsidRDefault="00054FEB" w:rsidP="00054FEB">
      <w:pPr>
        <w:pStyle w:val="PL"/>
      </w:pPr>
      <w:r>
        <w:t xml:space="preserve">      allOf:</w:t>
      </w:r>
    </w:p>
    <w:p w14:paraId="426AB58C" w14:textId="77777777" w:rsidR="00054FEB" w:rsidRDefault="00054FEB" w:rsidP="00054FEB">
      <w:pPr>
        <w:pStyle w:val="PL"/>
      </w:pPr>
      <w:r>
        <w:t xml:space="preserve">        - $ref: 'TS28623_GenericNrm.yaml#/components/schemas/Top'</w:t>
      </w:r>
    </w:p>
    <w:p w14:paraId="12C39EEB" w14:textId="77777777" w:rsidR="00054FEB" w:rsidRDefault="00054FEB" w:rsidP="00054FEB">
      <w:pPr>
        <w:pStyle w:val="PL"/>
      </w:pPr>
      <w:r>
        <w:t xml:space="preserve">        - type: object</w:t>
      </w:r>
    </w:p>
    <w:p w14:paraId="75B455CA" w14:textId="77777777" w:rsidR="00054FEB" w:rsidRDefault="00054FEB" w:rsidP="00054FEB">
      <w:pPr>
        <w:pStyle w:val="PL"/>
      </w:pPr>
      <w:r>
        <w:t xml:space="preserve">          properties:</w:t>
      </w:r>
    </w:p>
    <w:p w14:paraId="224C1DF8" w14:textId="77777777" w:rsidR="00054FEB" w:rsidRDefault="00054FEB" w:rsidP="00054FEB">
      <w:pPr>
        <w:pStyle w:val="PL"/>
      </w:pPr>
      <w:r>
        <w:t xml:space="preserve">            attributes:</w:t>
      </w:r>
    </w:p>
    <w:p w14:paraId="5D268909" w14:textId="77777777" w:rsidR="00054FEB" w:rsidRDefault="00054FEB" w:rsidP="00054FEB">
      <w:pPr>
        <w:pStyle w:val="PL"/>
      </w:pPr>
      <w:r>
        <w:t xml:space="preserve">              allOf:</w:t>
      </w:r>
    </w:p>
    <w:p w14:paraId="2A640539" w14:textId="77777777" w:rsidR="00054FEB" w:rsidRDefault="00054FEB" w:rsidP="00054FEB">
      <w:pPr>
        <w:pStyle w:val="PL"/>
      </w:pPr>
      <w:r>
        <w:t xml:space="preserve">                - $ref: 'TS28623_GenericNrm.yaml#/components/schemas/EP_RP-Attr'</w:t>
      </w:r>
    </w:p>
    <w:p w14:paraId="5A292536" w14:textId="77777777" w:rsidR="00054FEB" w:rsidRDefault="00054FEB" w:rsidP="00054FEB">
      <w:pPr>
        <w:pStyle w:val="PL"/>
      </w:pPr>
      <w:r>
        <w:t xml:space="preserve">                - type: object</w:t>
      </w:r>
    </w:p>
    <w:p w14:paraId="778569B9" w14:textId="77777777" w:rsidR="00054FEB" w:rsidRDefault="00054FEB" w:rsidP="00054FEB">
      <w:pPr>
        <w:pStyle w:val="PL"/>
      </w:pPr>
      <w:r>
        <w:t xml:space="preserve">                  properties:</w:t>
      </w:r>
    </w:p>
    <w:p w14:paraId="5435C7A1" w14:textId="77777777" w:rsidR="00054FEB" w:rsidRDefault="00054FEB" w:rsidP="00054FEB">
      <w:pPr>
        <w:pStyle w:val="PL"/>
      </w:pPr>
      <w:r>
        <w:t xml:space="preserve">                    localAddress:</w:t>
      </w:r>
    </w:p>
    <w:p w14:paraId="2E385B35" w14:textId="77777777" w:rsidR="00054FEB" w:rsidRDefault="00054FEB" w:rsidP="00054FEB">
      <w:pPr>
        <w:pStyle w:val="PL"/>
      </w:pPr>
      <w:r>
        <w:t xml:space="preserve">                      $ref: 'TS28541_NrNrm.yaml#/components/schemas/LocalAddress'</w:t>
      </w:r>
    </w:p>
    <w:p w14:paraId="430FD36D" w14:textId="77777777" w:rsidR="00054FEB" w:rsidRDefault="00054FEB" w:rsidP="00054FEB">
      <w:pPr>
        <w:pStyle w:val="PL"/>
      </w:pPr>
      <w:r>
        <w:t xml:space="preserve">                    remoteAddress:</w:t>
      </w:r>
    </w:p>
    <w:p w14:paraId="512EC7E6" w14:textId="77777777" w:rsidR="00054FEB" w:rsidRDefault="00054FEB" w:rsidP="00054FEB">
      <w:pPr>
        <w:pStyle w:val="PL"/>
      </w:pPr>
      <w:r>
        <w:t xml:space="preserve">                      $ref: 'TS28541_NrNrm.yaml#/components/schemas/RemoteAddress'</w:t>
      </w:r>
    </w:p>
    <w:p w14:paraId="0AB7B174" w14:textId="77777777" w:rsidR="00054FEB" w:rsidRDefault="00054FEB" w:rsidP="00054FEB">
      <w:pPr>
        <w:pStyle w:val="PL"/>
      </w:pPr>
      <w:r>
        <w:t xml:space="preserve">    EP_Nmb9-Single:</w:t>
      </w:r>
    </w:p>
    <w:p w14:paraId="441F5C06" w14:textId="77777777" w:rsidR="00054FEB" w:rsidRDefault="00054FEB" w:rsidP="00054FEB">
      <w:pPr>
        <w:pStyle w:val="PL"/>
      </w:pPr>
      <w:r>
        <w:t xml:space="preserve">      allOf:</w:t>
      </w:r>
    </w:p>
    <w:p w14:paraId="021A2474" w14:textId="77777777" w:rsidR="00054FEB" w:rsidRDefault="00054FEB" w:rsidP="00054FEB">
      <w:pPr>
        <w:pStyle w:val="PL"/>
      </w:pPr>
      <w:r>
        <w:t xml:space="preserve">        - $ref: 'TS28623_GenericNrm.yaml#/components/schemas/Top'</w:t>
      </w:r>
    </w:p>
    <w:p w14:paraId="3FF53A8D" w14:textId="77777777" w:rsidR="00054FEB" w:rsidRDefault="00054FEB" w:rsidP="00054FEB">
      <w:pPr>
        <w:pStyle w:val="PL"/>
      </w:pPr>
      <w:r>
        <w:t xml:space="preserve">        - type: object</w:t>
      </w:r>
    </w:p>
    <w:p w14:paraId="3DD406D8" w14:textId="77777777" w:rsidR="00054FEB" w:rsidRDefault="00054FEB" w:rsidP="00054FEB">
      <w:pPr>
        <w:pStyle w:val="PL"/>
      </w:pPr>
      <w:r>
        <w:t xml:space="preserve">          properties:</w:t>
      </w:r>
    </w:p>
    <w:p w14:paraId="0A17723A" w14:textId="77777777" w:rsidR="00054FEB" w:rsidRDefault="00054FEB" w:rsidP="00054FEB">
      <w:pPr>
        <w:pStyle w:val="PL"/>
      </w:pPr>
      <w:r>
        <w:t xml:space="preserve">            attributes:</w:t>
      </w:r>
    </w:p>
    <w:p w14:paraId="4085C1CF" w14:textId="77777777" w:rsidR="00054FEB" w:rsidRDefault="00054FEB" w:rsidP="00054FEB">
      <w:pPr>
        <w:pStyle w:val="PL"/>
      </w:pPr>
      <w:r>
        <w:t xml:space="preserve">              allOf:</w:t>
      </w:r>
    </w:p>
    <w:p w14:paraId="6668F884" w14:textId="77777777" w:rsidR="00054FEB" w:rsidRDefault="00054FEB" w:rsidP="00054FEB">
      <w:pPr>
        <w:pStyle w:val="PL"/>
      </w:pPr>
      <w:r>
        <w:t xml:space="preserve">                - $ref: 'TS28623_GenericNrm.yaml#/components/schemas/EP_RP-Attr'</w:t>
      </w:r>
    </w:p>
    <w:p w14:paraId="6412C362" w14:textId="77777777" w:rsidR="00054FEB" w:rsidRDefault="00054FEB" w:rsidP="00054FEB">
      <w:pPr>
        <w:pStyle w:val="PL"/>
      </w:pPr>
      <w:r>
        <w:t xml:space="preserve">                - type: object</w:t>
      </w:r>
    </w:p>
    <w:p w14:paraId="3EDE61DD" w14:textId="77777777" w:rsidR="00054FEB" w:rsidRDefault="00054FEB" w:rsidP="00054FEB">
      <w:pPr>
        <w:pStyle w:val="PL"/>
      </w:pPr>
      <w:r>
        <w:t xml:space="preserve">                  properties:</w:t>
      </w:r>
    </w:p>
    <w:p w14:paraId="745D3E43" w14:textId="77777777" w:rsidR="00054FEB" w:rsidRDefault="00054FEB" w:rsidP="00054FEB">
      <w:pPr>
        <w:pStyle w:val="PL"/>
      </w:pPr>
      <w:r>
        <w:t xml:space="preserve">                    localAddress:</w:t>
      </w:r>
    </w:p>
    <w:p w14:paraId="382A8E85" w14:textId="77777777" w:rsidR="00054FEB" w:rsidRDefault="00054FEB" w:rsidP="00054FEB">
      <w:pPr>
        <w:pStyle w:val="PL"/>
      </w:pPr>
      <w:r>
        <w:t xml:space="preserve">                      $ref: 'TS28541_NrNrm.yaml#/components/schemas/LocalAddress'</w:t>
      </w:r>
    </w:p>
    <w:p w14:paraId="53AA59A9" w14:textId="77777777" w:rsidR="00054FEB" w:rsidRDefault="00054FEB" w:rsidP="00054FEB">
      <w:pPr>
        <w:pStyle w:val="PL"/>
      </w:pPr>
      <w:r>
        <w:t xml:space="preserve">                    remoteAddress:</w:t>
      </w:r>
    </w:p>
    <w:p w14:paraId="493E7DF6" w14:textId="77777777" w:rsidR="00054FEB" w:rsidRDefault="00054FEB" w:rsidP="00054FEB">
      <w:pPr>
        <w:pStyle w:val="PL"/>
      </w:pPr>
      <w:r>
        <w:t xml:space="preserve">                      $ref: 'TS28541_NrNrm.yaml#/components/schemas/RemoteAddress'</w:t>
      </w:r>
    </w:p>
    <w:p w14:paraId="7D7330D6" w14:textId="77777777" w:rsidR="00054FEB" w:rsidRDefault="00054FEB" w:rsidP="00054FEB">
      <w:pPr>
        <w:pStyle w:val="PL"/>
      </w:pPr>
      <w:r>
        <w:t xml:space="preserve">    AnLFFunction-Single:</w:t>
      </w:r>
    </w:p>
    <w:p w14:paraId="47258637" w14:textId="77777777" w:rsidR="00054FEB" w:rsidRDefault="00054FEB" w:rsidP="00054FEB">
      <w:pPr>
        <w:pStyle w:val="PL"/>
      </w:pPr>
      <w:r>
        <w:t xml:space="preserve">      allOf:</w:t>
      </w:r>
    </w:p>
    <w:p w14:paraId="059ACB38" w14:textId="77777777" w:rsidR="00054FEB" w:rsidRDefault="00054FEB" w:rsidP="00054FEB">
      <w:pPr>
        <w:pStyle w:val="PL"/>
      </w:pPr>
      <w:r>
        <w:t xml:space="preserve">        - $ref: 'TS28623_GenericNrm.yaml#/components/schemas/Top'</w:t>
      </w:r>
    </w:p>
    <w:p w14:paraId="1E72D1A7" w14:textId="77777777" w:rsidR="00054FEB" w:rsidRDefault="00054FEB" w:rsidP="00054FEB">
      <w:pPr>
        <w:pStyle w:val="PL"/>
      </w:pPr>
      <w:r>
        <w:t xml:space="preserve">        - type: object</w:t>
      </w:r>
    </w:p>
    <w:p w14:paraId="35E1B0E3" w14:textId="77777777" w:rsidR="00054FEB" w:rsidRDefault="00054FEB" w:rsidP="00054FEB">
      <w:pPr>
        <w:pStyle w:val="PL"/>
      </w:pPr>
      <w:r>
        <w:t xml:space="preserve">          properties:</w:t>
      </w:r>
    </w:p>
    <w:p w14:paraId="2E4BB74D" w14:textId="77777777" w:rsidR="00054FEB" w:rsidRDefault="00054FEB" w:rsidP="00054FEB">
      <w:pPr>
        <w:pStyle w:val="PL"/>
      </w:pPr>
      <w:r>
        <w:t xml:space="preserve">            attributes:</w:t>
      </w:r>
    </w:p>
    <w:p w14:paraId="29C3DFB6" w14:textId="77777777" w:rsidR="00054FEB" w:rsidRDefault="00054FEB" w:rsidP="00054FEB">
      <w:pPr>
        <w:pStyle w:val="PL"/>
      </w:pPr>
      <w:r>
        <w:t xml:space="preserve">              allOf:</w:t>
      </w:r>
    </w:p>
    <w:p w14:paraId="5A6A21AE" w14:textId="77777777" w:rsidR="00054FEB" w:rsidRDefault="00054FEB" w:rsidP="00054FEB">
      <w:pPr>
        <w:pStyle w:val="PL"/>
      </w:pPr>
      <w:r>
        <w:t xml:space="preserve">                - type: object</w:t>
      </w:r>
    </w:p>
    <w:p w14:paraId="349B04E0" w14:textId="77777777" w:rsidR="00054FEB" w:rsidRDefault="00054FEB" w:rsidP="00054FEB">
      <w:pPr>
        <w:pStyle w:val="PL"/>
      </w:pPr>
      <w:r>
        <w:t xml:space="preserve">                  properties:</w:t>
      </w:r>
    </w:p>
    <w:p w14:paraId="3A16D819" w14:textId="77777777" w:rsidR="00054FEB" w:rsidRDefault="00054FEB" w:rsidP="00054FEB">
      <w:pPr>
        <w:pStyle w:val="PL"/>
      </w:pPr>
      <w:r>
        <w:t xml:space="preserve">                    activationStatus:</w:t>
      </w:r>
    </w:p>
    <w:p w14:paraId="196CFEF1" w14:textId="77777777" w:rsidR="00054FEB" w:rsidRDefault="00054FEB" w:rsidP="00054FEB">
      <w:pPr>
        <w:pStyle w:val="PL"/>
      </w:pPr>
      <w:r>
        <w:t xml:space="preserve">                      type: string</w:t>
      </w:r>
    </w:p>
    <w:p w14:paraId="057D1E73" w14:textId="77777777" w:rsidR="00054FEB" w:rsidRDefault="00054FEB" w:rsidP="00054FEB">
      <w:pPr>
        <w:pStyle w:val="PL"/>
      </w:pPr>
      <w:r>
        <w:t xml:space="preserve">                      enum:</w:t>
      </w:r>
    </w:p>
    <w:p w14:paraId="2C05CC6A" w14:textId="77777777" w:rsidR="00054FEB" w:rsidRDefault="00054FEB" w:rsidP="00054FEB">
      <w:pPr>
        <w:pStyle w:val="PL"/>
      </w:pPr>
      <w:r>
        <w:t xml:space="preserve">                        - ACTIVATED</w:t>
      </w:r>
    </w:p>
    <w:p w14:paraId="757FBF8B" w14:textId="77777777" w:rsidR="00054FEB" w:rsidRDefault="00054FEB" w:rsidP="00054FEB">
      <w:pPr>
        <w:pStyle w:val="PL"/>
      </w:pPr>
      <w:r>
        <w:t xml:space="preserve">                        - DEACTIVATED</w:t>
      </w:r>
    </w:p>
    <w:p w14:paraId="40E42AD0" w14:textId="77777777" w:rsidR="00054FEB" w:rsidRDefault="00054FEB" w:rsidP="00054FEB">
      <w:pPr>
        <w:pStyle w:val="PL"/>
      </w:pPr>
      <w:r>
        <w:t xml:space="preserve">                      readOnly: true</w:t>
      </w:r>
    </w:p>
    <w:p w14:paraId="0C4B3606" w14:textId="77777777" w:rsidR="00054FEB" w:rsidRDefault="00054FEB" w:rsidP="00054FEB">
      <w:pPr>
        <w:pStyle w:val="PL"/>
      </w:pPr>
      <w:r>
        <w:t xml:space="preserve">                    mLModelRefList:</w:t>
      </w:r>
    </w:p>
    <w:p w14:paraId="3C642A18" w14:textId="77777777" w:rsidR="00054FEB" w:rsidRDefault="00054FEB" w:rsidP="00054FEB">
      <w:pPr>
        <w:pStyle w:val="PL"/>
      </w:pPr>
      <w:r>
        <w:t xml:space="preserve">                      $ref: 'TS28623_ComDefs.yaml#/components/schemas/DnListRo'</w:t>
      </w:r>
    </w:p>
    <w:p w14:paraId="69AFB11C" w14:textId="77777777" w:rsidR="00054FEB" w:rsidRDefault="00054FEB" w:rsidP="00054FEB">
      <w:pPr>
        <w:pStyle w:val="PL"/>
      </w:pPr>
      <w:r>
        <w:t xml:space="preserve">                    aIMLInferenceFunctionRefList:</w:t>
      </w:r>
    </w:p>
    <w:p w14:paraId="142A6993" w14:textId="77777777" w:rsidR="00054FEB" w:rsidRDefault="00054FEB" w:rsidP="00054FEB">
      <w:pPr>
        <w:pStyle w:val="PL"/>
      </w:pPr>
      <w:r>
        <w:t xml:space="preserve">                      $ref: 'TS28623_ComDefs.yaml#/components/schemas/DnListRo'  </w:t>
      </w:r>
    </w:p>
    <w:p w14:paraId="3A20DD2E" w14:textId="77777777" w:rsidR="00054FEB" w:rsidRDefault="00054FEB" w:rsidP="00054FEB">
      <w:pPr>
        <w:pStyle w:val="PL"/>
      </w:pPr>
      <w:r>
        <w:t xml:space="preserve">    EP_SM12-Single:</w:t>
      </w:r>
    </w:p>
    <w:p w14:paraId="19D21112" w14:textId="77777777" w:rsidR="00054FEB" w:rsidRDefault="00054FEB" w:rsidP="00054FEB">
      <w:pPr>
        <w:pStyle w:val="PL"/>
      </w:pPr>
      <w:r>
        <w:t xml:space="preserve">      allOf:</w:t>
      </w:r>
    </w:p>
    <w:p w14:paraId="2AE58D79" w14:textId="77777777" w:rsidR="00054FEB" w:rsidRDefault="00054FEB" w:rsidP="00054FEB">
      <w:pPr>
        <w:pStyle w:val="PL"/>
      </w:pPr>
      <w:r>
        <w:t xml:space="preserve">        - $ref: 'TS28623_GenericNrm.yaml#/components/schemas/Top'</w:t>
      </w:r>
    </w:p>
    <w:p w14:paraId="43711BB2" w14:textId="77777777" w:rsidR="00054FEB" w:rsidRDefault="00054FEB" w:rsidP="00054FEB">
      <w:pPr>
        <w:pStyle w:val="PL"/>
      </w:pPr>
      <w:r>
        <w:t xml:space="preserve">        - type: object</w:t>
      </w:r>
    </w:p>
    <w:p w14:paraId="6540531A" w14:textId="77777777" w:rsidR="00054FEB" w:rsidRDefault="00054FEB" w:rsidP="00054FEB">
      <w:pPr>
        <w:pStyle w:val="PL"/>
      </w:pPr>
      <w:r>
        <w:t xml:space="preserve">          properties:</w:t>
      </w:r>
    </w:p>
    <w:p w14:paraId="6FC10BAC" w14:textId="77777777" w:rsidR="00054FEB" w:rsidRDefault="00054FEB" w:rsidP="00054FEB">
      <w:pPr>
        <w:pStyle w:val="PL"/>
      </w:pPr>
      <w:r>
        <w:t xml:space="preserve">            attributes:</w:t>
      </w:r>
    </w:p>
    <w:p w14:paraId="5BE9AFA8" w14:textId="77777777" w:rsidR="00054FEB" w:rsidRDefault="00054FEB" w:rsidP="00054FEB">
      <w:pPr>
        <w:pStyle w:val="PL"/>
      </w:pPr>
      <w:r>
        <w:t xml:space="preserve">              allOf:</w:t>
      </w:r>
    </w:p>
    <w:p w14:paraId="2F04A8B5" w14:textId="77777777" w:rsidR="00054FEB" w:rsidRDefault="00054FEB" w:rsidP="00054FEB">
      <w:pPr>
        <w:pStyle w:val="PL"/>
      </w:pPr>
      <w:r>
        <w:t xml:space="preserve">                - $ref: 'TS28623_GenericNrm.yaml#/components/schemas/EP_RP-Attr'</w:t>
      </w:r>
    </w:p>
    <w:p w14:paraId="60C8F813" w14:textId="77777777" w:rsidR="00054FEB" w:rsidRDefault="00054FEB" w:rsidP="00054FEB">
      <w:pPr>
        <w:pStyle w:val="PL"/>
      </w:pPr>
      <w:r>
        <w:t xml:space="preserve">                - type: object</w:t>
      </w:r>
    </w:p>
    <w:p w14:paraId="18E1E651" w14:textId="77777777" w:rsidR="00054FEB" w:rsidRDefault="00054FEB" w:rsidP="00054FEB">
      <w:pPr>
        <w:pStyle w:val="PL"/>
      </w:pPr>
      <w:r>
        <w:t xml:space="preserve">                  properties:</w:t>
      </w:r>
    </w:p>
    <w:p w14:paraId="2D4D7D1B" w14:textId="77777777" w:rsidR="00054FEB" w:rsidRDefault="00054FEB" w:rsidP="00054FEB">
      <w:pPr>
        <w:pStyle w:val="PL"/>
      </w:pPr>
      <w:r>
        <w:t xml:space="preserve">                    localAddress:</w:t>
      </w:r>
    </w:p>
    <w:p w14:paraId="10C539D2" w14:textId="77777777" w:rsidR="00054FEB" w:rsidRDefault="00054FEB" w:rsidP="00054FEB">
      <w:pPr>
        <w:pStyle w:val="PL"/>
      </w:pPr>
      <w:r>
        <w:t xml:space="preserve">                      $ref: 'TS28541_NrNrm.yaml#/components/schemas/LocalAddress'</w:t>
      </w:r>
    </w:p>
    <w:p w14:paraId="7947EBED" w14:textId="77777777" w:rsidR="00054FEB" w:rsidRDefault="00054FEB" w:rsidP="00054FEB">
      <w:pPr>
        <w:pStyle w:val="PL"/>
      </w:pPr>
      <w:r>
        <w:t xml:space="preserve">                    remoteAddress:</w:t>
      </w:r>
    </w:p>
    <w:p w14:paraId="5732DD9B" w14:textId="77777777" w:rsidR="00054FEB" w:rsidRDefault="00054FEB" w:rsidP="00054FEB">
      <w:pPr>
        <w:pStyle w:val="PL"/>
      </w:pPr>
      <w:r>
        <w:t xml:space="preserve">                      $ref: 'TS28541_NrNrm.yaml#/components/schemas/RemoteAddress'</w:t>
      </w:r>
    </w:p>
    <w:p w14:paraId="556C5C8C" w14:textId="77777777" w:rsidR="00054FEB" w:rsidRDefault="00054FEB" w:rsidP="00054FEB">
      <w:pPr>
        <w:pStyle w:val="PL"/>
      </w:pPr>
      <w:r>
        <w:t xml:space="preserve">    EP_SM13-Single:</w:t>
      </w:r>
    </w:p>
    <w:p w14:paraId="39274D83" w14:textId="77777777" w:rsidR="00054FEB" w:rsidRDefault="00054FEB" w:rsidP="00054FEB">
      <w:pPr>
        <w:pStyle w:val="PL"/>
      </w:pPr>
      <w:r>
        <w:t xml:space="preserve">      allOf:</w:t>
      </w:r>
    </w:p>
    <w:p w14:paraId="33D56E96" w14:textId="77777777" w:rsidR="00054FEB" w:rsidRDefault="00054FEB" w:rsidP="00054FEB">
      <w:pPr>
        <w:pStyle w:val="PL"/>
      </w:pPr>
      <w:r>
        <w:t xml:space="preserve">        - $ref: 'TS28623_GenericNrm.yaml#/components/schemas/Top'</w:t>
      </w:r>
    </w:p>
    <w:p w14:paraId="1E003BB9" w14:textId="77777777" w:rsidR="00054FEB" w:rsidRDefault="00054FEB" w:rsidP="00054FEB">
      <w:pPr>
        <w:pStyle w:val="PL"/>
      </w:pPr>
      <w:r>
        <w:t xml:space="preserve">        - type: object</w:t>
      </w:r>
    </w:p>
    <w:p w14:paraId="09FFE9C6" w14:textId="77777777" w:rsidR="00054FEB" w:rsidRDefault="00054FEB" w:rsidP="00054FEB">
      <w:pPr>
        <w:pStyle w:val="PL"/>
      </w:pPr>
      <w:r>
        <w:t xml:space="preserve">          properties:</w:t>
      </w:r>
    </w:p>
    <w:p w14:paraId="39B801EF" w14:textId="77777777" w:rsidR="00054FEB" w:rsidRDefault="00054FEB" w:rsidP="00054FEB">
      <w:pPr>
        <w:pStyle w:val="PL"/>
      </w:pPr>
      <w:r>
        <w:t xml:space="preserve">            attributes:</w:t>
      </w:r>
    </w:p>
    <w:p w14:paraId="632EFFB8" w14:textId="77777777" w:rsidR="00054FEB" w:rsidRDefault="00054FEB" w:rsidP="00054FEB">
      <w:pPr>
        <w:pStyle w:val="PL"/>
      </w:pPr>
      <w:r>
        <w:t xml:space="preserve">              allOf:</w:t>
      </w:r>
    </w:p>
    <w:p w14:paraId="1D152424" w14:textId="77777777" w:rsidR="00054FEB" w:rsidRDefault="00054FEB" w:rsidP="00054FEB">
      <w:pPr>
        <w:pStyle w:val="PL"/>
      </w:pPr>
      <w:r>
        <w:t xml:space="preserve">                - $ref: 'TS28623_GenericNrm.yaml#/components/schemas/EP_RP-Attr'</w:t>
      </w:r>
    </w:p>
    <w:p w14:paraId="4F183AF1" w14:textId="77777777" w:rsidR="00054FEB" w:rsidRDefault="00054FEB" w:rsidP="00054FEB">
      <w:pPr>
        <w:pStyle w:val="PL"/>
      </w:pPr>
      <w:r>
        <w:t xml:space="preserve">                - type: object</w:t>
      </w:r>
    </w:p>
    <w:p w14:paraId="6F99FC6D" w14:textId="77777777" w:rsidR="00054FEB" w:rsidRDefault="00054FEB" w:rsidP="00054FEB">
      <w:pPr>
        <w:pStyle w:val="PL"/>
      </w:pPr>
      <w:r>
        <w:t xml:space="preserve">                  properties:</w:t>
      </w:r>
    </w:p>
    <w:p w14:paraId="0175C961" w14:textId="77777777" w:rsidR="00054FEB" w:rsidRDefault="00054FEB" w:rsidP="00054FEB">
      <w:pPr>
        <w:pStyle w:val="PL"/>
      </w:pPr>
      <w:r>
        <w:t xml:space="preserve">                    localAddress:</w:t>
      </w:r>
    </w:p>
    <w:p w14:paraId="1EBB3162" w14:textId="77777777" w:rsidR="00054FEB" w:rsidRDefault="00054FEB" w:rsidP="00054FEB">
      <w:pPr>
        <w:pStyle w:val="PL"/>
      </w:pPr>
      <w:r>
        <w:lastRenderedPageBreak/>
        <w:t xml:space="preserve">                      $ref: 'TS28541_NrNrm.yaml#/components/schemas/LocalAddress'</w:t>
      </w:r>
    </w:p>
    <w:p w14:paraId="0E62375A" w14:textId="77777777" w:rsidR="00054FEB" w:rsidRDefault="00054FEB" w:rsidP="00054FEB">
      <w:pPr>
        <w:pStyle w:val="PL"/>
      </w:pPr>
      <w:r>
        <w:t xml:space="preserve">                    remoteAddress:</w:t>
      </w:r>
    </w:p>
    <w:p w14:paraId="68F21FE4" w14:textId="77777777" w:rsidR="00054FEB" w:rsidRDefault="00054FEB" w:rsidP="00054FEB">
      <w:pPr>
        <w:pStyle w:val="PL"/>
      </w:pPr>
      <w:r>
        <w:t xml:space="preserve">                      $ref: 'TS28541_NrNrm.yaml#/components/schemas/RemoteAddress'</w:t>
      </w:r>
    </w:p>
    <w:p w14:paraId="2BBE6C1F" w14:textId="77777777" w:rsidR="00054FEB" w:rsidRDefault="00054FEB" w:rsidP="00054FEB">
      <w:pPr>
        <w:pStyle w:val="PL"/>
      </w:pPr>
      <w:r>
        <w:t xml:space="preserve">    EP_SM14-Single:</w:t>
      </w:r>
    </w:p>
    <w:p w14:paraId="4346ADD7" w14:textId="77777777" w:rsidR="00054FEB" w:rsidRDefault="00054FEB" w:rsidP="00054FEB">
      <w:pPr>
        <w:pStyle w:val="PL"/>
      </w:pPr>
      <w:r>
        <w:t xml:space="preserve">      allOf:</w:t>
      </w:r>
    </w:p>
    <w:p w14:paraId="0987DD03" w14:textId="77777777" w:rsidR="00054FEB" w:rsidRDefault="00054FEB" w:rsidP="00054FEB">
      <w:pPr>
        <w:pStyle w:val="PL"/>
      </w:pPr>
      <w:r>
        <w:t xml:space="preserve">        - $ref: 'TS28623_GenericNrm.yaml#/components/schemas/Top'</w:t>
      </w:r>
    </w:p>
    <w:p w14:paraId="3C366FA4" w14:textId="77777777" w:rsidR="00054FEB" w:rsidRDefault="00054FEB" w:rsidP="00054FEB">
      <w:pPr>
        <w:pStyle w:val="PL"/>
      </w:pPr>
      <w:r>
        <w:t xml:space="preserve">        - type: object</w:t>
      </w:r>
    </w:p>
    <w:p w14:paraId="0F65BF39" w14:textId="77777777" w:rsidR="00054FEB" w:rsidRDefault="00054FEB" w:rsidP="00054FEB">
      <w:pPr>
        <w:pStyle w:val="PL"/>
      </w:pPr>
      <w:r>
        <w:t xml:space="preserve">          properties:</w:t>
      </w:r>
    </w:p>
    <w:p w14:paraId="4D659C9D" w14:textId="77777777" w:rsidR="00054FEB" w:rsidRDefault="00054FEB" w:rsidP="00054FEB">
      <w:pPr>
        <w:pStyle w:val="PL"/>
      </w:pPr>
      <w:r>
        <w:t xml:space="preserve">            attributes:</w:t>
      </w:r>
    </w:p>
    <w:p w14:paraId="4E3601A2" w14:textId="77777777" w:rsidR="00054FEB" w:rsidRDefault="00054FEB" w:rsidP="00054FEB">
      <w:pPr>
        <w:pStyle w:val="PL"/>
      </w:pPr>
      <w:r>
        <w:t xml:space="preserve">              allOf:</w:t>
      </w:r>
    </w:p>
    <w:p w14:paraId="08E99273" w14:textId="77777777" w:rsidR="00054FEB" w:rsidRDefault="00054FEB" w:rsidP="00054FEB">
      <w:pPr>
        <w:pStyle w:val="PL"/>
      </w:pPr>
      <w:r>
        <w:t xml:space="preserve">                - $ref: 'TS28623_GenericNrm.yaml#/components/schemas/EP_RP-Attr'</w:t>
      </w:r>
    </w:p>
    <w:p w14:paraId="03A3FD27" w14:textId="77777777" w:rsidR="00054FEB" w:rsidRDefault="00054FEB" w:rsidP="00054FEB">
      <w:pPr>
        <w:pStyle w:val="PL"/>
      </w:pPr>
      <w:r>
        <w:t xml:space="preserve">                - type: object</w:t>
      </w:r>
    </w:p>
    <w:p w14:paraId="45337D8F" w14:textId="77777777" w:rsidR="00054FEB" w:rsidRDefault="00054FEB" w:rsidP="00054FEB">
      <w:pPr>
        <w:pStyle w:val="PL"/>
      </w:pPr>
      <w:r>
        <w:t xml:space="preserve">                  properties:</w:t>
      </w:r>
    </w:p>
    <w:p w14:paraId="6364C039" w14:textId="77777777" w:rsidR="00054FEB" w:rsidRDefault="00054FEB" w:rsidP="00054FEB">
      <w:pPr>
        <w:pStyle w:val="PL"/>
      </w:pPr>
      <w:r>
        <w:t xml:space="preserve">                    localAddress:</w:t>
      </w:r>
    </w:p>
    <w:p w14:paraId="2B2F2C6A" w14:textId="77777777" w:rsidR="00054FEB" w:rsidRDefault="00054FEB" w:rsidP="00054FEB">
      <w:pPr>
        <w:pStyle w:val="PL"/>
      </w:pPr>
      <w:r>
        <w:t xml:space="preserve">                      $ref: 'TS28541_NrNrm.yaml#/components/schemas/LocalAddress'</w:t>
      </w:r>
    </w:p>
    <w:p w14:paraId="4BC7B2F4" w14:textId="77777777" w:rsidR="00054FEB" w:rsidRDefault="00054FEB" w:rsidP="00054FEB">
      <w:pPr>
        <w:pStyle w:val="PL"/>
      </w:pPr>
      <w:r>
        <w:t xml:space="preserve">                    remoteAddress:</w:t>
      </w:r>
    </w:p>
    <w:p w14:paraId="47290951" w14:textId="77777777" w:rsidR="00054FEB" w:rsidRDefault="00054FEB" w:rsidP="00054FEB">
      <w:pPr>
        <w:pStyle w:val="PL"/>
      </w:pPr>
      <w:r>
        <w:t xml:space="preserve">                      $ref: 'TS28541_NrNrm.yaml#/components/schemas/RemoteAddress'</w:t>
      </w:r>
    </w:p>
    <w:p w14:paraId="0C5737A1" w14:textId="77777777" w:rsidR="00054FEB" w:rsidRDefault="00054FEB" w:rsidP="00054FEB">
      <w:pPr>
        <w:pStyle w:val="PL"/>
      </w:pPr>
      <w:r>
        <w:t>#-------- Definition of abstract IOCs --------------------------------------------</w:t>
      </w:r>
    </w:p>
    <w:p w14:paraId="08FDCEBE" w14:textId="77777777" w:rsidR="00054FEB" w:rsidRDefault="00054FEB" w:rsidP="00054FEB">
      <w:pPr>
        <w:pStyle w:val="PL"/>
      </w:pPr>
      <w:r>
        <w:t xml:space="preserve">    ManagedFunction5GC-nc0:</w:t>
      </w:r>
    </w:p>
    <w:p w14:paraId="0BF10BCB" w14:textId="77777777" w:rsidR="00054FEB" w:rsidRDefault="00054FEB" w:rsidP="00054FEB">
      <w:pPr>
        <w:pStyle w:val="PL"/>
      </w:pPr>
      <w:r>
        <w:t xml:space="preserve">      type: object</w:t>
      </w:r>
    </w:p>
    <w:p w14:paraId="395E2A23" w14:textId="77777777" w:rsidR="00054FEB" w:rsidRDefault="00054FEB" w:rsidP="00054FEB">
      <w:pPr>
        <w:pStyle w:val="PL"/>
      </w:pPr>
      <w:r>
        <w:t xml:space="preserve">      properties:</w:t>
      </w:r>
    </w:p>
    <w:p w14:paraId="6C834DD0" w14:textId="77777777" w:rsidR="00054FEB" w:rsidRDefault="00054FEB" w:rsidP="00054FEB">
      <w:pPr>
        <w:pStyle w:val="PL"/>
      </w:pPr>
      <w:r>
        <w:t xml:space="preserve">        ManagedNFService:</w:t>
      </w:r>
    </w:p>
    <w:p w14:paraId="044D213F" w14:textId="77777777" w:rsidR="00054FEB" w:rsidRDefault="00054FEB" w:rsidP="00054FEB">
      <w:pPr>
        <w:pStyle w:val="PL"/>
      </w:pPr>
      <w:r>
        <w:t xml:space="preserve">          $ref: '#/components/schemas/ManagedNFService-Multiple'</w:t>
      </w:r>
    </w:p>
    <w:p w14:paraId="1E012AF5" w14:textId="77777777" w:rsidR="00054FEB" w:rsidRDefault="00054FEB" w:rsidP="00054FEB">
      <w:pPr>
        <w:pStyle w:val="PL"/>
      </w:pPr>
      <w:r>
        <w:t>#-------- Definition of abstract IOCs --------------------------------------------</w:t>
      </w:r>
    </w:p>
    <w:p w14:paraId="2DD9ADE8" w14:textId="77777777" w:rsidR="00054FEB" w:rsidRDefault="00054FEB" w:rsidP="00054FEB">
      <w:pPr>
        <w:pStyle w:val="PL"/>
      </w:pPr>
    </w:p>
    <w:p w14:paraId="12F159E7" w14:textId="77777777" w:rsidR="00054FEB" w:rsidRDefault="00054FEB" w:rsidP="00054FEB">
      <w:pPr>
        <w:pStyle w:val="PL"/>
      </w:pPr>
    </w:p>
    <w:p w14:paraId="5012A45F" w14:textId="77777777" w:rsidR="00054FEB" w:rsidRDefault="00054FEB" w:rsidP="00054FEB">
      <w:pPr>
        <w:pStyle w:val="PL"/>
      </w:pPr>
      <w:r>
        <w:t>#-------- Definition of 5GC common IOCs --------------------------------------------</w:t>
      </w:r>
    </w:p>
    <w:p w14:paraId="7638A5DA" w14:textId="77777777" w:rsidR="00054FEB" w:rsidRDefault="00054FEB" w:rsidP="00054FEB">
      <w:pPr>
        <w:pStyle w:val="PL"/>
      </w:pPr>
      <w:r>
        <w:t xml:space="preserve">    ManagedNFService-Single:</w:t>
      </w:r>
    </w:p>
    <w:p w14:paraId="763F9820" w14:textId="77777777" w:rsidR="00054FEB" w:rsidRDefault="00054FEB" w:rsidP="00054FEB">
      <w:pPr>
        <w:pStyle w:val="PL"/>
      </w:pPr>
      <w:r>
        <w:t xml:space="preserve">      allOf:</w:t>
      </w:r>
    </w:p>
    <w:p w14:paraId="00BBEE41" w14:textId="77777777" w:rsidR="00054FEB" w:rsidRDefault="00054FEB" w:rsidP="00054FEB">
      <w:pPr>
        <w:pStyle w:val="PL"/>
      </w:pPr>
      <w:r>
        <w:t xml:space="preserve">        - $ref: 'TS28623_GenericNrm.yaml#/components/schemas/Top'</w:t>
      </w:r>
    </w:p>
    <w:p w14:paraId="44AFD302" w14:textId="77777777" w:rsidR="00054FEB" w:rsidRDefault="00054FEB" w:rsidP="00054FEB">
      <w:pPr>
        <w:pStyle w:val="PL"/>
      </w:pPr>
      <w:r>
        <w:t xml:space="preserve">        - type: object</w:t>
      </w:r>
    </w:p>
    <w:p w14:paraId="283ED1B1" w14:textId="77777777" w:rsidR="00054FEB" w:rsidRDefault="00054FEB" w:rsidP="00054FEB">
      <w:pPr>
        <w:pStyle w:val="PL"/>
      </w:pPr>
      <w:r>
        <w:t xml:space="preserve">          properties:</w:t>
      </w:r>
    </w:p>
    <w:p w14:paraId="0CFF29B4" w14:textId="77777777" w:rsidR="00054FEB" w:rsidRDefault="00054FEB" w:rsidP="00054FEB">
      <w:pPr>
        <w:pStyle w:val="PL"/>
      </w:pPr>
      <w:r>
        <w:t xml:space="preserve">            attributes:</w:t>
      </w:r>
    </w:p>
    <w:p w14:paraId="33EF8CEC" w14:textId="77777777" w:rsidR="00054FEB" w:rsidRDefault="00054FEB" w:rsidP="00054FEB">
      <w:pPr>
        <w:pStyle w:val="PL"/>
      </w:pPr>
      <w:r>
        <w:t xml:space="preserve">              type: object</w:t>
      </w:r>
    </w:p>
    <w:p w14:paraId="07FE0BDC" w14:textId="77777777" w:rsidR="00054FEB" w:rsidRDefault="00054FEB" w:rsidP="00054FEB">
      <w:pPr>
        <w:pStyle w:val="PL"/>
      </w:pPr>
      <w:r>
        <w:t xml:space="preserve">              properties:</w:t>
      </w:r>
    </w:p>
    <w:p w14:paraId="3819AD65" w14:textId="77777777" w:rsidR="00054FEB" w:rsidRDefault="00054FEB" w:rsidP="00054FEB">
      <w:pPr>
        <w:pStyle w:val="PL"/>
      </w:pPr>
      <w:r>
        <w:t xml:space="preserve">                userLabel:</w:t>
      </w:r>
    </w:p>
    <w:p w14:paraId="4C1DD78E" w14:textId="77777777" w:rsidR="00054FEB" w:rsidRDefault="00054FEB" w:rsidP="00054FEB">
      <w:pPr>
        <w:pStyle w:val="PL"/>
      </w:pPr>
      <w:r>
        <w:t xml:space="preserve">                  type: string</w:t>
      </w:r>
    </w:p>
    <w:p w14:paraId="2FE33096" w14:textId="77777777" w:rsidR="00054FEB" w:rsidRDefault="00054FEB" w:rsidP="00054FEB">
      <w:pPr>
        <w:pStyle w:val="PL"/>
      </w:pPr>
      <w:r>
        <w:t xml:space="preserve">                nFServiceType:</w:t>
      </w:r>
    </w:p>
    <w:p w14:paraId="39CBC7B4" w14:textId="77777777" w:rsidR="00054FEB" w:rsidRDefault="00054FEB" w:rsidP="00054FEB">
      <w:pPr>
        <w:pStyle w:val="PL"/>
      </w:pPr>
      <w:r>
        <w:t xml:space="preserve">                  $ref: '#/components/schemas/NFServiceType'</w:t>
      </w:r>
    </w:p>
    <w:p w14:paraId="59B91CBB" w14:textId="77777777" w:rsidR="00054FEB" w:rsidRDefault="00054FEB" w:rsidP="00054FEB">
      <w:pPr>
        <w:pStyle w:val="PL"/>
      </w:pPr>
      <w:r>
        <w:t xml:space="preserve">                sAP:</w:t>
      </w:r>
    </w:p>
    <w:p w14:paraId="2D9011B2" w14:textId="77777777" w:rsidR="00054FEB" w:rsidRDefault="00054FEB" w:rsidP="00054FEB">
      <w:pPr>
        <w:pStyle w:val="PL"/>
      </w:pPr>
      <w:r>
        <w:t xml:space="preserve">                  $ref: '#/components/schemas/SAP'</w:t>
      </w:r>
    </w:p>
    <w:p w14:paraId="0B039263" w14:textId="77777777" w:rsidR="00054FEB" w:rsidRDefault="00054FEB" w:rsidP="00054FEB">
      <w:pPr>
        <w:pStyle w:val="PL"/>
      </w:pPr>
      <w:r>
        <w:t xml:space="preserve">                operations:</w:t>
      </w:r>
    </w:p>
    <w:p w14:paraId="2313A6B3" w14:textId="77777777" w:rsidR="00054FEB" w:rsidRDefault="00054FEB" w:rsidP="00054FEB">
      <w:pPr>
        <w:pStyle w:val="PL"/>
      </w:pPr>
      <w:r>
        <w:t xml:space="preserve">                  type: array</w:t>
      </w:r>
    </w:p>
    <w:p w14:paraId="43EEE67C" w14:textId="77777777" w:rsidR="00054FEB" w:rsidRDefault="00054FEB" w:rsidP="00054FEB">
      <w:pPr>
        <w:pStyle w:val="PL"/>
      </w:pPr>
      <w:r>
        <w:t xml:space="preserve">                  uniqueItems: true</w:t>
      </w:r>
    </w:p>
    <w:p w14:paraId="3F0D0B7F" w14:textId="77777777" w:rsidR="00054FEB" w:rsidRDefault="00054FEB" w:rsidP="00054FEB">
      <w:pPr>
        <w:pStyle w:val="PL"/>
      </w:pPr>
      <w:r>
        <w:t xml:space="preserve">                  items:</w:t>
      </w:r>
    </w:p>
    <w:p w14:paraId="727EE8EA" w14:textId="77777777" w:rsidR="00054FEB" w:rsidRDefault="00054FEB" w:rsidP="00054FEB">
      <w:pPr>
        <w:pStyle w:val="PL"/>
      </w:pPr>
      <w:r>
        <w:t xml:space="preserve">                    $ref: '#/components/schemas/Operation'</w:t>
      </w:r>
    </w:p>
    <w:p w14:paraId="09BA5ACA" w14:textId="77777777" w:rsidR="00054FEB" w:rsidRDefault="00054FEB" w:rsidP="00054FEB">
      <w:pPr>
        <w:pStyle w:val="PL"/>
      </w:pPr>
      <w:r>
        <w:t xml:space="preserve">                  minItems: 1</w:t>
      </w:r>
    </w:p>
    <w:p w14:paraId="4D399B93" w14:textId="77777777" w:rsidR="00054FEB" w:rsidRDefault="00054FEB" w:rsidP="00054FEB">
      <w:pPr>
        <w:pStyle w:val="PL"/>
      </w:pPr>
      <w:r>
        <w:t xml:space="preserve">                administrativeState:</w:t>
      </w:r>
    </w:p>
    <w:p w14:paraId="361225FA" w14:textId="77777777" w:rsidR="00054FEB" w:rsidRDefault="00054FEB" w:rsidP="00054FEB">
      <w:pPr>
        <w:pStyle w:val="PL"/>
      </w:pPr>
      <w:r>
        <w:t xml:space="preserve">                  $ref: 'TS28623_ComDefs.yaml#/components/schemas/AdministrativeState'</w:t>
      </w:r>
    </w:p>
    <w:p w14:paraId="7147BDE9" w14:textId="77777777" w:rsidR="00054FEB" w:rsidRDefault="00054FEB" w:rsidP="00054FEB">
      <w:pPr>
        <w:pStyle w:val="PL"/>
      </w:pPr>
      <w:r>
        <w:t xml:space="preserve">                operationalState:</w:t>
      </w:r>
    </w:p>
    <w:p w14:paraId="684D8888" w14:textId="77777777" w:rsidR="00054FEB" w:rsidRDefault="00054FEB" w:rsidP="00054FEB">
      <w:pPr>
        <w:pStyle w:val="PL"/>
      </w:pPr>
      <w:r>
        <w:t xml:space="preserve">                  $ref: 'TS28623_ComDefs.yaml#/components/schemas/OperationalState'</w:t>
      </w:r>
    </w:p>
    <w:p w14:paraId="017BB109" w14:textId="77777777" w:rsidR="00054FEB" w:rsidRDefault="00054FEB" w:rsidP="00054FEB">
      <w:pPr>
        <w:pStyle w:val="PL"/>
      </w:pPr>
      <w:r>
        <w:t xml:space="preserve">                usageState:</w:t>
      </w:r>
    </w:p>
    <w:p w14:paraId="014361C4" w14:textId="77777777" w:rsidR="00054FEB" w:rsidRDefault="00054FEB" w:rsidP="00054FEB">
      <w:pPr>
        <w:pStyle w:val="PL"/>
      </w:pPr>
      <w:r>
        <w:t xml:space="preserve">                  $ref: 'TS28623_ComDefs.yaml#/components/schemas/UsageState'</w:t>
      </w:r>
    </w:p>
    <w:p w14:paraId="110A583A" w14:textId="77777777" w:rsidR="00054FEB" w:rsidRDefault="00054FEB" w:rsidP="00054FEB">
      <w:pPr>
        <w:pStyle w:val="PL"/>
      </w:pPr>
      <w:r>
        <w:t xml:space="preserve">                registrationState:</w:t>
      </w:r>
    </w:p>
    <w:p w14:paraId="54E754A3" w14:textId="77777777" w:rsidR="00054FEB" w:rsidRDefault="00054FEB" w:rsidP="00054FEB">
      <w:pPr>
        <w:pStyle w:val="PL"/>
      </w:pPr>
      <w:r>
        <w:t xml:space="preserve">                  $ref: '#/components/schemas/RegistrationState'</w:t>
      </w:r>
    </w:p>
    <w:p w14:paraId="49A6DF2C" w14:textId="77777777" w:rsidR="00054FEB" w:rsidRDefault="00054FEB" w:rsidP="00054FEB">
      <w:pPr>
        <w:pStyle w:val="PL"/>
      </w:pPr>
    </w:p>
    <w:p w14:paraId="21CC7700" w14:textId="77777777" w:rsidR="00054FEB" w:rsidRDefault="00054FEB" w:rsidP="00054FEB">
      <w:pPr>
        <w:pStyle w:val="PL"/>
      </w:pPr>
      <w:r>
        <w:t>#-------- Definition of 5GC common IOCs --------------------------------------------</w:t>
      </w:r>
    </w:p>
    <w:p w14:paraId="3BFDF093" w14:textId="77777777" w:rsidR="00054FEB" w:rsidRDefault="00054FEB" w:rsidP="00054FEB">
      <w:pPr>
        <w:pStyle w:val="PL"/>
      </w:pPr>
    </w:p>
    <w:p w14:paraId="18030C60" w14:textId="77777777" w:rsidR="00054FEB" w:rsidRDefault="00054FEB" w:rsidP="00054FEB">
      <w:pPr>
        <w:pStyle w:val="PL"/>
      </w:pPr>
      <w:r>
        <w:t>#-------- Definition of JSON arrays for name-contained IOCs ----------------------</w:t>
      </w:r>
    </w:p>
    <w:p w14:paraId="47FE719A" w14:textId="77777777" w:rsidR="00054FEB" w:rsidRDefault="00054FEB" w:rsidP="00054FEB">
      <w:pPr>
        <w:pStyle w:val="PL"/>
      </w:pPr>
      <w:r>
        <w:t xml:space="preserve">    AmfFunction-Multiple:</w:t>
      </w:r>
    </w:p>
    <w:p w14:paraId="0758F9AA" w14:textId="77777777" w:rsidR="00054FEB" w:rsidRDefault="00054FEB" w:rsidP="00054FEB">
      <w:pPr>
        <w:pStyle w:val="PL"/>
      </w:pPr>
      <w:r>
        <w:t xml:space="preserve">      type: array</w:t>
      </w:r>
    </w:p>
    <w:p w14:paraId="7B6EA4A1" w14:textId="77777777" w:rsidR="00054FEB" w:rsidRDefault="00054FEB" w:rsidP="00054FEB">
      <w:pPr>
        <w:pStyle w:val="PL"/>
      </w:pPr>
      <w:r>
        <w:t xml:space="preserve">      items:</w:t>
      </w:r>
    </w:p>
    <w:p w14:paraId="5EAEA554" w14:textId="77777777" w:rsidR="00054FEB" w:rsidRDefault="00054FEB" w:rsidP="00054FEB">
      <w:pPr>
        <w:pStyle w:val="PL"/>
      </w:pPr>
      <w:r>
        <w:t xml:space="preserve">        $ref: '#/components/schemas/AmfFunction-Single'</w:t>
      </w:r>
    </w:p>
    <w:p w14:paraId="6D0976A2" w14:textId="77777777" w:rsidR="00054FEB" w:rsidRDefault="00054FEB" w:rsidP="00054FEB">
      <w:pPr>
        <w:pStyle w:val="PL"/>
      </w:pPr>
      <w:r>
        <w:t xml:space="preserve">    SmfFunction-Multiple:</w:t>
      </w:r>
    </w:p>
    <w:p w14:paraId="1F190D01" w14:textId="77777777" w:rsidR="00054FEB" w:rsidRDefault="00054FEB" w:rsidP="00054FEB">
      <w:pPr>
        <w:pStyle w:val="PL"/>
      </w:pPr>
      <w:r>
        <w:t xml:space="preserve">      type: array</w:t>
      </w:r>
    </w:p>
    <w:p w14:paraId="1F14A56C" w14:textId="77777777" w:rsidR="00054FEB" w:rsidRDefault="00054FEB" w:rsidP="00054FEB">
      <w:pPr>
        <w:pStyle w:val="PL"/>
      </w:pPr>
      <w:r>
        <w:t xml:space="preserve">      items:</w:t>
      </w:r>
    </w:p>
    <w:p w14:paraId="761AF3B4" w14:textId="77777777" w:rsidR="00054FEB" w:rsidRDefault="00054FEB" w:rsidP="00054FEB">
      <w:pPr>
        <w:pStyle w:val="PL"/>
      </w:pPr>
      <w:r>
        <w:t xml:space="preserve">        $ref: '#/components/schemas/SmfFunction-Single'</w:t>
      </w:r>
    </w:p>
    <w:p w14:paraId="03042792" w14:textId="77777777" w:rsidR="00054FEB" w:rsidRDefault="00054FEB" w:rsidP="00054FEB">
      <w:pPr>
        <w:pStyle w:val="PL"/>
      </w:pPr>
      <w:r>
        <w:t xml:space="preserve">    UpfFunction-Multiple:</w:t>
      </w:r>
    </w:p>
    <w:p w14:paraId="516EC429" w14:textId="77777777" w:rsidR="00054FEB" w:rsidRDefault="00054FEB" w:rsidP="00054FEB">
      <w:pPr>
        <w:pStyle w:val="PL"/>
      </w:pPr>
      <w:r>
        <w:t xml:space="preserve">      type: array</w:t>
      </w:r>
    </w:p>
    <w:p w14:paraId="2168349C" w14:textId="77777777" w:rsidR="00054FEB" w:rsidRDefault="00054FEB" w:rsidP="00054FEB">
      <w:pPr>
        <w:pStyle w:val="PL"/>
      </w:pPr>
      <w:r>
        <w:t xml:space="preserve">      items:</w:t>
      </w:r>
    </w:p>
    <w:p w14:paraId="35B71BBD" w14:textId="77777777" w:rsidR="00054FEB" w:rsidRDefault="00054FEB" w:rsidP="00054FEB">
      <w:pPr>
        <w:pStyle w:val="PL"/>
      </w:pPr>
      <w:r>
        <w:t xml:space="preserve">        $ref: '#/components/schemas/UpfFunction-Single'</w:t>
      </w:r>
    </w:p>
    <w:p w14:paraId="4CAFFE0C" w14:textId="77777777" w:rsidR="00054FEB" w:rsidRDefault="00054FEB" w:rsidP="00054FEB">
      <w:pPr>
        <w:pStyle w:val="PL"/>
      </w:pPr>
      <w:r>
        <w:t xml:space="preserve">    N3iwfFunction-Multiple:</w:t>
      </w:r>
    </w:p>
    <w:p w14:paraId="16B1EAC7" w14:textId="77777777" w:rsidR="00054FEB" w:rsidRDefault="00054FEB" w:rsidP="00054FEB">
      <w:pPr>
        <w:pStyle w:val="PL"/>
      </w:pPr>
      <w:r>
        <w:t xml:space="preserve">      type: array</w:t>
      </w:r>
    </w:p>
    <w:p w14:paraId="428894A8" w14:textId="77777777" w:rsidR="00054FEB" w:rsidRDefault="00054FEB" w:rsidP="00054FEB">
      <w:pPr>
        <w:pStyle w:val="PL"/>
      </w:pPr>
      <w:r>
        <w:t xml:space="preserve">      items:</w:t>
      </w:r>
    </w:p>
    <w:p w14:paraId="0CBBCBFF" w14:textId="77777777" w:rsidR="00054FEB" w:rsidRDefault="00054FEB" w:rsidP="00054FEB">
      <w:pPr>
        <w:pStyle w:val="PL"/>
      </w:pPr>
      <w:r>
        <w:t xml:space="preserve">        $ref: '#/components/schemas/N3iwfFunction-Single'</w:t>
      </w:r>
    </w:p>
    <w:p w14:paraId="1B8DBCBF" w14:textId="77777777" w:rsidR="00054FEB" w:rsidRDefault="00054FEB" w:rsidP="00054FEB">
      <w:pPr>
        <w:pStyle w:val="PL"/>
      </w:pPr>
      <w:r>
        <w:t xml:space="preserve">    PcfFunction-Multiple:</w:t>
      </w:r>
    </w:p>
    <w:p w14:paraId="278EAD53" w14:textId="77777777" w:rsidR="00054FEB" w:rsidRDefault="00054FEB" w:rsidP="00054FEB">
      <w:pPr>
        <w:pStyle w:val="PL"/>
      </w:pPr>
      <w:r>
        <w:t xml:space="preserve">      type: array</w:t>
      </w:r>
    </w:p>
    <w:p w14:paraId="279C1D00" w14:textId="77777777" w:rsidR="00054FEB" w:rsidRDefault="00054FEB" w:rsidP="00054FEB">
      <w:pPr>
        <w:pStyle w:val="PL"/>
      </w:pPr>
      <w:r>
        <w:t xml:space="preserve">      items:</w:t>
      </w:r>
    </w:p>
    <w:p w14:paraId="2B11464B" w14:textId="77777777" w:rsidR="00054FEB" w:rsidRDefault="00054FEB" w:rsidP="00054FEB">
      <w:pPr>
        <w:pStyle w:val="PL"/>
      </w:pPr>
      <w:r>
        <w:lastRenderedPageBreak/>
        <w:t xml:space="preserve">        $ref: '#/components/schemas/PcfFunction-Single'</w:t>
      </w:r>
    </w:p>
    <w:p w14:paraId="50C2750D" w14:textId="77777777" w:rsidR="00054FEB" w:rsidRDefault="00054FEB" w:rsidP="00054FEB">
      <w:pPr>
        <w:pStyle w:val="PL"/>
      </w:pPr>
      <w:r>
        <w:t xml:space="preserve">    AusfFunction-Multiple:</w:t>
      </w:r>
    </w:p>
    <w:p w14:paraId="4F114A57" w14:textId="77777777" w:rsidR="00054FEB" w:rsidRDefault="00054FEB" w:rsidP="00054FEB">
      <w:pPr>
        <w:pStyle w:val="PL"/>
      </w:pPr>
      <w:r>
        <w:t xml:space="preserve">      type: array</w:t>
      </w:r>
    </w:p>
    <w:p w14:paraId="655DC48B" w14:textId="77777777" w:rsidR="00054FEB" w:rsidRDefault="00054FEB" w:rsidP="00054FEB">
      <w:pPr>
        <w:pStyle w:val="PL"/>
      </w:pPr>
      <w:r>
        <w:t xml:space="preserve">      items:</w:t>
      </w:r>
    </w:p>
    <w:p w14:paraId="5949F9A3" w14:textId="77777777" w:rsidR="00054FEB" w:rsidRDefault="00054FEB" w:rsidP="00054FEB">
      <w:pPr>
        <w:pStyle w:val="PL"/>
      </w:pPr>
      <w:r>
        <w:t xml:space="preserve">        $ref: '#/components/schemas/AusfFunction-Single'</w:t>
      </w:r>
    </w:p>
    <w:p w14:paraId="05FAC6B3" w14:textId="77777777" w:rsidR="00054FEB" w:rsidRDefault="00054FEB" w:rsidP="00054FEB">
      <w:pPr>
        <w:pStyle w:val="PL"/>
      </w:pPr>
      <w:r>
        <w:t xml:space="preserve">    UdmFunction-Multiple:</w:t>
      </w:r>
    </w:p>
    <w:p w14:paraId="00A56466" w14:textId="77777777" w:rsidR="00054FEB" w:rsidRDefault="00054FEB" w:rsidP="00054FEB">
      <w:pPr>
        <w:pStyle w:val="PL"/>
      </w:pPr>
      <w:r>
        <w:t xml:space="preserve">      type: array</w:t>
      </w:r>
    </w:p>
    <w:p w14:paraId="64094657" w14:textId="77777777" w:rsidR="00054FEB" w:rsidRDefault="00054FEB" w:rsidP="00054FEB">
      <w:pPr>
        <w:pStyle w:val="PL"/>
      </w:pPr>
      <w:r>
        <w:t xml:space="preserve">      items:</w:t>
      </w:r>
    </w:p>
    <w:p w14:paraId="52DC54AB" w14:textId="77777777" w:rsidR="00054FEB" w:rsidRDefault="00054FEB" w:rsidP="00054FEB">
      <w:pPr>
        <w:pStyle w:val="PL"/>
      </w:pPr>
      <w:r>
        <w:t xml:space="preserve">        $ref: '#/components/schemas/UdmFunction-Single'</w:t>
      </w:r>
    </w:p>
    <w:p w14:paraId="69A8F9FD" w14:textId="77777777" w:rsidR="00054FEB" w:rsidRDefault="00054FEB" w:rsidP="00054FEB">
      <w:pPr>
        <w:pStyle w:val="PL"/>
      </w:pPr>
      <w:r>
        <w:t xml:space="preserve">    UdrFunction-Multiple:</w:t>
      </w:r>
    </w:p>
    <w:p w14:paraId="128B3EE5" w14:textId="77777777" w:rsidR="00054FEB" w:rsidRDefault="00054FEB" w:rsidP="00054FEB">
      <w:pPr>
        <w:pStyle w:val="PL"/>
      </w:pPr>
      <w:r>
        <w:t xml:space="preserve">      type: array</w:t>
      </w:r>
    </w:p>
    <w:p w14:paraId="02F8A4D2" w14:textId="77777777" w:rsidR="00054FEB" w:rsidRDefault="00054FEB" w:rsidP="00054FEB">
      <w:pPr>
        <w:pStyle w:val="PL"/>
      </w:pPr>
      <w:r>
        <w:t xml:space="preserve">      items:</w:t>
      </w:r>
    </w:p>
    <w:p w14:paraId="17D7C6A9" w14:textId="77777777" w:rsidR="00054FEB" w:rsidRDefault="00054FEB" w:rsidP="00054FEB">
      <w:pPr>
        <w:pStyle w:val="PL"/>
      </w:pPr>
      <w:r>
        <w:t xml:space="preserve">        $ref: '#/components/schemas/UdrFunction-Single'</w:t>
      </w:r>
    </w:p>
    <w:p w14:paraId="4BED07FB" w14:textId="77777777" w:rsidR="00054FEB" w:rsidRDefault="00054FEB" w:rsidP="00054FEB">
      <w:pPr>
        <w:pStyle w:val="PL"/>
      </w:pPr>
      <w:r>
        <w:t xml:space="preserve">    UdsfFunction-Multiple:</w:t>
      </w:r>
    </w:p>
    <w:p w14:paraId="5F57F6B5" w14:textId="77777777" w:rsidR="00054FEB" w:rsidRDefault="00054FEB" w:rsidP="00054FEB">
      <w:pPr>
        <w:pStyle w:val="PL"/>
      </w:pPr>
      <w:r>
        <w:t xml:space="preserve">      type: array</w:t>
      </w:r>
    </w:p>
    <w:p w14:paraId="4CA06561" w14:textId="77777777" w:rsidR="00054FEB" w:rsidRDefault="00054FEB" w:rsidP="00054FEB">
      <w:pPr>
        <w:pStyle w:val="PL"/>
      </w:pPr>
      <w:r>
        <w:t xml:space="preserve">      items:</w:t>
      </w:r>
    </w:p>
    <w:p w14:paraId="405E1C18" w14:textId="77777777" w:rsidR="00054FEB" w:rsidRDefault="00054FEB" w:rsidP="00054FEB">
      <w:pPr>
        <w:pStyle w:val="PL"/>
      </w:pPr>
      <w:r>
        <w:t xml:space="preserve">        $ref: '#/components/schemas/UdsfFunction-Single'</w:t>
      </w:r>
    </w:p>
    <w:p w14:paraId="7568A719" w14:textId="77777777" w:rsidR="00054FEB" w:rsidRDefault="00054FEB" w:rsidP="00054FEB">
      <w:pPr>
        <w:pStyle w:val="PL"/>
      </w:pPr>
      <w:r>
        <w:t xml:space="preserve">    NrfFunction-Multiple:</w:t>
      </w:r>
    </w:p>
    <w:p w14:paraId="4ADF56E1" w14:textId="77777777" w:rsidR="00054FEB" w:rsidRDefault="00054FEB" w:rsidP="00054FEB">
      <w:pPr>
        <w:pStyle w:val="PL"/>
      </w:pPr>
      <w:r>
        <w:t xml:space="preserve">      type: array</w:t>
      </w:r>
    </w:p>
    <w:p w14:paraId="7514C5AF" w14:textId="77777777" w:rsidR="00054FEB" w:rsidRDefault="00054FEB" w:rsidP="00054FEB">
      <w:pPr>
        <w:pStyle w:val="PL"/>
      </w:pPr>
      <w:r>
        <w:t xml:space="preserve">      items:</w:t>
      </w:r>
    </w:p>
    <w:p w14:paraId="38F0C382" w14:textId="77777777" w:rsidR="00054FEB" w:rsidRDefault="00054FEB" w:rsidP="00054FEB">
      <w:pPr>
        <w:pStyle w:val="PL"/>
      </w:pPr>
      <w:r>
        <w:t xml:space="preserve">        $ref: '#/components/schemas/NrfFunction-Single'</w:t>
      </w:r>
    </w:p>
    <w:p w14:paraId="078932AA" w14:textId="77777777" w:rsidR="00054FEB" w:rsidRDefault="00054FEB" w:rsidP="00054FEB">
      <w:pPr>
        <w:pStyle w:val="PL"/>
      </w:pPr>
      <w:r>
        <w:t xml:space="preserve">    NssfFunction-Multiple:</w:t>
      </w:r>
    </w:p>
    <w:p w14:paraId="35694E78" w14:textId="77777777" w:rsidR="00054FEB" w:rsidRDefault="00054FEB" w:rsidP="00054FEB">
      <w:pPr>
        <w:pStyle w:val="PL"/>
      </w:pPr>
      <w:r>
        <w:t xml:space="preserve">      type: array</w:t>
      </w:r>
    </w:p>
    <w:p w14:paraId="23F4199A" w14:textId="77777777" w:rsidR="00054FEB" w:rsidRDefault="00054FEB" w:rsidP="00054FEB">
      <w:pPr>
        <w:pStyle w:val="PL"/>
      </w:pPr>
      <w:r>
        <w:t xml:space="preserve">      items:</w:t>
      </w:r>
    </w:p>
    <w:p w14:paraId="6686F1C6" w14:textId="77777777" w:rsidR="00054FEB" w:rsidRDefault="00054FEB" w:rsidP="00054FEB">
      <w:pPr>
        <w:pStyle w:val="PL"/>
      </w:pPr>
      <w:r>
        <w:t xml:space="preserve">        $ref: '#/components/schemas/NssfFunction-Single'</w:t>
      </w:r>
    </w:p>
    <w:p w14:paraId="61F6280C" w14:textId="77777777" w:rsidR="00054FEB" w:rsidRDefault="00054FEB" w:rsidP="00054FEB">
      <w:pPr>
        <w:pStyle w:val="PL"/>
      </w:pPr>
      <w:r>
        <w:t xml:space="preserve">    SmsfFunction-Multiple:</w:t>
      </w:r>
    </w:p>
    <w:p w14:paraId="3B6B3C83" w14:textId="77777777" w:rsidR="00054FEB" w:rsidRDefault="00054FEB" w:rsidP="00054FEB">
      <w:pPr>
        <w:pStyle w:val="PL"/>
      </w:pPr>
      <w:r>
        <w:t xml:space="preserve">      type: array</w:t>
      </w:r>
    </w:p>
    <w:p w14:paraId="1BFD3380" w14:textId="77777777" w:rsidR="00054FEB" w:rsidRDefault="00054FEB" w:rsidP="00054FEB">
      <w:pPr>
        <w:pStyle w:val="PL"/>
      </w:pPr>
      <w:r>
        <w:t xml:space="preserve">      items:</w:t>
      </w:r>
    </w:p>
    <w:p w14:paraId="5BAD7B08" w14:textId="77777777" w:rsidR="00054FEB" w:rsidRDefault="00054FEB" w:rsidP="00054FEB">
      <w:pPr>
        <w:pStyle w:val="PL"/>
      </w:pPr>
      <w:r>
        <w:t xml:space="preserve">        $ref: '#/components/schemas/SmsfFunction-Single'</w:t>
      </w:r>
    </w:p>
    <w:p w14:paraId="2955D154" w14:textId="77777777" w:rsidR="00054FEB" w:rsidRDefault="00054FEB" w:rsidP="00054FEB">
      <w:pPr>
        <w:pStyle w:val="PL"/>
      </w:pPr>
      <w:r>
        <w:t xml:space="preserve">    LmfFunction-Multiple:</w:t>
      </w:r>
    </w:p>
    <w:p w14:paraId="5C4C3AD0" w14:textId="77777777" w:rsidR="00054FEB" w:rsidRDefault="00054FEB" w:rsidP="00054FEB">
      <w:pPr>
        <w:pStyle w:val="PL"/>
      </w:pPr>
      <w:r>
        <w:t xml:space="preserve">      type: array</w:t>
      </w:r>
    </w:p>
    <w:p w14:paraId="73791959" w14:textId="77777777" w:rsidR="00054FEB" w:rsidRDefault="00054FEB" w:rsidP="00054FEB">
      <w:pPr>
        <w:pStyle w:val="PL"/>
      </w:pPr>
      <w:r>
        <w:t xml:space="preserve">      items:</w:t>
      </w:r>
    </w:p>
    <w:p w14:paraId="07CE58BB" w14:textId="77777777" w:rsidR="00054FEB" w:rsidRDefault="00054FEB" w:rsidP="00054FEB">
      <w:pPr>
        <w:pStyle w:val="PL"/>
      </w:pPr>
      <w:r>
        <w:t xml:space="preserve">        $ref: '#/components/schemas/LmfFunction-Single'</w:t>
      </w:r>
    </w:p>
    <w:p w14:paraId="122EB8E8" w14:textId="77777777" w:rsidR="00054FEB" w:rsidRDefault="00054FEB" w:rsidP="00054FEB">
      <w:pPr>
        <w:pStyle w:val="PL"/>
      </w:pPr>
      <w:r>
        <w:t xml:space="preserve">    NgeirFunction-Multiple:</w:t>
      </w:r>
    </w:p>
    <w:p w14:paraId="25784DE3" w14:textId="77777777" w:rsidR="00054FEB" w:rsidRDefault="00054FEB" w:rsidP="00054FEB">
      <w:pPr>
        <w:pStyle w:val="PL"/>
      </w:pPr>
      <w:r>
        <w:t xml:space="preserve">      type: array</w:t>
      </w:r>
    </w:p>
    <w:p w14:paraId="1350BA62" w14:textId="77777777" w:rsidR="00054FEB" w:rsidRDefault="00054FEB" w:rsidP="00054FEB">
      <w:pPr>
        <w:pStyle w:val="PL"/>
      </w:pPr>
      <w:r>
        <w:t xml:space="preserve">      items:</w:t>
      </w:r>
    </w:p>
    <w:p w14:paraId="1B0B0EEE" w14:textId="77777777" w:rsidR="00054FEB" w:rsidRDefault="00054FEB" w:rsidP="00054FEB">
      <w:pPr>
        <w:pStyle w:val="PL"/>
      </w:pPr>
      <w:r>
        <w:t xml:space="preserve">        $ref: '#/components/schemas/NgeirFunction-Single'</w:t>
      </w:r>
    </w:p>
    <w:p w14:paraId="12488553" w14:textId="77777777" w:rsidR="00054FEB" w:rsidRDefault="00054FEB" w:rsidP="00054FEB">
      <w:pPr>
        <w:pStyle w:val="PL"/>
      </w:pPr>
      <w:r>
        <w:t xml:space="preserve">    SeppFunction-Multiple:</w:t>
      </w:r>
    </w:p>
    <w:p w14:paraId="032F71DC" w14:textId="77777777" w:rsidR="00054FEB" w:rsidRDefault="00054FEB" w:rsidP="00054FEB">
      <w:pPr>
        <w:pStyle w:val="PL"/>
      </w:pPr>
      <w:r>
        <w:t xml:space="preserve">      type: array</w:t>
      </w:r>
    </w:p>
    <w:p w14:paraId="4E2FBAF2" w14:textId="77777777" w:rsidR="00054FEB" w:rsidRDefault="00054FEB" w:rsidP="00054FEB">
      <w:pPr>
        <w:pStyle w:val="PL"/>
      </w:pPr>
      <w:r>
        <w:t xml:space="preserve">      items:</w:t>
      </w:r>
    </w:p>
    <w:p w14:paraId="1823AE56" w14:textId="77777777" w:rsidR="00054FEB" w:rsidRDefault="00054FEB" w:rsidP="00054FEB">
      <w:pPr>
        <w:pStyle w:val="PL"/>
      </w:pPr>
      <w:r>
        <w:t xml:space="preserve">        $ref: '#/components/schemas/SeppFunction-Single'</w:t>
      </w:r>
    </w:p>
    <w:p w14:paraId="2BE3CA3F" w14:textId="77777777" w:rsidR="00054FEB" w:rsidRDefault="00054FEB" w:rsidP="00054FEB">
      <w:pPr>
        <w:pStyle w:val="PL"/>
      </w:pPr>
      <w:r>
        <w:t xml:space="preserve">    NwdafFunction-Multiple:</w:t>
      </w:r>
    </w:p>
    <w:p w14:paraId="5CD2A4C8" w14:textId="77777777" w:rsidR="00054FEB" w:rsidRDefault="00054FEB" w:rsidP="00054FEB">
      <w:pPr>
        <w:pStyle w:val="PL"/>
      </w:pPr>
      <w:r>
        <w:t xml:space="preserve">      type: array</w:t>
      </w:r>
    </w:p>
    <w:p w14:paraId="18087AF4" w14:textId="77777777" w:rsidR="00054FEB" w:rsidRDefault="00054FEB" w:rsidP="00054FEB">
      <w:pPr>
        <w:pStyle w:val="PL"/>
      </w:pPr>
      <w:r>
        <w:t xml:space="preserve">      items:</w:t>
      </w:r>
    </w:p>
    <w:p w14:paraId="1861A481" w14:textId="77777777" w:rsidR="00054FEB" w:rsidRDefault="00054FEB" w:rsidP="00054FEB">
      <w:pPr>
        <w:pStyle w:val="PL"/>
      </w:pPr>
      <w:r>
        <w:t xml:space="preserve">        $ref: '#/components/schemas/NwdafFunction-Single'</w:t>
      </w:r>
    </w:p>
    <w:p w14:paraId="74F0B5BD" w14:textId="77777777" w:rsidR="00054FEB" w:rsidRDefault="00054FEB" w:rsidP="00054FEB">
      <w:pPr>
        <w:pStyle w:val="PL"/>
      </w:pPr>
      <w:r>
        <w:t xml:space="preserve">    ScpFunction-Multiple:</w:t>
      </w:r>
    </w:p>
    <w:p w14:paraId="5178FB6F" w14:textId="77777777" w:rsidR="00054FEB" w:rsidRDefault="00054FEB" w:rsidP="00054FEB">
      <w:pPr>
        <w:pStyle w:val="PL"/>
      </w:pPr>
      <w:r>
        <w:t xml:space="preserve">      type: array</w:t>
      </w:r>
    </w:p>
    <w:p w14:paraId="2952C132" w14:textId="77777777" w:rsidR="00054FEB" w:rsidRDefault="00054FEB" w:rsidP="00054FEB">
      <w:pPr>
        <w:pStyle w:val="PL"/>
      </w:pPr>
      <w:r>
        <w:t xml:space="preserve">      items:</w:t>
      </w:r>
    </w:p>
    <w:p w14:paraId="66CA55E8" w14:textId="77777777" w:rsidR="00054FEB" w:rsidRDefault="00054FEB" w:rsidP="00054FEB">
      <w:pPr>
        <w:pStyle w:val="PL"/>
      </w:pPr>
      <w:r>
        <w:t xml:space="preserve">        $ref: '#/components/schemas/ScpFunction-Single'</w:t>
      </w:r>
    </w:p>
    <w:p w14:paraId="7B4E8EB4" w14:textId="77777777" w:rsidR="00054FEB" w:rsidRDefault="00054FEB" w:rsidP="00054FEB">
      <w:pPr>
        <w:pStyle w:val="PL"/>
      </w:pPr>
      <w:r>
        <w:t xml:space="preserve">    NefFunction-Multiple:</w:t>
      </w:r>
    </w:p>
    <w:p w14:paraId="0FC57F09" w14:textId="77777777" w:rsidR="00054FEB" w:rsidRDefault="00054FEB" w:rsidP="00054FEB">
      <w:pPr>
        <w:pStyle w:val="PL"/>
      </w:pPr>
      <w:r>
        <w:t xml:space="preserve">      type: array</w:t>
      </w:r>
    </w:p>
    <w:p w14:paraId="26A748A0" w14:textId="77777777" w:rsidR="00054FEB" w:rsidRDefault="00054FEB" w:rsidP="00054FEB">
      <w:pPr>
        <w:pStyle w:val="PL"/>
      </w:pPr>
      <w:r>
        <w:t xml:space="preserve">      items:</w:t>
      </w:r>
    </w:p>
    <w:p w14:paraId="7A99D91E" w14:textId="77777777" w:rsidR="00054FEB" w:rsidRDefault="00054FEB" w:rsidP="00054FEB">
      <w:pPr>
        <w:pStyle w:val="PL"/>
      </w:pPr>
      <w:r>
        <w:t xml:space="preserve">        $ref: '#/components/schemas/NefFunction-Single'</w:t>
      </w:r>
    </w:p>
    <w:p w14:paraId="7B2B6089" w14:textId="77777777" w:rsidR="00054FEB" w:rsidRDefault="00054FEB" w:rsidP="00054FEB">
      <w:pPr>
        <w:pStyle w:val="PL"/>
      </w:pPr>
    </w:p>
    <w:p w14:paraId="4A2365B9" w14:textId="77777777" w:rsidR="00054FEB" w:rsidRDefault="00054FEB" w:rsidP="00054FEB">
      <w:pPr>
        <w:pStyle w:val="PL"/>
      </w:pPr>
      <w:r>
        <w:t xml:space="preserve">    NsacfFunction-Multiple:</w:t>
      </w:r>
    </w:p>
    <w:p w14:paraId="4B025115" w14:textId="77777777" w:rsidR="00054FEB" w:rsidRDefault="00054FEB" w:rsidP="00054FEB">
      <w:pPr>
        <w:pStyle w:val="PL"/>
      </w:pPr>
      <w:r>
        <w:t xml:space="preserve">      type: array</w:t>
      </w:r>
    </w:p>
    <w:p w14:paraId="32ED7B88" w14:textId="77777777" w:rsidR="00054FEB" w:rsidRDefault="00054FEB" w:rsidP="00054FEB">
      <w:pPr>
        <w:pStyle w:val="PL"/>
      </w:pPr>
      <w:r>
        <w:t xml:space="preserve">      items:</w:t>
      </w:r>
    </w:p>
    <w:p w14:paraId="5BA8CF45" w14:textId="77777777" w:rsidR="00054FEB" w:rsidRDefault="00054FEB" w:rsidP="00054FEB">
      <w:pPr>
        <w:pStyle w:val="PL"/>
      </w:pPr>
      <w:r>
        <w:t xml:space="preserve">        $ref: '#/components/schemas/NsacfFunction-Single'</w:t>
      </w:r>
    </w:p>
    <w:p w14:paraId="7624731D" w14:textId="77777777" w:rsidR="00054FEB" w:rsidRDefault="00054FEB" w:rsidP="00054FEB">
      <w:pPr>
        <w:pStyle w:val="PL"/>
      </w:pPr>
    </w:p>
    <w:p w14:paraId="6F6112B3" w14:textId="77777777" w:rsidR="00054FEB" w:rsidRDefault="00054FEB" w:rsidP="00054FEB">
      <w:pPr>
        <w:pStyle w:val="PL"/>
      </w:pPr>
      <w:r>
        <w:t xml:space="preserve">    ExternalAmfFunction-Multiple:</w:t>
      </w:r>
    </w:p>
    <w:p w14:paraId="7A173DE8" w14:textId="77777777" w:rsidR="00054FEB" w:rsidRDefault="00054FEB" w:rsidP="00054FEB">
      <w:pPr>
        <w:pStyle w:val="PL"/>
      </w:pPr>
      <w:r>
        <w:t xml:space="preserve">      type: array</w:t>
      </w:r>
    </w:p>
    <w:p w14:paraId="68AEE83D" w14:textId="77777777" w:rsidR="00054FEB" w:rsidRDefault="00054FEB" w:rsidP="00054FEB">
      <w:pPr>
        <w:pStyle w:val="PL"/>
      </w:pPr>
      <w:r>
        <w:t xml:space="preserve">      items:</w:t>
      </w:r>
    </w:p>
    <w:p w14:paraId="191048D9" w14:textId="77777777" w:rsidR="00054FEB" w:rsidRDefault="00054FEB" w:rsidP="00054FEB">
      <w:pPr>
        <w:pStyle w:val="PL"/>
      </w:pPr>
      <w:r>
        <w:t xml:space="preserve">        $ref: '#/components/schemas/ExternalAmfFunction-Single'</w:t>
      </w:r>
    </w:p>
    <w:p w14:paraId="20C77AC2" w14:textId="77777777" w:rsidR="00054FEB" w:rsidRDefault="00054FEB" w:rsidP="00054FEB">
      <w:pPr>
        <w:pStyle w:val="PL"/>
      </w:pPr>
      <w:r>
        <w:t xml:space="preserve">    ExternalNrfFunction-Multiple:</w:t>
      </w:r>
    </w:p>
    <w:p w14:paraId="1FBD3AB9" w14:textId="77777777" w:rsidR="00054FEB" w:rsidRDefault="00054FEB" w:rsidP="00054FEB">
      <w:pPr>
        <w:pStyle w:val="PL"/>
      </w:pPr>
      <w:r>
        <w:t xml:space="preserve">      type: array</w:t>
      </w:r>
    </w:p>
    <w:p w14:paraId="3982814E" w14:textId="77777777" w:rsidR="00054FEB" w:rsidRDefault="00054FEB" w:rsidP="00054FEB">
      <w:pPr>
        <w:pStyle w:val="PL"/>
      </w:pPr>
      <w:r>
        <w:t xml:space="preserve">      items:</w:t>
      </w:r>
    </w:p>
    <w:p w14:paraId="5EA76CB8" w14:textId="77777777" w:rsidR="00054FEB" w:rsidRDefault="00054FEB" w:rsidP="00054FEB">
      <w:pPr>
        <w:pStyle w:val="PL"/>
      </w:pPr>
      <w:r>
        <w:t xml:space="preserve">        $ref: '#/components/schemas/ExternalNrfFunction-Single'</w:t>
      </w:r>
    </w:p>
    <w:p w14:paraId="5802B173" w14:textId="77777777" w:rsidR="00054FEB" w:rsidRDefault="00054FEB" w:rsidP="00054FEB">
      <w:pPr>
        <w:pStyle w:val="PL"/>
      </w:pPr>
      <w:r>
        <w:t xml:space="preserve">    ExternalNssfFunction-Multiple:</w:t>
      </w:r>
    </w:p>
    <w:p w14:paraId="7A5E641D" w14:textId="77777777" w:rsidR="00054FEB" w:rsidRDefault="00054FEB" w:rsidP="00054FEB">
      <w:pPr>
        <w:pStyle w:val="PL"/>
      </w:pPr>
      <w:r>
        <w:t xml:space="preserve">      type: array</w:t>
      </w:r>
    </w:p>
    <w:p w14:paraId="1233967D" w14:textId="77777777" w:rsidR="00054FEB" w:rsidRDefault="00054FEB" w:rsidP="00054FEB">
      <w:pPr>
        <w:pStyle w:val="PL"/>
      </w:pPr>
      <w:r>
        <w:t xml:space="preserve">      items:</w:t>
      </w:r>
    </w:p>
    <w:p w14:paraId="6020E6E4" w14:textId="77777777" w:rsidR="00054FEB" w:rsidRDefault="00054FEB" w:rsidP="00054FEB">
      <w:pPr>
        <w:pStyle w:val="PL"/>
      </w:pPr>
      <w:r>
        <w:t xml:space="preserve">        $ref: '#/components/schemas/ExternalNssfFunction-Single'</w:t>
      </w:r>
    </w:p>
    <w:p w14:paraId="69469C7B" w14:textId="77777777" w:rsidR="00054FEB" w:rsidRDefault="00054FEB" w:rsidP="00054FEB">
      <w:pPr>
        <w:pStyle w:val="PL"/>
      </w:pPr>
      <w:r>
        <w:t xml:space="preserve">    ExternalSeppFunction-Nultiple:</w:t>
      </w:r>
    </w:p>
    <w:p w14:paraId="54EE0ADA" w14:textId="77777777" w:rsidR="00054FEB" w:rsidRDefault="00054FEB" w:rsidP="00054FEB">
      <w:pPr>
        <w:pStyle w:val="PL"/>
      </w:pPr>
      <w:r>
        <w:t xml:space="preserve">      type: array</w:t>
      </w:r>
    </w:p>
    <w:p w14:paraId="4B2323D0" w14:textId="77777777" w:rsidR="00054FEB" w:rsidRDefault="00054FEB" w:rsidP="00054FEB">
      <w:pPr>
        <w:pStyle w:val="PL"/>
      </w:pPr>
      <w:r>
        <w:t xml:space="preserve">      items:</w:t>
      </w:r>
    </w:p>
    <w:p w14:paraId="1E21BB81" w14:textId="77777777" w:rsidR="00054FEB" w:rsidRDefault="00054FEB" w:rsidP="00054FEB">
      <w:pPr>
        <w:pStyle w:val="PL"/>
      </w:pPr>
      <w:r>
        <w:t xml:space="preserve">        $ref: '#/components/schemas/ExternalSeppFunction-Single'</w:t>
      </w:r>
    </w:p>
    <w:p w14:paraId="0F230EA5" w14:textId="77777777" w:rsidR="00054FEB" w:rsidRDefault="00054FEB" w:rsidP="00054FEB">
      <w:pPr>
        <w:pStyle w:val="PL"/>
      </w:pPr>
    </w:p>
    <w:p w14:paraId="4EF58E0E" w14:textId="77777777" w:rsidR="00054FEB" w:rsidRDefault="00054FEB" w:rsidP="00054FEB">
      <w:pPr>
        <w:pStyle w:val="PL"/>
      </w:pPr>
      <w:r>
        <w:t xml:space="preserve">    AmfSet-Multiple:</w:t>
      </w:r>
    </w:p>
    <w:p w14:paraId="3D579F2E" w14:textId="77777777" w:rsidR="00054FEB" w:rsidRDefault="00054FEB" w:rsidP="00054FEB">
      <w:pPr>
        <w:pStyle w:val="PL"/>
      </w:pPr>
      <w:r>
        <w:t xml:space="preserve">      type: array</w:t>
      </w:r>
    </w:p>
    <w:p w14:paraId="6582775C" w14:textId="77777777" w:rsidR="00054FEB" w:rsidRDefault="00054FEB" w:rsidP="00054FEB">
      <w:pPr>
        <w:pStyle w:val="PL"/>
      </w:pPr>
      <w:r>
        <w:lastRenderedPageBreak/>
        <w:t xml:space="preserve">      items:</w:t>
      </w:r>
    </w:p>
    <w:p w14:paraId="5929E17B" w14:textId="77777777" w:rsidR="00054FEB" w:rsidRDefault="00054FEB" w:rsidP="00054FEB">
      <w:pPr>
        <w:pStyle w:val="PL"/>
      </w:pPr>
      <w:r>
        <w:t xml:space="preserve">        $ref: '#/components/schemas/AmfSet-Single'</w:t>
      </w:r>
    </w:p>
    <w:p w14:paraId="36BC1C74" w14:textId="77777777" w:rsidR="00054FEB" w:rsidRDefault="00054FEB" w:rsidP="00054FEB">
      <w:pPr>
        <w:pStyle w:val="PL"/>
      </w:pPr>
      <w:r>
        <w:t xml:space="preserve">    AmfRegion-Multiple:</w:t>
      </w:r>
    </w:p>
    <w:p w14:paraId="699C4FC7" w14:textId="77777777" w:rsidR="00054FEB" w:rsidRDefault="00054FEB" w:rsidP="00054FEB">
      <w:pPr>
        <w:pStyle w:val="PL"/>
      </w:pPr>
      <w:r>
        <w:t xml:space="preserve">      type: array</w:t>
      </w:r>
    </w:p>
    <w:p w14:paraId="2CAD63A1" w14:textId="77777777" w:rsidR="00054FEB" w:rsidRDefault="00054FEB" w:rsidP="00054FEB">
      <w:pPr>
        <w:pStyle w:val="PL"/>
      </w:pPr>
      <w:r>
        <w:t xml:space="preserve">      items:</w:t>
      </w:r>
    </w:p>
    <w:p w14:paraId="12D3E544" w14:textId="77777777" w:rsidR="00054FEB" w:rsidRDefault="00054FEB" w:rsidP="00054FEB">
      <w:pPr>
        <w:pStyle w:val="PL"/>
      </w:pPr>
      <w:r>
        <w:t xml:space="preserve">        $ref: '#/components/schemas/AmfRegion-Single'</w:t>
      </w:r>
    </w:p>
    <w:p w14:paraId="660F2A02" w14:textId="77777777" w:rsidR="00054FEB" w:rsidRDefault="00054FEB" w:rsidP="00054FEB">
      <w:pPr>
        <w:pStyle w:val="PL"/>
      </w:pPr>
    </w:p>
    <w:p w14:paraId="6ECB736D" w14:textId="77777777" w:rsidR="00054FEB" w:rsidRDefault="00054FEB" w:rsidP="00054FEB">
      <w:pPr>
        <w:pStyle w:val="PL"/>
      </w:pPr>
      <w:r>
        <w:t xml:space="preserve">    EASDFFunction-Multiple:</w:t>
      </w:r>
    </w:p>
    <w:p w14:paraId="0E182199" w14:textId="77777777" w:rsidR="00054FEB" w:rsidRDefault="00054FEB" w:rsidP="00054FEB">
      <w:pPr>
        <w:pStyle w:val="PL"/>
      </w:pPr>
      <w:r>
        <w:t xml:space="preserve">      type: array</w:t>
      </w:r>
    </w:p>
    <w:p w14:paraId="4ECDADF1" w14:textId="77777777" w:rsidR="00054FEB" w:rsidRDefault="00054FEB" w:rsidP="00054FEB">
      <w:pPr>
        <w:pStyle w:val="PL"/>
      </w:pPr>
      <w:r>
        <w:t xml:space="preserve">      items:</w:t>
      </w:r>
    </w:p>
    <w:p w14:paraId="4396DBB4" w14:textId="77777777" w:rsidR="00054FEB" w:rsidRDefault="00054FEB" w:rsidP="00054FEB">
      <w:pPr>
        <w:pStyle w:val="PL"/>
      </w:pPr>
      <w:r>
        <w:t xml:space="preserve">        $ref: '#/components/schemas/EASDFFunction-Single'</w:t>
      </w:r>
    </w:p>
    <w:p w14:paraId="0D776A7A" w14:textId="77777777" w:rsidR="00054FEB" w:rsidRDefault="00054FEB" w:rsidP="00054FEB">
      <w:pPr>
        <w:pStyle w:val="PL"/>
      </w:pPr>
      <w:r>
        <w:t xml:space="preserve">    AiotfFunction-Multiple:</w:t>
      </w:r>
    </w:p>
    <w:p w14:paraId="393C74E1" w14:textId="77777777" w:rsidR="00054FEB" w:rsidRDefault="00054FEB" w:rsidP="00054FEB">
      <w:pPr>
        <w:pStyle w:val="PL"/>
      </w:pPr>
      <w:r>
        <w:t xml:space="preserve">      type: array</w:t>
      </w:r>
    </w:p>
    <w:p w14:paraId="5F5CBC2B" w14:textId="77777777" w:rsidR="00054FEB" w:rsidRDefault="00054FEB" w:rsidP="00054FEB">
      <w:pPr>
        <w:pStyle w:val="PL"/>
      </w:pPr>
      <w:r>
        <w:t xml:space="preserve">      items:</w:t>
      </w:r>
    </w:p>
    <w:p w14:paraId="03ABB510" w14:textId="77777777" w:rsidR="00054FEB" w:rsidRDefault="00054FEB" w:rsidP="00054FEB">
      <w:pPr>
        <w:pStyle w:val="PL"/>
      </w:pPr>
      <w:r>
        <w:t xml:space="preserve">        $ref: '#/components/schemas/AiotfFunction-Single'</w:t>
      </w:r>
    </w:p>
    <w:p w14:paraId="6D4DC874" w14:textId="77777777" w:rsidR="00054FEB" w:rsidRDefault="00054FEB" w:rsidP="00054FEB">
      <w:pPr>
        <w:pStyle w:val="PL"/>
      </w:pPr>
      <w:r>
        <w:t xml:space="preserve">    AdmFunction-Multiple:</w:t>
      </w:r>
    </w:p>
    <w:p w14:paraId="5C0FF955" w14:textId="77777777" w:rsidR="00054FEB" w:rsidRDefault="00054FEB" w:rsidP="00054FEB">
      <w:pPr>
        <w:pStyle w:val="PL"/>
      </w:pPr>
      <w:r>
        <w:t xml:space="preserve">      type: array</w:t>
      </w:r>
    </w:p>
    <w:p w14:paraId="6BDD20FF" w14:textId="77777777" w:rsidR="00054FEB" w:rsidRDefault="00054FEB" w:rsidP="00054FEB">
      <w:pPr>
        <w:pStyle w:val="PL"/>
      </w:pPr>
      <w:r>
        <w:t xml:space="preserve">      items:</w:t>
      </w:r>
    </w:p>
    <w:p w14:paraId="1D47BECA" w14:textId="77777777" w:rsidR="00054FEB" w:rsidRDefault="00054FEB" w:rsidP="00054FEB">
      <w:pPr>
        <w:pStyle w:val="PL"/>
      </w:pPr>
      <w:r>
        <w:t xml:space="preserve">        $ref: '#/components/schemas/AdmFunction-Single'</w:t>
      </w:r>
    </w:p>
    <w:p w14:paraId="646F1170" w14:textId="77777777" w:rsidR="00054FEB" w:rsidRDefault="00054FEB" w:rsidP="00054FEB">
      <w:pPr>
        <w:pStyle w:val="PL"/>
      </w:pPr>
    </w:p>
    <w:p w14:paraId="13FCEF86" w14:textId="77777777" w:rsidR="00054FEB" w:rsidRDefault="00054FEB" w:rsidP="00054FEB">
      <w:pPr>
        <w:pStyle w:val="PL"/>
      </w:pPr>
      <w:r>
        <w:t xml:space="preserve">    EP_N2-Multiple:</w:t>
      </w:r>
    </w:p>
    <w:p w14:paraId="697DA87E" w14:textId="77777777" w:rsidR="00054FEB" w:rsidRDefault="00054FEB" w:rsidP="00054FEB">
      <w:pPr>
        <w:pStyle w:val="PL"/>
      </w:pPr>
      <w:r>
        <w:t xml:space="preserve">      type: array</w:t>
      </w:r>
    </w:p>
    <w:p w14:paraId="14B5C830" w14:textId="77777777" w:rsidR="00054FEB" w:rsidRDefault="00054FEB" w:rsidP="00054FEB">
      <w:pPr>
        <w:pStyle w:val="PL"/>
      </w:pPr>
      <w:r>
        <w:t xml:space="preserve">      items:</w:t>
      </w:r>
    </w:p>
    <w:p w14:paraId="1CCD87D2" w14:textId="77777777" w:rsidR="00054FEB" w:rsidRDefault="00054FEB" w:rsidP="00054FEB">
      <w:pPr>
        <w:pStyle w:val="PL"/>
      </w:pPr>
      <w:r>
        <w:t xml:space="preserve">        $ref: '#/components/schemas/EP_N2-Single'</w:t>
      </w:r>
    </w:p>
    <w:p w14:paraId="13E0477A" w14:textId="77777777" w:rsidR="00054FEB" w:rsidRDefault="00054FEB" w:rsidP="00054FEB">
      <w:pPr>
        <w:pStyle w:val="PL"/>
      </w:pPr>
      <w:r>
        <w:t xml:space="preserve">    EP_N3-Multiple:</w:t>
      </w:r>
    </w:p>
    <w:p w14:paraId="1E22D20A" w14:textId="77777777" w:rsidR="00054FEB" w:rsidRDefault="00054FEB" w:rsidP="00054FEB">
      <w:pPr>
        <w:pStyle w:val="PL"/>
      </w:pPr>
      <w:r>
        <w:t xml:space="preserve">      type: array</w:t>
      </w:r>
    </w:p>
    <w:p w14:paraId="38E07E62" w14:textId="77777777" w:rsidR="00054FEB" w:rsidRDefault="00054FEB" w:rsidP="00054FEB">
      <w:pPr>
        <w:pStyle w:val="PL"/>
      </w:pPr>
      <w:r>
        <w:t xml:space="preserve">      items:</w:t>
      </w:r>
    </w:p>
    <w:p w14:paraId="175D4AA6" w14:textId="77777777" w:rsidR="00054FEB" w:rsidRDefault="00054FEB" w:rsidP="00054FEB">
      <w:pPr>
        <w:pStyle w:val="PL"/>
      </w:pPr>
      <w:r>
        <w:t xml:space="preserve">        $ref: '#/components/schemas/EP_N3-Single'</w:t>
      </w:r>
    </w:p>
    <w:p w14:paraId="71057BFF" w14:textId="77777777" w:rsidR="00054FEB" w:rsidRDefault="00054FEB" w:rsidP="00054FEB">
      <w:pPr>
        <w:pStyle w:val="PL"/>
      </w:pPr>
      <w:r>
        <w:t xml:space="preserve">    EP_N4-Multiple:</w:t>
      </w:r>
    </w:p>
    <w:p w14:paraId="7A72E097" w14:textId="77777777" w:rsidR="00054FEB" w:rsidRDefault="00054FEB" w:rsidP="00054FEB">
      <w:pPr>
        <w:pStyle w:val="PL"/>
      </w:pPr>
      <w:r>
        <w:t xml:space="preserve">      type: array</w:t>
      </w:r>
    </w:p>
    <w:p w14:paraId="241F03E8" w14:textId="77777777" w:rsidR="00054FEB" w:rsidRDefault="00054FEB" w:rsidP="00054FEB">
      <w:pPr>
        <w:pStyle w:val="PL"/>
      </w:pPr>
      <w:r>
        <w:t xml:space="preserve">      items:</w:t>
      </w:r>
    </w:p>
    <w:p w14:paraId="54E5A948" w14:textId="77777777" w:rsidR="00054FEB" w:rsidRDefault="00054FEB" w:rsidP="00054FEB">
      <w:pPr>
        <w:pStyle w:val="PL"/>
      </w:pPr>
      <w:r>
        <w:t xml:space="preserve">        $ref: '#/components/schemas/EP_N4-Single'</w:t>
      </w:r>
    </w:p>
    <w:p w14:paraId="099C0C5F" w14:textId="77777777" w:rsidR="00054FEB" w:rsidRDefault="00054FEB" w:rsidP="00054FEB">
      <w:pPr>
        <w:pStyle w:val="PL"/>
      </w:pPr>
      <w:r>
        <w:t xml:space="preserve">    EP_N5-Multiple:</w:t>
      </w:r>
    </w:p>
    <w:p w14:paraId="42934A7D" w14:textId="77777777" w:rsidR="00054FEB" w:rsidRDefault="00054FEB" w:rsidP="00054FEB">
      <w:pPr>
        <w:pStyle w:val="PL"/>
      </w:pPr>
      <w:r>
        <w:t xml:space="preserve">      type: array</w:t>
      </w:r>
    </w:p>
    <w:p w14:paraId="279D7D2C" w14:textId="77777777" w:rsidR="00054FEB" w:rsidRDefault="00054FEB" w:rsidP="00054FEB">
      <w:pPr>
        <w:pStyle w:val="PL"/>
      </w:pPr>
      <w:r>
        <w:t xml:space="preserve">      items:</w:t>
      </w:r>
    </w:p>
    <w:p w14:paraId="5FD7B9B4" w14:textId="77777777" w:rsidR="00054FEB" w:rsidRDefault="00054FEB" w:rsidP="00054FEB">
      <w:pPr>
        <w:pStyle w:val="PL"/>
      </w:pPr>
      <w:r>
        <w:t xml:space="preserve">        $ref: '#/components/schemas/EP_N5-Single'</w:t>
      </w:r>
    </w:p>
    <w:p w14:paraId="71FC1B7C" w14:textId="77777777" w:rsidR="00054FEB" w:rsidRDefault="00054FEB" w:rsidP="00054FEB">
      <w:pPr>
        <w:pStyle w:val="PL"/>
      </w:pPr>
      <w:r>
        <w:t xml:space="preserve">    EP_N6-Multiple:</w:t>
      </w:r>
    </w:p>
    <w:p w14:paraId="6FB74FDE" w14:textId="77777777" w:rsidR="00054FEB" w:rsidRDefault="00054FEB" w:rsidP="00054FEB">
      <w:pPr>
        <w:pStyle w:val="PL"/>
      </w:pPr>
      <w:r>
        <w:t xml:space="preserve">      type: array</w:t>
      </w:r>
    </w:p>
    <w:p w14:paraId="667FE02C" w14:textId="77777777" w:rsidR="00054FEB" w:rsidRDefault="00054FEB" w:rsidP="00054FEB">
      <w:pPr>
        <w:pStyle w:val="PL"/>
      </w:pPr>
      <w:r>
        <w:t xml:space="preserve">      items:</w:t>
      </w:r>
    </w:p>
    <w:p w14:paraId="52C7E0CF" w14:textId="77777777" w:rsidR="00054FEB" w:rsidRDefault="00054FEB" w:rsidP="00054FEB">
      <w:pPr>
        <w:pStyle w:val="PL"/>
      </w:pPr>
      <w:r>
        <w:t xml:space="preserve">        $ref: '#/components/schemas/EP_N6-Single'</w:t>
      </w:r>
    </w:p>
    <w:p w14:paraId="59084375" w14:textId="77777777" w:rsidR="00054FEB" w:rsidRDefault="00054FEB" w:rsidP="00054FEB">
      <w:pPr>
        <w:pStyle w:val="PL"/>
      </w:pPr>
      <w:r>
        <w:t xml:space="preserve">    EP_N7-Multiple:</w:t>
      </w:r>
    </w:p>
    <w:p w14:paraId="2D10CCAD" w14:textId="77777777" w:rsidR="00054FEB" w:rsidRDefault="00054FEB" w:rsidP="00054FEB">
      <w:pPr>
        <w:pStyle w:val="PL"/>
      </w:pPr>
      <w:r>
        <w:t xml:space="preserve">      type: array</w:t>
      </w:r>
    </w:p>
    <w:p w14:paraId="7888D545" w14:textId="77777777" w:rsidR="00054FEB" w:rsidRDefault="00054FEB" w:rsidP="00054FEB">
      <w:pPr>
        <w:pStyle w:val="PL"/>
      </w:pPr>
      <w:r>
        <w:t xml:space="preserve">      items:</w:t>
      </w:r>
    </w:p>
    <w:p w14:paraId="346AC2C2" w14:textId="77777777" w:rsidR="00054FEB" w:rsidRDefault="00054FEB" w:rsidP="00054FEB">
      <w:pPr>
        <w:pStyle w:val="PL"/>
      </w:pPr>
      <w:r>
        <w:t xml:space="preserve">        $ref: '#/components/schemas/EP_N7-Single'</w:t>
      </w:r>
    </w:p>
    <w:p w14:paraId="7EBE6EB4" w14:textId="77777777" w:rsidR="00054FEB" w:rsidRDefault="00054FEB" w:rsidP="00054FEB">
      <w:pPr>
        <w:pStyle w:val="PL"/>
      </w:pPr>
      <w:r>
        <w:t xml:space="preserve">    EP_N8-Multiple:</w:t>
      </w:r>
    </w:p>
    <w:p w14:paraId="6AA9F49C" w14:textId="77777777" w:rsidR="00054FEB" w:rsidRDefault="00054FEB" w:rsidP="00054FEB">
      <w:pPr>
        <w:pStyle w:val="PL"/>
      </w:pPr>
      <w:r>
        <w:t xml:space="preserve">      type: array</w:t>
      </w:r>
    </w:p>
    <w:p w14:paraId="151A0361" w14:textId="77777777" w:rsidR="00054FEB" w:rsidRDefault="00054FEB" w:rsidP="00054FEB">
      <w:pPr>
        <w:pStyle w:val="PL"/>
      </w:pPr>
      <w:r>
        <w:t xml:space="preserve">      items:</w:t>
      </w:r>
    </w:p>
    <w:p w14:paraId="220059A3" w14:textId="77777777" w:rsidR="00054FEB" w:rsidRDefault="00054FEB" w:rsidP="00054FEB">
      <w:pPr>
        <w:pStyle w:val="PL"/>
      </w:pPr>
      <w:r>
        <w:t xml:space="preserve">        $ref: '#/components/schemas/EP_N8-Single'</w:t>
      </w:r>
    </w:p>
    <w:p w14:paraId="027B7AF1" w14:textId="77777777" w:rsidR="00054FEB" w:rsidRDefault="00054FEB" w:rsidP="00054FEB">
      <w:pPr>
        <w:pStyle w:val="PL"/>
      </w:pPr>
      <w:r>
        <w:t xml:space="preserve">    EP_N9-Multiple:</w:t>
      </w:r>
    </w:p>
    <w:p w14:paraId="56280FEB" w14:textId="77777777" w:rsidR="00054FEB" w:rsidRDefault="00054FEB" w:rsidP="00054FEB">
      <w:pPr>
        <w:pStyle w:val="PL"/>
      </w:pPr>
      <w:r>
        <w:t xml:space="preserve">      type: array</w:t>
      </w:r>
    </w:p>
    <w:p w14:paraId="59F79632" w14:textId="77777777" w:rsidR="00054FEB" w:rsidRDefault="00054FEB" w:rsidP="00054FEB">
      <w:pPr>
        <w:pStyle w:val="PL"/>
      </w:pPr>
      <w:r>
        <w:t xml:space="preserve">      items:</w:t>
      </w:r>
    </w:p>
    <w:p w14:paraId="0A49D542" w14:textId="77777777" w:rsidR="00054FEB" w:rsidRDefault="00054FEB" w:rsidP="00054FEB">
      <w:pPr>
        <w:pStyle w:val="PL"/>
      </w:pPr>
      <w:r>
        <w:t xml:space="preserve">        $ref: '#/components/schemas/EP_N9-Single'</w:t>
      </w:r>
    </w:p>
    <w:p w14:paraId="4D86F754" w14:textId="77777777" w:rsidR="00054FEB" w:rsidRDefault="00054FEB" w:rsidP="00054FEB">
      <w:pPr>
        <w:pStyle w:val="PL"/>
      </w:pPr>
      <w:r>
        <w:t xml:space="preserve">    EP_N10-Multiple:</w:t>
      </w:r>
    </w:p>
    <w:p w14:paraId="4DCB2DC0" w14:textId="77777777" w:rsidR="00054FEB" w:rsidRDefault="00054FEB" w:rsidP="00054FEB">
      <w:pPr>
        <w:pStyle w:val="PL"/>
      </w:pPr>
      <w:r>
        <w:t xml:space="preserve">      type: array</w:t>
      </w:r>
    </w:p>
    <w:p w14:paraId="06A70F99" w14:textId="77777777" w:rsidR="00054FEB" w:rsidRDefault="00054FEB" w:rsidP="00054FEB">
      <w:pPr>
        <w:pStyle w:val="PL"/>
      </w:pPr>
      <w:r>
        <w:t xml:space="preserve">      items:</w:t>
      </w:r>
    </w:p>
    <w:p w14:paraId="520E02D3" w14:textId="77777777" w:rsidR="00054FEB" w:rsidRDefault="00054FEB" w:rsidP="00054FEB">
      <w:pPr>
        <w:pStyle w:val="PL"/>
      </w:pPr>
      <w:r>
        <w:t xml:space="preserve">        $ref: '#/components/schemas/EP_N10-Single'</w:t>
      </w:r>
    </w:p>
    <w:p w14:paraId="7E8F32DD" w14:textId="77777777" w:rsidR="00054FEB" w:rsidRDefault="00054FEB" w:rsidP="00054FEB">
      <w:pPr>
        <w:pStyle w:val="PL"/>
      </w:pPr>
      <w:r>
        <w:t xml:space="preserve">    EP_N11-Multiple:</w:t>
      </w:r>
    </w:p>
    <w:p w14:paraId="569F3CCC" w14:textId="77777777" w:rsidR="00054FEB" w:rsidRDefault="00054FEB" w:rsidP="00054FEB">
      <w:pPr>
        <w:pStyle w:val="PL"/>
      </w:pPr>
      <w:r>
        <w:t xml:space="preserve">      type: array</w:t>
      </w:r>
    </w:p>
    <w:p w14:paraId="35EC4955" w14:textId="77777777" w:rsidR="00054FEB" w:rsidRDefault="00054FEB" w:rsidP="00054FEB">
      <w:pPr>
        <w:pStyle w:val="PL"/>
      </w:pPr>
      <w:r>
        <w:t xml:space="preserve">      items:</w:t>
      </w:r>
    </w:p>
    <w:p w14:paraId="44C618F2" w14:textId="77777777" w:rsidR="00054FEB" w:rsidRDefault="00054FEB" w:rsidP="00054FEB">
      <w:pPr>
        <w:pStyle w:val="PL"/>
      </w:pPr>
      <w:r>
        <w:t xml:space="preserve">        $ref: '#/components/schemas/EP_N11-Single'</w:t>
      </w:r>
    </w:p>
    <w:p w14:paraId="7EB7D84C" w14:textId="77777777" w:rsidR="00054FEB" w:rsidRDefault="00054FEB" w:rsidP="00054FEB">
      <w:pPr>
        <w:pStyle w:val="PL"/>
      </w:pPr>
      <w:r>
        <w:t xml:space="preserve">    EP_N12-Multiple:</w:t>
      </w:r>
    </w:p>
    <w:p w14:paraId="6DF1DA63" w14:textId="77777777" w:rsidR="00054FEB" w:rsidRDefault="00054FEB" w:rsidP="00054FEB">
      <w:pPr>
        <w:pStyle w:val="PL"/>
      </w:pPr>
      <w:r>
        <w:t xml:space="preserve">      type: array</w:t>
      </w:r>
    </w:p>
    <w:p w14:paraId="7253EEB0" w14:textId="77777777" w:rsidR="00054FEB" w:rsidRDefault="00054FEB" w:rsidP="00054FEB">
      <w:pPr>
        <w:pStyle w:val="PL"/>
      </w:pPr>
      <w:r>
        <w:t xml:space="preserve">      items:</w:t>
      </w:r>
    </w:p>
    <w:p w14:paraId="18F8D757" w14:textId="77777777" w:rsidR="00054FEB" w:rsidRDefault="00054FEB" w:rsidP="00054FEB">
      <w:pPr>
        <w:pStyle w:val="PL"/>
      </w:pPr>
      <w:r>
        <w:t xml:space="preserve">        $ref: '#/components/schemas/EP_N12-Single'</w:t>
      </w:r>
    </w:p>
    <w:p w14:paraId="1D69F2C2" w14:textId="77777777" w:rsidR="00054FEB" w:rsidRDefault="00054FEB" w:rsidP="00054FEB">
      <w:pPr>
        <w:pStyle w:val="PL"/>
      </w:pPr>
      <w:r>
        <w:t xml:space="preserve">    EP_N13-Multiple:</w:t>
      </w:r>
    </w:p>
    <w:p w14:paraId="0492C144" w14:textId="77777777" w:rsidR="00054FEB" w:rsidRDefault="00054FEB" w:rsidP="00054FEB">
      <w:pPr>
        <w:pStyle w:val="PL"/>
      </w:pPr>
      <w:r>
        <w:t xml:space="preserve">      type: array</w:t>
      </w:r>
    </w:p>
    <w:p w14:paraId="0D0CF771" w14:textId="77777777" w:rsidR="00054FEB" w:rsidRDefault="00054FEB" w:rsidP="00054FEB">
      <w:pPr>
        <w:pStyle w:val="PL"/>
      </w:pPr>
      <w:r>
        <w:t xml:space="preserve">      items:</w:t>
      </w:r>
    </w:p>
    <w:p w14:paraId="457D6432" w14:textId="77777777" w:rsidR="00054FEB" w:rsidRDefault="00054FEB" w:rsidP="00054FEB">
      <w:pPr>
        <w:pStyle w:val="PL"/>
      </w:pPr>
      <w:r>
        <w:t xml:space="preserve">        $ref: '#/components/schemas/EP_N13-Single'</w:t>
      </w:r>
    </w:p>
    <w:p w14:paraId="7679AA34" w14:textId="77777777" w:rsidR="00054FEB" w:rsidRDefault="00054FEB" w:rsidP="00054FEB">
      <w:pPr>
        <w:pStyle w:val="PL"/>
      </w:pPr>
      <w:r>
        <w:t xml:space="preserve">    EP_N14-Multiple:</w:t>
      </w:r>
    </w:p>
    <w:p w14:paraId="34837724" w14:textId="77777777" w:rsidR="00054FEB" w:rsidRDefault="00054FEB" w:rsidP="00054FEB">
      <w:pPr>
        <w:pStyle w:val="PL"/>
      </w:pPr>
      <w:r>
        <w:t xml:space="preserve">      type: array</w:t>
      </w:r>
    </w:p>
    <w:p w14:paraId="327E696F" w14:textId="77777777" w:rsidR="00054FEB" w:rsidRDefault="00054FEB" w:rsidP="00054FEB">
      <w:pPr>
        <w:pStyle w:val="PL"/>
      </w:pPr>
      <w:r>
        <w:t xml:space="preserve">      items:</w:t>
      </w:r>
    </w:p>
    <w:p w14:paraId="369F9A7F" w14:textId="77777777" w:rsidR="00054FEB" w:rsidRDefault="00054FEB" w:rsidP="00054FEB">
      <w:pPr>
        <w:pStyle w:val="PL"/>
      </w:pPr>
      <w:r>
        <w:t xml:space="preserve">        $ref: '#/components/schemas/EP_N14-Single'</w:t>
      </w:r>
    </w:p>
    <w:p w14:paraId="23F6C571" w14:textId="77777777" w:rsidR="00054FEB" w:rsidRDefault="00054FEB" w:rsidP="00054FEB">
      <w:pPr>
        <w:pStyle w:val="PL"/>
      </w:pPr>
      <w:r>
        <w:t xml:space="preserve">    EP_N15-Multiple:</w:t>
      </w:r>
    </w:p>
    <w:p w14:paraId="4D014895" w14:textId="77777777" w:rsidR="00054FEB" w:rsidRDefault="00054FEB" w:rsidP="00054FEB">
      <w:pPr>
        <w:pStyle w:val="PL"/>
      </w:pPr>
      <w:r>
        <w:t xml:space="preserve">      type: array</w:t>
      </w:r>
    </w:p>
    <w:p w14:paraId="454A4F60" w14:textId="77777777" w:rsidR="00054FEB" w:rsidRDefault="00054FEB" w:rsidP="00054FEB">
      <w:pPr>
        <w:pStyle w:val="PL"/>
      </w:pPr>
      <w:r>
        <w:t xml:space="preserve">      items:</w:t>
      </w:r>
    </w:p>
    <w:p w14:paraId="4ED3E825" w14:textId="77777777" w:rsidR="00054FEB" w:rsidRDefault="00054FEB" w:rsidP="00054FEB">
      <w:pPr>
        <w:pStyle w:val="PL"/>
      </w:pPr>
      <w:r>
        <w:t xml:space="preserve">        $ref: '#/components/schemas/EP_N15-Single'</w:t>
      </w:r>
    </w:p>
    <w:p w14:paraId="327DBE37" w14:textId="77777777" w:rsidR="00054FEB" w:rsidRDefault="00054FEB" w:rsidP="00054FEB">
      <w:pPr>
        <w:pStyle w:val="PL"/>
      </w:pPr>
      <w:r>
        <w:t xml:space="preserve">    EP_N16-Multiple:</w:t>
      </w:r>
    </w:p>
    <w:p w14:paraId="1CF7179A" w14:textId="77777777" w:rsidR="00054FEB" w:rsidRDefault="00054FEB" w:rsidP="00054FEB">
      <w:pPr>
        <w:pStyle w:val="PL"/>
      </w:pPr>
      <w:r>
        <w:t xml:space="preserve">      type: array</w:t>
      </w:r>
    </w:p>
    <w:p w14:paraId="4E513DB2" w14:textId="77777777" w:rsidR="00054FEB" w:rsidRDefault="00054FEB" w:rsidP="00054FEB">
      <w:pPr>
        <w:pStyle w:val="PL"/>
      </w:pPr>
      <w:r>
        <w:lastRenderedPageBreak/>
        <w:t xml:space="preserve">      items:</w:t>
      </w:r>
    </w:p>
    <w:p w14:paraId="1DB8ABD6" w14:textId="77777777" w:rsidR="00054FEB" w:rsidRDefault="00054FEB" w:rsidP="00054FEB">
      <w:pPr>
        <w:pStyle w:val="PL"/>
      </w:pPr>
      <w:r>
        <w:t xml:space="preserve">        $ref: '#/components/schemas/EP_N16-Single'</w:t>
      </w:r>
    </w:p>
    <w:p w14:paraId="50A4DFDF" w14:textId="77777777" w:rsidR="00054FEB" w:rsidRDefault="00054FEB" w:rsidP="00054FEB">
      <w:pPr>
        <w:pStyle w:val="PL"/>
      </w:pPr>
      <w:r>
        <w:t xml:space="preserve">    EP_N17-Multiple:</w:t>
      </w:r>
    </w:p>
    <w:p w14:paraId="602D5184" w14:textId="77777777" w:rsidR="00054FEB" w:rsidRDefault="00054FEB" w:rsidP="00054FEB">
      <w:pPr>
        <w:pStyle w:val="PL"/>
      </w:pPr>
      <w:r>
        <w:t xml:space="preserve">      type: array</w:t>
      </w:r>
    </w:p>
    <w:p w14:paraId="459D172F" w14:textId="77777777" w:rsidR="00054FEB" w:rsidRDefault="00054FEB" w:rsidP="00054FEB">
      <w:pPr>
        <w:pStyle w:val="PL"/>
      </w:pPr>
      <w:r>
        <w:t xml:space="preserve">      items:</w:t>
      </w:r>
    </w:p>
    <w:p w14:paraId="368F44EF" w14:textId="77777777" w:rsidR="00054FEB" w:rsidRDefault="00054FEB" w:rsidP="00054FEB">
      <w:pPr>
        <w:pStyle w:val="PL"/>
      </w:pPr>
      <w:r>
        <w:t xml:space="preserve">        $ref: '#/components/schemas/EP_N17-Single'</w:t>
      </w:r>
    </w:p>
    <w:p w14:paraId="31545D04" w14:textId="77777777" w:rsidR="00054FEB" w:rsidRDefault="00054FEB" w:rsidP="00054FEB">
      <w:pPr>
        <w:pStyle w:val="PL"/>
      </w:pPr>
    </w:p>
    <w:p w14:paraId="0C813447" w14:textId="77777777" w:rsidR="00054FEB" w:rsidRDefault="00054FEB" w:rsidP="00054FEB">
      <w:pPr>
        <w:pStyle w:val="PL"/>
      </w:pPr>
      <w:r>
        <w:t xml:space="preserve">    EP_N20-Multiple:</w:t>
      </w:r>
    </w:p>
    <w:p w14:paraId="53BF48C1" w14:textId="77777777" w:rsidR="00054FEB" w:rsidRDefault="00054FEB" w:rsidP="00054FEB">
      <w:pPr>
        <w:pStyle w:val="PL"/>
      </w:pPr>
      <w:r>
        <w:t xml:space="preserve">      type: array</w:t>
      </w:r>
    </w:p>
    <w:p w14:paraId="6C570075" w14:textId="77777777" w:rsidR="00054FEB" w:rsidRDefault="00054FEB" w:rsidP="00054FEB">
      <w:pPr>
        <w:pStyle w:val="PL"/>
      </w:pPr>
      <w:r>
        <w:t xml:space="preserve">      items:</w:t>
      </w:r>
    </w:p>
    <w:p w14:paraId="60B97B5E" w14:textId="77777777" w:rsidR="00054FEB" w:rsidRDefault="00054FEB" w:rsidP="00054FEB">
      <w:pPr>
        <w:pStyle w:val="PL"/>
      </w:pPr>
      <w:r>
        <w:t xml:space="preserve">        $ref: '#/components/schemas/EP_N20-Single'</w:t>
      </w:r>
    </w:p>
    <w:p w14:paraId="46BEB085" w14:textId="77777777" w:rsidR="00054FEB" w:rsidRDefault="00054FEB" w:rsidP="00054FEB">
      <w:pPr>
        <w:pStyle w:val="PL"/>
      </w:pPr>
      <w:r>
        <w:t xml:space="preserve">    EP_N21-Multiple:</w:t>
      </w:r>
    </w:p>
    <w:p w14:paraId="1C86C352" w14:textId="77777777" w:rsidR="00054FEB" w:rsidRDefault="00054FEB" w:rsidP="00054FEB">
      <w:pPr>
        <w:pStyle w:val="PL"/>
      </w:pPr>
      <w:r>
        <w:t xml:space="preserve">      type: array</w:t>
      </w:r>
    </w:p>
    <w:p w14:paraId="78FFF4EE" w14:textId="77777777" w:rsidR="00054FEB" w:rsidRDefault="00054FEB" w:rsidP="00054FEB">
      <w:pPr>
        <w:pStyle w:val="PL"/>
      </w:pPr>
      <w:r>
        <w:t xml:space="preserve">      items:</w:t>
      </w:r>
    </w:p>
    <w:p w14:paraId="0E644DFE" w14:textId="77777777" w:rsidR="00054FEB" w:rsidRDefault="00054FEB" w:rsidP="00054FEB">
      <w:pPr>
        <w:pStyle w:val="PL"/>
      </w:pPr>
      <w:r>
        <w:t xml:space="preserve">        $ref: '#/components/schemas/EP_N21-Single'</w:t>
      </w:r>
    </w:p>
    <w:p w14:paraId="3910C2BF" w14:textId="77777777" w:rsidR="00054FEB" w:rsidRDefault="00054FEB" w:rsidP="00054FEB">
      <w:pPr>
        <w:pStyle w:val="PL"/>
      </w:pPr>
      <w:r>
        <w:t xml:space="preserve">    EP_N22-Multiple:</w:t>
      </w:r>
    </w:p>
    <w:p w14:paraId="530BD913" w14:textId="77777777" w:rsidR="00054FEB" w:rsidRDefault="00054FEB" w:rsidP="00054FEB">
      <w:pPr>
        <w:pStyle w:val="PL"/>
      </w:pPr>
      <w:r>
        <w:t xml:space="preserve">      type: array</w:t>
      </w:r>
    </w:p>
    <w:p w14:paraId="089396E1" w14:textId="77777777" w:rsidR="00054FEB" w:rsidRDefault="00054FEB" w:rsidP="00054FEB">
      <w:pPr>
        <w:pStyle w:val="PL"/>
      </w:pPr>
      <w:r>
        <w:t xml:space="preserve">      items:</w:t>
      </w:r>
    </w:p>
    <w:p w14:paraId="210FFB93" w14:textId="77777777" w:rsidR="00054FEB" w:rsidRDefault="00054FEB" w:rsidP="00054FEB">
      <w:pPr>
        <w:pStyle w:val="PL"/>
      </w:pPr>
      <w:r>
        <w:t xml:space="preserve">        $ref: '#/components/schemas/EP_N22-Single'</w:t>
      </w:r>
    </w:p>
    <w:p w14:paraId="7D32F4F7" w14:textId="77777777" w:rsidR="00054FEB" w:rsidRDefault="00054FEB" w:rsidP="00054FEB">
      <w:pPr>
        <w:pStyle w:val="PL"/>
      </w:pPr>
    </w:p>
    <w:p w14:paraId="26EC9B46" w14:textId="77777777" w:rsidR="00054FEB" w:rsidRDefault="00054FEB" w:rsidP="00054FEB">
      <w:pPr>
        <w:pStyle w:val="PL"/>
      </w:pPr>
      <w:r>
        <w:t xml:space="preserve">    EP_N26-Multiple:</w:t>
      </w:r>
    </w:p>
    <w:p w14:paraId="5E0D8380" w14:textId="77777777" w:rsidR="00054FEB" w:rsidRDefault="00054FEB" w:rsidP="00054FEB">
      <w:pPr>
        <w:pStyle w:val="PL"/>
      </w:pPr>
      <w:r>
        <w:t xml:space="preserve">      type: array</w:t>
      </w:r>
    </w:p>
    <w:p w14:paraId="477AB2BF" w14:textId="77777777" w:rsidR="00054FEB" w:rsidRDefault="00054FEB" w:rsidP="00054FEB">
      <w:pPr>
        <w:pStyle w:val="PL"/>
      </w:pPr>
      <w:r>
        <w:t xml:space="preserve">      items:</w:t>
      </w:r>
    </w:p>
    <w:p w14:paraId="49281CC8" w14:textId="77777777" w:rsidR="00054FEB" w:rsidRDefault="00054FEB" w:rsidP="00054FEB">
      <w:pPr>
        <w:pStyle w:val="PL"/>
      </w:pPr>
      <w:r>
        <w:t xml:space="preserve">        $ref: '#/components/schemas/EP_N26-Single'</w:t>
      </w:r>
    </w:p>
    <w:p w14:paraId="22E504DE" w14:textId="77777777" w:rsidR="00054FEB" w:rsidRDefault="00054FEB" w:rsidP="00054FEB">
      <w:pPr>
        <w:pStyle w:val="PL"/>
      </w:pPr>
      <w:r>
        <w:t xml:space="preserve">    EP_N27-Multiple:</w:t>
      </w:r>
    </w:p>
    <w:p w14:paraId="46F874D1" w14:textId="77777777" w:rsidR="00054FEB" w:rsidRDefault="00054FEB" w:rsidP="00054FEB">
      <w:pPr>
        <w:pStyle w:val="PL"/>
      </w:pPr>
      <w:r>
        <w:t xml:space="preserve">      type: array</w:t>
      </w:r>
    </w:p>
    <w:p w14:paraId="44A64A4C" w14:textId="77777777" w:rsidR="00054FEB" w:rsidRDefault="00054FEB" w:rsidP="00054FEB">
      <w:pPr>
        <w:pStyle w:val="PL"/>
      </w:pPr>
      <w:r>
        <w:t xml:space="preserve">      items:</w:t>
      </w:r>
    </w:p>
    <w:p w14:paraId="3A7D0D51" w14:textId="77777777" w:rsidR="00054FEB" w:rsidRDefault="00054FEB" w:rsidP="00054FEB">
      <w:pPr>
        <w:pStyle w:val="PL"/>
      </w:pPr>
      <w:r>
        <w:t xml:space="preserve">        $ref: '#/components/schemas/EP_N27-Single'</w:t>
      </w:r>
    </w:p>
    <w:p w14:paraId="6A74AFBE" w14:textId="77777777" w:rsidR="00054FEB" w:rsidRDefault="00054FEB" w:rsidP="00054FEB">
      <w:pPr>
        <w:pStyle w:val="PL"/>
      </w:pPr>
      <w:r>
        <w:t xml:space="preserve">    EP_N28-Multiple:</w:t>
      </w:r>
    </w:p>
    <w:p w14:paraId="19870BA1" w14:textId="77777777" w:rsidR="00054FEB" w:rsidRDefault="00054FEB" w:rsidP="00054FEB">
      <w:pPr>
        <w:pStyle w:val="PL"/>
      </w:pPr>
      <w:r>
        <w:t xml:space="preserve">      type: array</w:t>
      </w:r>
    </w:p>
    <w:p w14:paraId="6CD5DFC6" w14:textId="77777777" w:rsidR="00054FEB" w:rsidRDefault="00054FEB" w:rsidP="00054FEB">
      <w:pPr>
        <w:pStyle w:val="PL"/>
      </w:pPr>
      <w:r>
        <w:t xml:space="preserve">      items:</w:t>
      </w:r>
    </w:p>
    <w:p w14:paraId="63F6A949" w14:textId="77777777" w:rsidR="00054FEB" w:rsidRDefault="00054FEB" w:rsidP="00054FEB">
      <w:pPr>
        <w:pStyle w:val="PL"/>
      </w:pPr>
      <w:r>
        <w:t xml:space="preserve">        $ref: '#/components/schemas/EP_N28-Single'</w:t>
      </w:r>
    </w:p>
    <w:p w14:paraId="08C94730" w14:textId="77777777" w:rsidR="00054FEB" w:rsidRDefault="00054FEB" w:rsidP="00054FEB">
      <w:pPr>
        <w:pStyle w:val="PL"/>
      </w:pPr>
    </w:p>
    <w:p w14:paraId="2CBCC4F8" w14:textId="77777777" w:rsidR="00054FEB" w:rsidRDefault="00054FEB" w:rsidP="00054FEB">
      <w:pPr>
        <w:pStyle w:val="PL"/>
      </w:pPr>
      <w:r>
        <w:t xml:space="preserve">    EP_N31-Multiple:</w:t>
      </w:r>
    </w:p>
    <w:p w14:paraId="60DD3156" w14:textId="77777777" w:rsidR="00054FEB" w:rsidRDefault="00054FEB" w:rsidP="00054FEB">
      <w:pPr>
        <w:pStyle w:val="PL"/>
      </w:pPr>
      <w:r>
        <w:t xml:space="preserve">      type: array</w:t>
      </w:r>
    </w:p>
    <w:p w14:paraId="20BAA8E1" w14:textId="77777777" w:rsidR="00054FEB" w:rsidRDefault="00054FEB" w:rsidP="00054FEB">
      <w:pPr>
        <w:pStyle w:val="PL"/>
      </w:pPr>
      <w:r>
        <w:t xml:space="preserve">      items:</w:t>
      </w:r>
    </w:p>
    <w:p w14:paraId="33ED8426" w14:textId="77777777" w:rsidR="00054FEB" w:rsidRDefault="00054FEB" w:rsidP="00054FEB">
      <w:pPr>
        <w:pStyle w:val="PL"/>
      </w:pPr>
      <w:r>
        <w:t xml:space="preserve">        $ref: '#/components/schemas/EP_N31-Single'</w:t>
      </w:r>
    </w:p>
    <w:p w14:paraId="39F3796D" w14:textId="77777777" w:rsidR="00054FEB" w:rsidRDefault="00054FEB" w:rsidP="00054FEB">
      <w:pPr>
        <w:pStyle w:val="PL"/>
      </w:pPr>
      <w:r>
        <w:t xml:space="preserve">    EP_N32-Multiple:</w:t>
      </w:r>
    </w:p>
    <w:p w14:paraId="4C861959" w14:textId="77777777" w:rsidR="00054FEB" w:rsidRDefault="00054FEB" w:rsidP="00054FEB">
      <w:pPr>
        <w:pStyle w:val="PL"/>
      </w:pPr>
      <w:r>
        <w:t xml:space="preserve">      type: array</w:t>
      </w:r>
    </w:p>
    <w:p w14:paraId="4F874180" w14:textId="77777777" w:rsidR="00054FEB" w:rsidRDefault="00054FEB" w:rsidP="00054FEB">
      <w:pPr>
        <w:pStyle w:val="PL"/>
      </w:pPr>
      <w:r>
        <w:t xml:space="preserve">      items:</w:t>
      </w:r>
    </w:p>
    <w:p w14:paraId="12E8A0FF" w14:textId="77777777" w:rsidR="00054FEB" w:rsidRDefault="00054FEB" w:rsidP="00054FEB">
      <w:pPr>
        <w:pStyle w:val="PL"/>
      </w:pPr>
      <w:r>
        <w:t xml:space="preserve">        $ref: '#/components/schemas/EP_N32-Single'</w:t>
      </w:r>
    </w:p>
    <w:p w14:paraId="017513C8" w14:textId="77777777" w:rsidR="00054FEB" w:rsidRDefault="00054FEB" w:rsidP="00054FEB">
      <w:pPr>
        <w:pStyle w:val="PL"/>
      </w:pPr>
      <w:r>
        <w:t xml:space="preserve">    EP_N33-Multiple:</w:t>
      </w:r>
    </w:p>
    <w:p w14:paraId="03849B87" w14:textId="77777777" w:rsidR="00054FEB" w:rsidRDefault="00054FEB" w:rsidP="00054FEB">
      <w:pPr>
        <w:pStyle w:val="PL"/>
      </w:pPr>
      <w:r>
        <w:t xml:space="preserve">      type: array</w:t>
      </w:r>
    </w:p>
    <w:p w14:paraId="114F428B" w14:textId="77777777" w:rsidR="00054FEB" w:rsidRDefault="00054FEB" w:rsidP="00054FEB">
      <w:pPr>
        <w:pStyle w:val="PL"/>
      </w:pPr>
      <w:r>
        <w:t xml:space="preserve">      items:</w:t>
      </w:r>
    </w:p>
    <w:p w14:paraId="28B88BD2" w14:textId="77777777" w:rsidR="00054FEB" w:rsidRDefault="00054FEB" w:rsidP="00054FEB">
      <w:pPr>
        <w:pStyle w:val="PL"/>
      </w:pPr>
      <w:r>
        <w:t xml:space="preserve">        $ref: '#/components/schemas/EP_N33-Single'</w:t>
      </w:r>
    </w:p>
    <w:p w14:paraId="4AD8D023" w14:textId="77777777" w:rsidR="00054FEB" w:rsidRDefault="00054FEB" w:rsidP="00054FEB">
      <w:pPr>
        <w:pStyle w:val="PL"/>
      </w:pPr>
      <w:r>
        <w:t xml:space="preserve">    EP_N34-Multiple:</w:t>
      </w:r>
    </w:p>
    <w:p w14:paraId="7AB59A64" w14:textId="77777777" w:rsidR="00054FEB" w:rsidRDefault="00054FEB" w:rsidP="00054FEB">
      <w:pPr>
        <w:pStyle w:val="PL"/>
      </w:pPr>
      <w:r>
        <w:t xml:space="preserve">      type: array</w:t>
      </w:r>
    </w:p>
    <w:p w14:paraId="23F0D9B4" w14:textId="77777777" w:rsidR="00054FEB" w:rsidRDefault="00054FEB" w:rsidP="00054FEB">
      <w:pPr>
        <w:pStyle w:val="PL"/>
      </w:pPr>
      <w:r>
        <w:t xml:space="preserve">      items:</w:t>
      </w:r>
    </w:p>
    <w:p w14:paraId="69DC8D1A" w14:textId="77777777" w:rsidR="00054FEB" w:rsidRDefault="00054FEB" w:rsidP="00054FEB">
      <w:pPr>
        <w:pStyle w:val="PL"/>
      </w:pPr>
      <w:r>
        <w:t xml:space="preserve">        $ref: '#/components/schemas/EP_N34-Single'</w:t>
      </w:r>
    </w:p>
    <w:p w14:paraId="4D1E1FEC" w14:textId="77777777" w:rsidR="00054FEB" w:rsidRDefault="00054FEB" w:rsidP="00054FEB">
      <w:pPr>
        <w:pStyle w:val="PL"/>
      </w:pPr>
      <w:r>
        <w:t xml:space="preserve">    EP_N40-Multiple:</w:t>
      </w:r>
    </w:p>
    <w:p w14:paraId="17BB75C8" w14:textId="77777777" w:rsidR="00054FEB" w:rsidRDefault="00054FEB" w:rsidP="00054FEB">
      <w:pPr>
        <w:pStyle w:val="PL"/>
      </w:pPr>
      <w:r>
        <w:t xml:space="preserve">      type: array</w:t>
      </w:r>
    </w:p>
    <w:p w14:paraId="0DA2335B" w14:textId="77777777" w:rsidR="00054FEB" w:rsidRDefault="00054FEB" w:rsidP="00054FEB">
      <w:pPr>
        <w:pStyle w:val="PL"/>
      </w:pPr>
      <w:r>
        <w:t xml:space="preserve">      items:</w:t>
      </w:r>
    </w:p>
    <w:p w14:paraId="2298D84B" w14:textId="77777777" w:rsidR="00054FEB" w:rsidRDefault="00054FEB" w:rsidP="00054FEB">
      <w:pPr>
        <w:pStyle w:val="PL"/>
      </w:pPr>
      <w:r>
        <w:t xml:space="preserve">        $ref: '#/components/schemas/EP_N40-Single'</w:t>
      </w:r>
    </w:p>
    <w:p w14:paraId="5CAE6B7E" w14:textId="77777777" w:rsidR="00054FEB" w:rsidRDefault="00054FEB" w:rsidP="00054FEB">
      <w:pPr>
        <w:pStyle w:val="PL"/>
      </w:pPr>
      <w:r>
        <w:t xml:space="preserve">    EP_N41-Multiple:</w:t>
      </w:r>
    </w:p>
    <w:p w14:paraId="2A5EAE18" w14:textId="77777777" w:rsidR="00054FEB" w:rsidRDefault="00054FEB" w:rsidP="00054FEB">
      <w:pPr>
        <w:pStyle w:val="PL"/>
      </w:pPr>
      <w:r>
        <w:t xml:space="preserve">      type: array</w:t>
      </w:r>
    </w:p>
    <w:p w14:paraId="0D49A916" w14:textId="77777777" w:rsidR="00054FEB" w:rsidRDefault="00054FEB" w:rsidP="00054FEB">
      <w:pPr>
        <w:pStyle w:val="PL"/>
      </w:pPr>
      <w:r>
        <w:t xml:space="preserve">      items:</w:t>
      </w:r>
    </w:p>
    <w:p w14:paraId="5DE866B7" w14:textId="77777777" w:rsidR="00054FEB" w:rsidRDefault="00054FEB" w:rsidP="00054FEB">
      <w:pPr>
        <w:pStyle w:val="PL"/>
      </w:pPr>
      <w:r>
        <w:t xml:space="preserve">        $ref: '#/components/schemas/EP_N41-Single'</w:t>
      </w:r>
    </w:p>
    <w:p w14:paraId="37B95D63" w14:textId="77777777" w:rsidR="00054FEB" w:rsidRDefault="00054FEB" w:rsidP="00054FEB">
      <w:pPr>
        <w:pStyle w:val="PL"/>
      </w:pPr>
      <w:r>
        <w:t xml:space="preserve">    EP_N42-Multiple:</w:t>
      </w:r>
    </w:p>
    <w:p w14:paraId="5D406FD0" w14:textId="77777777" w:rsidR="00054FEB" w:rsidRDefault="00054FEB" w:rsidP="00054FEB">
      <w:pPr>
        <w:pStyle w:val="PL"/>
      </w:pPr>
      <w:r>
        <w:t xml:space="preserve">      type: array</w:t>
      </w:r>
    </w:p>
    <w:p w14:paraId="0C0E5808" w14:textId="77777777" w:rsidR="00054FEB" w:rsidRDefault="00054FEB" w:rsidP="00054FEB">
      <w:pPr>
        <w:pStyle w:val="PL"/>
      </w:pPr>
      <w:r>
        <w:t xml:space="preserve">      items:</w:t>
      </w:r>
    </w:p>
    <w:p w14:paraId="1D53D9BD" w14:textId="77777777" w:rsidR="00054FEB" w:rsidRDefault="00054FEB" w:rsidP="00054FEB">
      <w:pPr>
        <w:pStyle w:val="PL"/>
      </w:pPr>
      <w:r>
        <w:t xml:space="preserve">        $ref: '#/components/schemas/EP_N42-Single'</w:t>
      </w:r>
    </w:p>
    <w:p w14:paraId="34D4EF4B" w14:textId="77777777" w:rsidR="00054FEB" w:rsidRDefault="00054FEB" w:rsidP="00054FEB">
      <w:pPr>
        <w:pStyle w:val="PL"/>
      </w:pPr>
    </w:p>
    <w:p w14:paraId="67ECDC99" w14:textId="77777777" w:rsidR="00054FEB" w:rsidRDefault="00054FEB" w:rsidP="00054FEB">
      <w:pPr>
        <w:pStyle w:val="PL"/>
      </w:pPr>
      <w:r>
        <w:t xml:space="preserve">    EP_S5C-Multiple:</w:t>
      </w:r>
    </w:p>
    <w:p w14:paraId="04D7B6F2" w14:textId="77777777" w:rsidR="00054FEB" w:rsidRDefault="00054FEB" w:rsidP="00054FEB">
      <w:pPr>
        <w:pStyle w:val="PL"/>
      </w:pPr>
      <w:r>
        <w:t xml:space="preserve">      type: array</w:t>
      </w:r>
    </w:p>
    <w:p w14:paraId="629221D3" w14:textId="77777777" w:rsidR="00054FEB" w:rsidRDefault="00054FEB" w:rsidP="00054FEB">
      <w:pPr>
        <w:pStyle w:val="PL"/>
      </w:pPr>
      <w:r>
        <w:t xml:space="preserve">      items:</w:t>
      </w:r>
    </w:p>
    <w:p w14:paraId="1B289989" w14:textId="77777777" w:rsidR="00054FEB" w:rsidRDefault="00054FEB" w:rsidP="00054FEB">
      <w:pPr>
        <w:pStyle w:val="PL"/>
      </w:pPr>
      <w:r>
        <w:t xml:space="preserve">        $ref: '#/components/schemas/EP_S5C-Single'</w:t>
      </w:r>
    </w:p>
    <w:p w14:paraId="7F96D63C" w14:textId="77777777" w:rsidR="00054FEB" w:rsidRDefault="00054FEB" w:rsidP="00054FEB">
      <w:pPr>
        <w:pStyle w:val="PL"/>
      </w:pPr>
      <w:r>
        <w:t xml:space="preserve">    EP_S5U-Multiple:</w:t>
      </w:r>
    </w:p>
    <w:p w14:paraId="58A5C836" w14:textId="77777777" w:rsidR="00054FEB" w:rsidRDefault="00054FEB" w:rsidP="00054FEB">
      <w:pPr>
        <w:pStyle w:val="PL"/>
      </w:pPr>
      <w:r>
        <w:t xml:space="preserve">      type: array</w:t>
      </w:r>
    </w:p>
    <w:p w14:paraId="6AFEA8BD" w14:textId="77777777" w:rsidR="00054FEB" w:rsidRDefault="00054FEB" w:rsidP="00054FEB">
      <w:pPr>
        <w:pStyle w:val="PL"/>
      </w:pPr>
      <w:r>
        <w:t xml:space="preserve">      items:</w:t>
      </w:r>
    </w:p>
    <w:p w14:paraId="469C54CB" w14:textId="77777777" w:rsidR="00054FEB" w:rsidRDefault="00054FEB" w:rsidP="00054FEB">
      <w:pPr>
        <w:pStyle w:val="PL"/>
      </w:pPr>
      <w:r>
        <w:t xml:space="preserve">        $ref: '#/components/schemas/EP_S5U-Single'</w:t>
      </w:r>
    </w:p>
    <w:p w14:paraId="766DCC94" w14:textId="77777777" w:rsidR="00054FEB" w:rsidRDefault="00054FEB" w:rsidP="00054FEB">
      <w:pPr>
        <w:pStyle w:val="PL"/>
      </w:pPr>
      <w:r>
        <w:t xml:space="preserve">    EP_Rx-Multiple:</w:t>
      </w:r>
    </w:p>
    <w:p w14:paraId="6D4E4BFD" w14:textId="77777777" w:rsidR="00054FEB" w:rsidRDefault="00054FEB" w:rsidP="00054FEB">
      <w:pPr>
        <w:pStyle w:val="PL"/>
      </w:pPr>
      <w:r>
        <w:t xml:space="preserve">      type: array</w:t>
      </w:r>
    </w:p>
    <w:p w14:paraId="6FC61D6C" w14:textId="77777777" w:rsidR="00054FEB" w:rsidRDefault="00054FEB" w:rsidP="00054FEB">
      <w:pPr>
        <w:pStyle w:val="PL"/>
      </w:pPr>
      <w:r>
        <w:t xml:space="preserve">      items:</w:t>
      </w:r>
    </w:p>
    <w:p w14:paraId="1E63A376" w14:textId="77777777" w:rsidR="00054FEB" w:rsidRDefault="00054FEB" w:rsidP="00054FEB">
      <w:pPr>
        <w:pStyle w:val="PL"/>
      </w:pPr>
      <w:r>
        <w:t xml:space="preserve">        $ref: '#/components/schemas/EP_Rx-Single'</w:t>
      </w:r>
    </w:p>
    <w:p w14:paraId="6F8296A5" w14:textId="77777777" w:rsidR="00054FEB" w:rsidRDefault="00054FEB" w:rsidP="00054FEB">
      <w:pPr>
        <w:pStyle w:val="PL"/>
      </w:pPr>
      <w:r>
        <w:t xml:space="preserve">    EP_MAP_SMSC-Multiple:</w:t>
      </w:r>
    </w:p>
    <w:p w14:paraId="7FDA1B4B" w14:textId="77777777" w:rsidR="00054FEB" w:rsidRDefault="00054FEB" w:rsidP="00054FEB">
      <w:pPr>
        <w:pStyle w:val="PL"/>
      </w:pPr>
      <w:r>
        <w:t xml:space="preserve">      type: array</w:t>
      </w:r>
    </w:p>
    <w:p w14:paraId="6D56070D" w14:textId="77777777" w:rsidR="00054FEB" w:rsidRDefault="00054FEB" w:rsidP="00054FEB">
      <w:pPr>
        <w:pStyle w:val="PL"/>
      </w:pPr>
      <w:r>
        <w:t xml:space="preserve">      items:</w:t>
      </w:r>
    </w:p>
    <w:p w14:paraId="185972D7" w14:textId="77777777" w:rsidR="00054FEB" w:rsidRDefault="00054FEB" w:rsidP="00054FEB">
      <w:pPr>
        <w:pStyle w:val="PL"/>
      </w:pPr>
      <w:r>
        <w:t xml:space="preserve">        $ref: '#/components/schemas/EP_MAP_SMSC-Single'</w:t>
      </w:r>
    </w:p>
    <w:p w14:paraId="3A9751FC" w14:textId="77777777" w:rsidR="00054FEB" w:rsidRDefault="00054FEB" w:rsidP="00054FEB">
      <w:pPr>
        <w:pStyle w:val="PL"/>
      </w:pPr>
      <w:r>
        <w:lastRenderedPageBreak/>
        <w:t xml:space="preserve">    EP_NL1-Multiple:</w:t>
      </w:r>
    </w:p>
    <w:p w14:paraId="5A310D02" w14:textId="77777777" w:rsidR="00054FEB" w:rsidRDefault="00054FEB" w:rsidP="00054FEB">
      <w:pPr>
        <w:pStyle w:val="PL"/>
      </w:pPr>
      <w:r>
        <w:t xml:space="preserve">      type: array</w:t>
      </w:r>
    </w:p>
    <w:p w14:paraId="26CCE51D" w14:textId="77777777" w:rsidR="00054FEB" w:rsidRDefault="00054FEB" w:rsidP="00054FEB">
      <w:pPr>
        <w:pStyle w:val="PL"/>
      </w:pPr>
      <w:r>
        <w:t xml:space="preserve">      items:</w:t>
      </w:r>
    </w:p>
    <w:p w14:paraId="1D7E45C8" w14:textId="77777777" w:rsidR="00054FEB" w:rsidRDefault="00054FEB" w:rsidP="00054FEB">
      <w:pPr>
        <w:pStyle w:val="PL"/>
      </w:pPr>
      <w:r>
        <w:t xml:space="preserve">        $ref: '#/components/schemas/EP_NL1-Single'</w:t>
      </w:r>
    </w:p>
    <w:p w14:paraId="1047BEA2" w14:textId="77777777" w:rsidR="00054FEB" w:rsidRDefault="00054FEB" w:rsidP="00054FEB">
      <w:pPr>
        <w:pStyle w:val="PL"/>
      </w:pPr>
      <w:r>
        <w:t xml:space="preserve">    EP_NL2-Multiple:</w:t>
      </w:r>
    </w:p>
    <w:p w14:paraId="2B691070" w14:textId="77777777" w:rsidR="00054FEB" w:rsidRDefault="00054FEB" w:rsidP="00054FEB">
      <w:pPr>
        <w:pStyle w:val="PL"/>
      </w:pPr>
      <w:r>
        <w:t xml:space="preserve">      type: array</w:t>
      </w:r>
    </w:p>
    <w:p w14:paraId="78A86C61" w14:textId="77777777" w:rsidR="00054FEB" w:rsidRDefault="00054FEB" w:rsidP="00054FEB">
      <w:pPr>
        <w:pStyle w:val="PL"/>
      </w:pPr>
      <w:r>
        <w:t xml:space="preserve">      items:</w:t>
      </w:r>
    </w:p>
    <w:p w14:paraId="7052C151" w14:textId="77777777" w:rsidR="00054FEB" w:rsidRDefault="00054FEB" w:rsidP="00054FEB">
      <w:pPr>
        <w:pStyle w:val="PL"/>
      </w:pPr>
      <w:r>
        <w:t xml:space="preserve">        $ref: '#/components/schemas/EP_NL2-Single'</w:t>
      </w:r>
    </w:p>
    <w:p w14:paraId="31CF38D6" w14:textId="77777777" w:rsidR="00054FEB" w:rsidRDefault="00054FEB" w:rsidP="00054FEB">
      <w:pPr>
        <w:pStyle w:val="PL"/>
      </w:pPr>
      <w:r>
        <w:t xml:space="preserve">    EP_NL3-Multiple:</w:t>
      </w:r>
    </w:p>
    <w:p w14:paraId="75C43FAF" w14:textId="77777777" w:rsidR="00054FEB" w:rsidRDefault="00054FEB" w:rsidP="00054FEB">
      <w:pPr>
        <w:pStyle w:val="PL"/>
      </w:pPr>
      <w:r>
        <w:t xml:space="preserve">      type: array</w:t>
      </w:r>
    </w:p>
    <w:p w14:paraId="04CC0388" w14:textId="77777777" w:rsidR="00054FEB" w:rsidRDefault="00054FEB" w:rsidP="00054FEB">
      <w:pPr>
        <w:pStyle w:val="PL"/>
      </w:pPr>
      <w:r>
        <w:t xml:space="preserve">      items:</w:t>
      </w:r>
    </w:p>
    <w:p w14:paraId="21B01BB3" w14:textId="77777777" w:rsidR="00054FEB" w:rsidRDefault="00054FEB" w:rsidP="00054FEB">
      <w:pPr>
        <w:pStyle w:val="PL"/>
      </w:pPr>
      <w:r>
        <w:t xml:space="preserve">        $ref: '#/components/schemas/EP_NL3-Single'</w:t>
      </w:r>
    </w:p>
    <w:p w14:paraId="7C236AB4" w14:textId="77777777" w:rsidR="00054FEB" w:rsidRDefault="00054FEB" w:rsidP="00054FEB">
      <w:pPr>
        <w:pStyle w:val="PL"/>
      </w:pPr>
      <w:r>
        <w:t xml:space="preserve">    EP_NL5-Multiple:</w:t>
      </w:r>
    </w:p>
    <w:p w14:paraId="75C182EF" w14:textId="77777777" w:rsidR="00054FEB" w:rsidRDefault="00054FEB" w:rsidP="00054FEB">
      <w:pPr>
        <w:pStyle w:val="PL"/>
      </w:pPr>
      <w:r>
        <w:t xml:space="preserve">      type: array</w:t>
      </w:r>
    </w:p>
    <w:p w14:paraId="1BC8FB4B" w14:textId="77777777" w:rsidR="00054FEB" w:rsidRDefault="00054FEB" w:rsidP="00054FEB">
      <w:pPr>
        <w:pStyle w:val="PL"/>
      </w:pPr>
      <w:r>
        <w:t xml:space="preserve">      items:</w:t>
      </w:r>
    </w:p>
    <w:p w14:paraId="085D3874" w14:textId="77777777" w:rsidR="00054FEB" w:rsidRDefault="00054FEB" w:rsidP="00054FEB">
      <w:pPr>
        <w:pStyle w:val="PL"/>
      </w:pPr>
      <w:r>
        <w:t xml:space="preserve">        $ref: '#/components/schemas/EP_NL5-Single'</w:t>
      </w:r>
    </w:p>
    <w:p w14:paraId="7B4B6333" w14:textId="77777777" w:rsidR="00054FEB" w:rsidRDefault="00054FEB" w:rsidP="00054FEB">
      <w:pPr>
        <w:pStyle w:val="PL"/>
      </w:pPr>
      <w:r>
        <w:t xml:space="preserve">    EP_NL6-Multiple:</w:t>
      </w:r>
    </w:p>
    <w:p w14:paraId="16298A0D" w14:textId="77777777" w:rsidR="00054FEB" w:rsidRDefault="00054FEB" w:rsidP="00054FEB">
      <w:pPr>
        <w:pStyle w:val="PL"/>
      </w:pPr>
      <w:r>
        <w:t xml:space="preserve">      type: array</w:t>
      </w:r>
    </w:p>
    <w:p w14:paraId="52A1C533" w14:textId="77777777" w:rsidR="00054FEB" w:rsidRDefault="00054FEB" w:rsidP="00054FEB">
      <w:pPr>
        <w:pStyle w:val="PL"/>
      </w:pPr>
      <w:r>
        <w:t xml:space="preserve">      items:</w:t>
      </w:r>
    </w:p>
    <w:p w14:paraId="23172360" w14:textId="77777777" w:rsidR="00054FEB" w:rsidRDefault="00054FEB" w:rsidP="00054FEB">
      <w:pPr>
        <w:pStyle w:val="PL"/>
      </w:pPr>
      <w:r>
        <w:t xml:space="preserve">        $ref: '#/components/schemas/EP_NL6-Single'</w:t>
      </w:r>
    </w:p>
    <w:p w14:paraId="49B4D84A" w14:textId="77777777" w:rsidR="00054FEB" w:rsidRDefault="00054FEB" w:rsidP="00054FEB">
      <w:pPr>
        <w:pStyle w:val="PL"/>
      </w:pPr>
      <w:r>
        <w:t xml:space="preserve">    EP_NL7-Multiple:</w:t>
      </w:r>
    </w:p>
    <w:p w14:paraId="39DA747C" w14:textId="77777777" w:rsidR="00054FEB" w:rsidRDefault="00054FEB" w:rsidP="00054FEB">
      <w:pPr>
        <w:pStyle w:val="PL"/>
      </w:pPr>
      <w:r>
        <w:t xml:space="preserve">      type: array</w:t>
      </w:r>
    </w:p>
    <w:p w14:paraId="0CB39E94" w14:textId="77777777" w:rsidR="00054FEB" w:rsidRDefault="00054FEB" w:rsidP="00054FEB">
      <w:pPr>
        <w:pStyle w:val="PL"/>
      </w:pPr>
      <w:r>
        <w:t xml:space="preserve">      items:</w:t>
      </w:r>
    </w:p>
    <w:p w14:paraId="61D74BF6" w14:textId="77777777" w:rsidR="00054FEB" w:rsidRDefault="00054FEB" w:rsidP="00054FEB">
      <w:pPr>
        <w:pStyle w:val="PL"/>
      </w:pPr>
      <w:r>
        <w:t xml:space="preserve">        $ref: '#/components/schemas/EP_NL7-Single'</w:t>
      </w:r>
    </w:p>
    <w:p w14:paraId="1B89FF0D" w14:textId="77777777" w:rsidR="00054FEB" w:rsidRDefault="00054FEB" w:rsidP="00054FEB">
      <w:pPr>
        <w:pStyle w:val="PL"/>
      </w:pPr>
      <w:r>
        <w:t xml:space="preserve">    EP_NL8-Multiple:</w:t>
      </w:r>
    </w:p>
    <w:p w14:paraId="180A51AB" w14:textId="77777777" w:rsidR="00054FEB" w:rsidRDefault="00054FEB" w:rsidP="00054FEB">
      <w:pPr>
        <w:pStyle w:val="PL"/>
      </w:pPr>
      <w:r>
        <w:t xml:space="preserve">      type: array</w:t>
      </w:r>
    </w:p>
    <w:p w14:paraId="5EEBCC95" w14:textId="77777777" w:rsidR="00054FEB" w:rsidRDefault="00054FEB" w:rsidP="00054FEB">
      <w:pPr>
        <w:pStyle w:val="PL"/>
      </w:pPr>
      <w:r>
        <w:t xml:space="preserve">      items:</w:t>
      </w:r>
    </w:p>
    <w:p w14:paraId="17146A91" w14:textId="77777777" w:rsidR="00054FEB" w:rsidRDefault="00054FEB" w:rsidP="00054FEB">
      <w:pPr>
        <w:pStyle w:val="PL"/>
      </w:pPr>
      <w:r>
        <w:t xml:space="preserve">        $ref: '#/components/schemas/EP_NL8-Single'               </w:t>
      </w:r>
    </w:p>
    <w:p w14:paraId="0548E883" w14:textId="77777777" w:rsidR="00054FEB" w:rsidRDefault="00054FEB" w:rsidP="00054FEB">
      <w:pPr>
        <w:pStyle w:val="PL"/>
      </w:pPr>
      <w:r>
        <w:t xml:space="preserve">    EP_NL9-Multiple:</w:t>
      </w:r>
    </w:p>
    <w:p w14:paraId="590CA708" w14:textId="77777777" w:rsidR="00054FEB" w:rsidRDefault="00054FEB" w:rsidP="00054FEB">
      <w:pPr>
        <w:pStyle w:val="PL"/>
      </w:pPr>
      <w:r>
        <w:t xml:space="preserve">      type: array</w:t>
      </w:r>
    </w:p>
    <w:p w14:paraId="5570B5A5" w14:textId="77777777" w:rsidR="00054FEB" w:rsidRDefault="00054FEB" w:rsidP="00054FEB">
      <w:pPr>
        <w:pStyle w:val="PL"/>
      </w:pPr>
      <w:r>
        <w:t xml:space="preserve">      items:</w:t>
      </w:r>
    </w:p>
    <w:p w14:paraId="5FF56FAE" w14:textId="77777777" w:rsidR="00054FEB" w:rsidRDefault="00054FEB" w:rsidP="00054FEB">
      <w:pPr>
        <w:pStyle w:val="PL"/>
      </w:pPr>
      <w:r>
        <w:t xml:space="preserve">        $ref: '#/components/schemas/EP_NL9-Single'</w:t>
      </w:r>
    </w:p>
    <w:p w14:paraId="65CA3FE6" w14:textId="77777777" w:rsidR="00054FEB" w:rsidRDefault="00054FEB" w:rsidP="00054FEB">
      <w:pPr>
        <w:pStyle w:val="PL"/>
      </w:pPr>
      <w:r>
        <w:t xml:space="preserve">    EP_NL10-Multiple:</w:t>
      </w:r>
    </w:p>
    <w:p w14:paraId="1B0244A8" w14:textId="77777777" w:rsidR="00054FEB" w:rsidRDefault="00054FEB" w:rsidP="00054FEB">
      <w:pPr>
        <w:pStyle w:val="PL"/>
      </w:pPr>
      <w:r>
        <w:t xml:space="preserve">      type: array</w:t>
      </w:r>
    </w:p>
    <w:p w14:paraId="41109C4D" w14:textId="77777777" w:rsidR="00054FEB" w:rsidRDefault="00054FEB" w:rsidP="00054FEB">
      <w:pPr>
        <w:pStyle w:val="PL"/>
      </w:pPr>
      <w:r>
        <w:t xml:space="preserve">      items:</w:t>
      </w:r>
    </w:p>
    <w:p w14:paraId="35490373" w14:textId="77777777" w:rsidR="00054FEB" w:rsidRDefault="00054FEB" w:rsidP="00054FEB">
      <w:pPr>
        <w:pStyle w:val="PL"/>
      </w:pPr>
      <w:r>
        <w:t xml:space="preserve">        $ref: '#/components/schemas/EP_NL10-Single'        </w:t>
      </w:r>
    </w:p>
    <w:p w14:paraId="4D162593" w14:textId="77777777" w:rsidR="00054FEB" w:rsidRDefault="00054FEB" w:rsidP="00054FEB">
      <w:pPr>
        <w:pStyle w:val="PL"/>
      </w:pPr>
      <w:r>
        <w:t xml:space="preserve">    EP_N60-Multiple:</w:t>
      </w:r>
    </w:p>
    <w:p w14:paraId="65AC473A" w14:textId="77777777" w:rsidR="00054FEB" w:rsidRDefault="00054FEB" w:rsidP="00054FEB">
      <w:pPr>
        <w:pStyle w:val="PL"/>
      </w:pPr>
      <w:r>
        <w:t xml:space="preserve">      type: array</w:t>
      </w:r>
    </w:p>
    <w:p w14:paraId="1D355935" w14:textId="77777777" w:rsidR="00054FEB" w:rsidRDefault="00054FEB" w:rsidP="00054FEB">
      <w:pPr>
        <w:pStyle w:val="PL"/>
      </w:pPr>
      <w:r>
        <w:t xml:space="preserve">      items:</w:t>
      </w:r>
    </w:p>
    <w:p w14:paraId="22AC17A1" w14:textId="77777777" w:rsidR="00054FEB" w:rsidRDefault="00054FEB" w:rsidP="00054FEB">
      <w:pPr>
        <w:pStyle w:val="PL"/>
      </w:pPr>
      <w:r>
        <w:t xml:space="preserve">        $ref: '#/components/schemas/EP_N60-Single'</w:t>
      </w:r>
    </w:p>
    <w:p w14:paraId="3F133901" w14:textId="77777777" w:rsidR="00054FEB" w:rsidRDefault="00054FEB" w:rsidP="00054FEB">
      <w:pPr>
        <w:pStyle w:val="PL"/>
      </w:pPr>
      <w:r>
        <w:t xml:space="preserve">    EP_N61-Multiple:</w:t>
      </w:r>
    </w:p>
    <w:p w14:paraId="5F7EBA12" w14:textId="77777777" w:rsidR="00054FEB" w:rsidRDefault="00054FEB" w:rsidP="00054FEB">
      <w:pPr>
        <w:pStyle w:val="PL"/>
      </w:pPr>
      <w:r>
        <w:t xml:space="preserve">      type: array</w:t>
      </w:r>
    </w:p>
    <w:p w14:paraId="1BB53529" w14:textId="77777777" w:rsidR="00054FEB" w:rsidRDefault="00054FEB" w:rsidP="00054FEB">
      <w:pPr>
        <w:pStyle w:val="PL"/>
      </w:pPr>
      <w:r>
        <w:t xml:space="preserve">      items:</w:t>
      </w:r>
    </w:p>
    <w:p w14:paraId="11C51999" w14:textId="77777777" w:rsidR="00054FEB" w:rsidRDefault="00054FEB" w:rsidP="00054FEB">
      <w:pPr>
        <w:pStyle w:val="PL"/>
      </w:pPr>
      <w:r>
        <w:t xml:space="preserve">        $ref: '#/components/schemas/EP_N61-Single'</w:t>
      </w:r>
    </w:p>
    <w:p w14:paraId="5173C2CB" w14:textId="77777777" w:rsidR="00054FEB" w:rsidRDefault="00054FEB" w:rsidP="00054FEB">
      <w:pPr>
        <w:pStyle w:val="PL"/>
      </w:pPr>
      <w:r>
        <w:t xml:space="preserve">    EP_N62-Multiple:</w:t>
      </w:r>
    </w:p>
    <w:p w14:paraId="6104D922" w14:textId="77777777" w:rsidR="00054FEB" w:rsidRDefault="00054FEB" w:rsidP="00054FEB">
      <w:pPr>
        <w:pStyle w:val="PL"/>
      </w:pPr>
      <w:r>
        <w:t xml:space="preserve">      type: array</w:t>
      </w:r>
    </w:p>
    <w:p w14:paraId="120AE311" w14:textId="77777777" w:rsidR="00054FEB" w:rsidRDefault="00054FEB" w:rsidP="00054FEB">
      <w:pPr>
        <w:pStyle w:val="PL"/>
      </w:pPr>
      <w:r>
        <w:t xml:space="preserve">      items:</w:t>
      </w:r>
    </w:p>
    <w:p w14:paraId="46B5C45D" w14:textId="77777777" w:rsidR="00054FEB" w:rsidRDefault="00054FEB" w:rsidP="00054FEB">
      <w:pPr>
        <w:pStyle w:val="PL"/>
      </w:pPr>
      <w:r>
        <w:t xml:space="preserve">        $ref: '#/components/schemas/EP_N62-Single'</w:t>
      </w:r>
    </w:p>
    <w:p w14:paraId="463AFEAC" w14:textId="77777777" w:rsidR="00054FEB" w:rsidRDefault="00054FEB" w:rsidP="00054FEB">
      <w:pPr>
        <w:pStyle w:val="PL"/>
      </w:pPr>
      <w:r>
        <w:t xml:space="preserve">    EP_N63-Multiple:</w:t>
      </w:r>
    </w:p>
    <w:p w14:paraId="6048F2FC" w14:textId="77777777" w:rsidR="00054FEB" w:rsidRDefault="00054FEB" w:rsidP="00054FEB">
      <w:pPr>
        <w:pStyle w:val="PL"/>
      </w:pPr>
      <w:r>
        <w:t xml:space="preserve">      type: array</w:t>
      </w:r>
    </w:p>
    <w:p w14:paraId="699E99F7" w14:textId="77777777" w:rsidR="00054FEB" w:rsidRDefault="00054FEB" w:rsidP="00054FEB">
      <w:pPr>
        <w:pStyle w:val="PL"/>
      </w:pPr>
      <w:r>
        <w:t xml:space="preserve">      items:</w:t>
      </w:r>
    </w:p>
    <w:p w14:paraId="04859291" w14:textId="77777777" w:rsidR="00054FEB" w:rsidRDefault="00054FEB" w:rsidP="00054FEB">
      <w:pPr>
        <w:pStyle w:val="PL"/>
      </w:pPr>
      <w:r>
        <w:t xml:space="preserve">        $ref: '#/components/schemas/EP_N63-Single' </w:t>
      </w:r>
    </w:p>
    <w:p w14:paraId="1354857E" w14:textId="77777777" w:rsidR="00054FEB" w:rsidRDefault="00054FEB" w:rsidP="00054FEB">
      <w:pPr>
        <w:pStyle w:val="PL"/>
      </w:pPr>
      <w:r>
        <w:t xml:space="preserve">    EP_Npc4-Multiple:</w:t>
      </w:r>
    </w:p>
    <w:p w14:paraId="2C91EAD2" w14:textId="77777777" w:rsidR="00054FEB" w:rsidRDefault="00054FEB" w:rsidP="00054FEB">
      <w:pPr>
        <w:pStyle w:val="PL"/>
      </w:pPr>
      <w:r>
        <w:t xml:space="preserve">      type: array</w:t>
      </w:r>
    </w:p>
    <w:p w14:paraId="74EA4F08" w14:textId="77777777" w:rsidR="00054FEB" w:rsidRDefault="00054FEB" w:rsidP="00054FEB">
      <w:pPr>
        <w:pStyle w:val="PL"/>
      </w:pPr>
      <w:r>
        <w:t xml:space="preserve">      items:</w:t>
      </w:r>
    </w:p>
    <w:p w14:paraId="5BE6D074" w14:textId="77777777" w:rsidR="00054FEB" w:rsidRDefault="00054FEB" w:rsidP="00054FEB">
      <w:pPr>
        <w:pStyle w:val="PL"/>
      </w:pPr>
      <w:r>
        <w:t xml:space="preserve">        $ref: '#/components/schemas/EP_Npc4-Single'</w:t>
      </w:r>
    </w:p>
    <w:p w14:paraId="40D7D75E" w14:textId="77777777" w:rsidR="00054FEB" w:rsidRDefault="00054FEB" w:rsidP="00054FEB">
      <w:pPr>
        <w:pStyle w:val="PL"/>
      </w:pPr>
      <w:r>
        <w:t xml:space="preserve">    EP_Npc6-Multiple:</w:t>
      </w:r>
    </w:p>
    <w:p w14:paraId="336E1A33" w14:textId="77777777" w:rsidR="00054FEB" w:rsidRDefault="00054FEB" w:rsidP="00054FEB">
      <w:pPr>
        <w:pStyle w:val="PL"/>
      </w:pPr>
      <w:r>
        <w:t xml:space="preserve">      type: array</w:t>
      </w:r>
    </w:p>
    <w:p w14:paraId="21EFE355" w14:textId="77777777" w:rsidR="00054FEB" w:rsidRDefault="00054FEB" w:rsidP="00054FEB">
      <w:pPr>
        <w:pStyle w:val="PL"/>
      </w:pPr>
      <w:r>
        <w:t xml:space="preserve">      items:</w:t>
      </w:r>
    </w:p>
    <w:p w14:paraId="0AF0EE54" w14:textId="77777777" w:rsidR="00054FEB" w:rsidRDefault="00054FEB" w:rsidP="00054FEB">
      <w:pPr>
        <w:pStyle w:val="PL"/>
      </w:pPr>
      <w:r>
        <w:t xml:space="preserve">        $ref: '#/components/schemas/EP_Npc6-Single'</w:t>
      </w:r>
    </w:p>
    <w:p w14:paraId="57F3B3B4" w14:textId="77777777" w:rsidR="00054FEB" w:rsidRDefault="00054FEB" w:rsidP="00054FEB">
      <w:pPr>
        <w:pStyle w:val="PL"/>
      </w:pPr>
      <w:r>
        <w:t xml:space="preserve">    EP_Npc7-Multiple:</w:t>
      </w:r>
    </w:p>
    <w:p w14:paraId="3B41DA28" w14:textId="77777777" w:rsidR="00054FEB" w:rsidRDefault="00054FEB" w:rsidP="00054FEB">
      <w:pPr>
        <w:pStyle w:val="PL"/>
      </w:pPr>
      <w:r>
        <w:t xml:space="preserve">      type: array</w:t>
      </w:r>
    </w:p>
    <w:p w14:paraId="685AFB3C" w14:textId="77777777" w:rsidR="00054FEB" w:rsidRDefault="00054FEB" w:rsidP="00054FEB">
      <w:pPr>
        <w:pStyle w:val="PL"/>
      </w:pPr>
      <w:r>
        <w:t xml:space="preserve">      items:</w:t>
      </w:r>
    </w:p>
    <w:p w14:paraId="05650A50" w14:textId="77777777" w:rsidR="00054FEB" w:rsidRDefault="00054FEB" w:rsidP="00054FEB">
      <w:pPr>
        <w:pStyle w:val="PL"/>
      </w:pPr>
      <w:r>
        <w:t xml:space="preserve">        $ref: '#/components/schemas/EP_Npc7-Single'</w:t>
      </w:r>
    </w:p>
    <w:p w14:paraId="1049468E" w14:textId="77777777" w:rsidR="00054FEB" w:rsidRDefault="00054FEB" w:rsidP="00054FEB">
      <w:pPr>
        <w:pStyle w:val="PL"/>
      </w:pPr>
      <w:r>
        <w:t xml:space="preserve">    EP_Npc8-Multiple:</w:t>
      </w:r>
    </w:p>
    <w:p w14:paraId="66245E7F" w14:textId="77777777" w:rsidR="00054FEB" w:rsidRDefault="00054FEB" w:rsidP="00054FEB">
      <w:pPr>
        <w:pStyle w:val="PL"/>
      </w:pPr>
      <w:r>
        <w:t xml:space="preserve">      type: array</w:t>
      </w:r>
    </w:p>
    <w:p w14:paraId="1C4A0EB9" w14:textId="77777777" w:rsidR="00054FEB" w:rsidRDefault="00054FEB" w:rsidP="00054FEB">
      <w:pPr>
        <w:pStyle w:val="PL"/>
      </w:pPr>
      <w:r>
        <w:t xml:space="preserve">      items:</w:t>
      </w:r>
    </w:p>
    <w:p w14:paraId="602387DA" w14:textId="77777777" w:rsidR="00054FEB" w:rsidRDefault="00054FEB" w:rsidP="00054FEB">
      <w:pPr>
        <w:pStyle w:val="PL"/>
      </w:pPr>
      <w:r>
        <w:t xml:space="preserve">        $ref: '#/components/schemas/EP_Npc8-Single'</w:t>
      </w:r>
    </w:p>
    <w:p w14:paraId="4E1F9C52" w14:textId="77777777" w:rsidR="00054FEB" w:rsidRDefault="00054FEB" w:rsidP="00054FEB">
      <w:pPr>
        <w:pStyle w:val="PL"/>
      </w:pPr>
      <w:r>
        <w:t xml:space="preserve">    EP_N84-Multiple:</w:t>
      </w:r>
    </w:p>
    <w:p w14:paraId="2DBCE5BC" w14:textId="77777777" w:rsidR="00054FEB" w:rsidRDefault="00054FEB" w:rsidP="00054FEB">
      <w:pPr>
        <w:pStyle w:val="PL"/>
      </w:pPr>
      <w:r>
        <w:t xml:space="preserve">      type: array</w:t>
      </w:r>
    </w:p>
    <w:p w14:paraId="42C61F02" w14:textId="77777777" w:rsidR="00054FEB" w:rsidRDefault="00054FEB" w:rsidP="00054FEB">
      <w:pPr>
        <w:pStyle w:val="PL"/>
      </w:pPr>
      <w:r>
        <w:t xml:space="preserve">      items:</w:t>
      </w:r>
    </w:p>
    <w:p w14:paraId="45A07508" w14:textId="77777777" w:rsidR="00054FEB" w:rsidRDefault="00054FEB" w:rsidP="00054FEB">
      <w:pPr>
        <w:pStyle w:val="PL"/>
      </w:pPr>
      <w:r>
        <w:t xml:space="preserve">        $ref: '#/components/schemas/EP_N84-Single'</w:t>
      </w:r>
    </w:p>
    <w:p w14:paraId="37B67D90" w14:textId="77777777" w:rsidR="00054FEB" w:rsidRDefault="00054FEB" w:rsidP="00054FEB">
      <w:pPr>
        <w:pStyle w:val="PL"/>
      </w:pPr>
      <w:r>
        <w:t xml:space="preserve">    EP_N85-Multiple:</w:t>
      </w:r>
    </w:p>
    <w:p w14:paraId="6EFBC5FE" w14:textId="77777777" w:rsidR="00054FEB" w:rsidRDefault="00054FEB" w:rsidP="00054FEB">
      <w:pPr>
        <w:pStyle w:val="PL"/>
      </w:pPr>
      <w:r>
        <w:t xml:space="preserve">      type: array</w:t>
      </w:r>
    </w:p>
    <w:p w14:paraId="4BE78274" w14:textId="77777777" w:rsidR="00054FEB" w:rsidRDefault="00054FEB" w:rsidP="00054FEB">
      <w:pPr>
        <w:pStyle w:val="PL"/>
      </w:pPr>
      <w:r>
        <w:t xml:space="preserve">      items:</w:t>
      </w:r>
    </w:p>
    <w:p w14:paraId="0B848C9D" w14:textId="77777777" w:rsidR="00054FEB" w:rsidRDefault="00054FEB" w:rsidP="00054FEB">
      <w:pPr>
        <w:pStyle w:val="PL"/>
      </w:pPr>
      <w:r>
        <w:t xml:space="preserve">        $ref: '#/components/schemas/EP_N85-Single'</w:t>
      </w:r>
    </w:p>
    <w:p w14:paraId="771308CC" w14:textId="77777777" w:rsidR="00054FEB" w:rsidRDefault="00054FEB" w:rsidP="00054FEB">
      <w:pPr>
        <w:pStyle w:val="PL"/>
      </w:pPr>
      <w:r>
        <w:t xml:space="preserve">    EP_N86-Multiple:</w:t>
      </w:r>
    </w:p>
    <w:p w14:paraId="304568EE" w14:textId="77777777" w:rsidR="00054FEB" w:rsidRDefault="00054FEB" w:rsidP="00054FEB">
      <w:pPr>
        <w:pStyle w:val="PL"/>
      </w:pPr>
      <w:r>
        <w:t xml:space="preserve">      type: array</w:t>
      </w:r>
    </w:p>
    <w:p w14:paraId="71D73ECF" w14:textId="77777777" w:rsidR="00054FEB" w:rsidRDefault="00054FEB" w:rsidP="00054FEB">
      <w:pPr>
        <w:pStyle w:val="PL"/>
      </w:pPr>
      <w:r>
        <w:lastRenderedPageBreak/>
        <w:t xml:space="preserve">      items:</w:t>
      </w:r>
    </w:p>
    <w:p w14:paraId="69918EEC" w14:textId="77777777" w:rsidR="00054FEB" w:rsidRDefault="00054FEB" w:rsidP="00054FEB">
      <w:pPr>
        <w:pStyle w:val="PL"/>
      </w:pPr>
      <w:r>
        <w:t xml:space="preserve">        $ref: '#/components/schemas/EP_N86-Single'</w:t>
      </w:r>
    </w:p>
    <w:p w14:paraId="1024DA2A" w14:textId="77777777" w:rsidR="00054FEB" w:rsidRDefault="00054FEB" w:rsidP="00054FEB">
      <w:pPr>
        <w:pStyle w:val="PL"/>
      </w:pPr>
      <w:r>
        <w:t xml:space="preserve">    EP_N87-Multiple:</w:t>
      </w:r>
    </w:p>
    <w:p w14:paraId="70D23C58" w14:textId="77777777" w:rsidR="00054FEB" w:rsidRDefault="00054FEB" w:rsidP="00054FEB">
      <w:pPr>
        <w:pStyle w:val="PL"/>
      </w:pPr>
      <w:r>
        <w:t xml:space="preserve">      type: array</w:t>
      </w:r>
    </w:p>
    <w:p w14:paraId="4C61F9EC" w14:textId="77777777" w:rsidR="00054FEB" w:rsidRDefault="00054FEB" w:rsidP="00054FEB">
      <w:pPr>
        <w:pStyle w:val="PL"/>
      </w:pPr>
      <w:r>
        <w:t xml:space="preserve">      items:</w:t>
      </w:r>
    </w:p>
    <w:p w14:paraId="65BDB99C" w14:textId="77777777" w:rsidR="00054FEB" w:rsidRDefault="00054FEB" w:rsidP="00054FEB">
      <w:pPr>
        <w:pStyle w:val="PL"/>
      </w:pPr>
      <w:r>
        <w:t xml:space="preserve">        $ref: '#/components/schemas/EP_N87-Single'</w:t>
      </w:r>
    </w:p>
    <w:p w14:paraId="3A867E92" w14:textId="77777777" w:rsidR="00054FEB" w:rsidRDefault="00054FEB" w:rsidP="00054FEB">
      <w:pPr>
        <w:pStyle w:val="PL"/>
      </w:pPr>
      <w:r>
        <w:t xml:space="preserve">    EP_N88-Multiple:</w:t>
      </w:r>
    </w:p>
    <w:p w14:paraId="54B28C44" w14:textId="77777777" w:rsidR="00054FEB" w:rsidRDefault="00054FEB" w:rsidP="00054FEB">
      <w:pPr>
        <w:pStyle w:val="PL"/>
      </w:pPr>
      <w:r>
        <w:t xml:space="preserve">      type: array</w:t>
      </w:r>
    </w:p>
    <w:p w14:paraId="60BBF5C0" w14:textId="77777777" w:rsidR="00054FEB" w:rsidRDefault="00054FEB" w:rsidP="00054FEB">
      <w:pPr>
        <w:pStyle w:val="PL"/>
      </w:pPr>
      <w:r>
        <w:t xml:space="preserve">      items:</w:t>
      </w:r>
    </w:p>
    <w:p w14:paraId="25CFB9EB" w14:textId="77777777" w:rsidR="00054FEB" w:rsidRDefault="00054FEB" w:rsidP="00054FEB">
      <w:pPr>
        <w:pStyle w:val="PL"/>
      </w:pPr>
      <w:r>
        <w:t xml:space="preserve">        $ref: '#/components/schemas/EP_N88-Single'</w:t>
      </w:r>
    </w:p>
    <w:p w14:paraId="2D1C26D1" w14:textId="77777777" w:rsidR="00054FEB" w:rsidRDefault="00054FEB" w:rsidP="00054FEB">
      <w:pPr>
        <w:pStyle w:val="PL"/>
      </w:pPr>
      <w:r>
        <w:t xml:space="preserve">    EP_N89-Multiple:</w:t>
      </w:r>
    </w:p>
    <w:p w14:paraId="2C09ED7A" w14:textId="77777777" w:rsidR="00054FEB" w:rsidRDefault="00054FEB" w:rsidP="00054FEB">
      <w:pPr>
        <w:pStyle w:val="PL"/>
      </w:pPr>
      <w:r>
        <w:t xml:space="preserve">      type: array</w:t>
      </w:r>
    </w:p>
    <w:p w14:paraId="13E83B16" w14:textId="77777777" w:rsidR="00054FEB" w:rsidRDefault="00054FEB" w:rsidP="00054FEB">
      <w:pPr>
        <w:pStyle w:val="PL"/>
      </w:pPr>
      <w:r>
        <w:t xml:space="preserve">      items:</w:t>
      </w:r>
    </w:p>
    <w:p w14:paraId="4F2F85B2" w14:textId="77777777" w:rsidR="00054FEB" w:rsidRDefault="00054FEB" w:rsidP="00054FEB">
      <w:pPr>
        <w:pStyle w:val="PL"/>
      </w:pPr>
      <w:r>
        <w:t xml:space="preserve">        $ref: '#/components/schemas/EP_N89-Single'</w:t>
      </w:r>
    </w:p>
    <w:p w14:paraId="6D28DB2C" w14:textId="77777777" w:rsidR="00054FEB" w:rsidRDefault="00054FEB" w:rsidP="00054FEB">
      <w:pPr>
        <w:pStyle w:val="PL"/>
      </w:pPr>
      <w:r>
        <w:t xml:space="preserve">    EP_N96-Multiple:</w:t>
      </w:r>
    </w:p>
    <w:p w14:paraId="536D1B33" w14:textId="77777777" w:rsidR="00054FEB" w:rsidRDefault="00054FEB" w:rsidP="00054FEB">
      <w:pPr>
        <w:pStyle w:val="PL"/>
      </w:pPr>
      <w:r>
        <w:t xml:space="preserve">      type: array</w:t>
      </w:r>
    </w:p>
    <w:p w14:paraId="1BB942E1" w14:textId="77777777" w:rsidR="00054FEB" w:rsidRDefault="00054FEB" w:rsidP="00054FEB">
      <w:pPr>
        <w:pStyle w:val="PL"/>
      </w:pPr>
      <w:r>
        <w:t xml:space="preserve">      items:</w:t>
      </w:r>
    </w:p>
    <w:p w14:paraId="2D4772ED" w14:textId="77777777" w:rsidR="00054FEB" w:rsidRDefault="00054FEB" w:rsidP="00054FEB">
      <w:pPr>
        <w:pStyle w:val="PL"/>
      </w:pPr>
      <w:r>
        <w:t xml:space="preserve">        $ref: '#/components/schemas/EP_N96-Single'</w:t>
      </w:r>
    </w:p>
    <w:p w14:paraId="2910C8FD" w14:textId="77777777" w:rsidR="00054FEB" w:rsidRDefault="00054FEB" w:rsidP="00054FEB">
      <w:pPr>
        <w:pStyle w:val="PL"/>
      </w:pPr>
      <w:r>
        <w:t xml:space="preserve">    EP_N11mb-Multiple:</w:t>
      </w:r>
    </w:p>
    <w:p w14:paraId="03FB520E" w14:textId="77777777" w:rsidR="00054FEB" w:rsidRDefault="00054FEB" w:rsidP="00054FEB">
      <w:pPr>
        <w:pStyle w:val="PL"/>
      </w:pPr>
      <w:r>
        <w:t xml:space="preserve">      type: array</w:t>
      </w:r>
    </w:p>
    <w:p w14:paraId="5B8782C7" w14:textId="77777777" w:rsidR="00054FEB" w:rsidRDefault="00054FEB" w:rsidP="00054FEB">
      <w:pPr>
        <w:pStyle w:val="PL"/>
      </w:pPr>
      <w:r>
        <w:t xml:space="preserve">      items:</w:t>
      </w:r>
    </w:p>
    <w:p w14:paraId="78B10620" w14:textId="77777777" w:rsidR="00054FEB" w:rsidRDefault="00054FEB" w:rsidP="00054FEB">
      <w:pPr>
        <w:pStyle w:val="PL"/>
      </w:pPr>
      <w:r>
        <w:t xml:space="preserve">        $ref: '#/components/schemas/EP_N11mb-Single'</w:t>
      </w:r>
    </w:p>
    <w:p w14:paraId="3A44E0CD" w14:textId="77777777" w:rsidR="00054FEB" w:rsidRDefault="00054FEB" w:rsidP="00054FEB">
      <w:pPr>
        <w:pStyle w:val="PL"/>
      </w:pPr>
      <w:r>
        <w:t xml:space="preserve">    EP_N16mb-Multiple:</w:t>
      </w:r>
    </w:p>
    <w:p w14:paraId="7F70F6F4" w14:textId="77777777" w:rsidR="00054FEB" w:rsidRDefault="00054FEB" w:rsidP="00054FEB">
      <w:pPr>
        <w:pStyle w:val="PL"/>
      </w:pPr>
      <w:r>
        <w:t xml:space="preserve">      type: array</w:t>
      </w:r>
    </w:p>
    <w:p w14:paraId="2BBEF0B8" w14:textId="77777777" w:rsidR="00054FEB" w:rsidRDefault="00054FEB" w:rsidP="00054FEB">
      <w:pPr>
        <w:pStyle w:val="PL"/>
      </w:pPr>
      <w:r>
        <w:t xml:space="preserve">      items:</w:t>
      </w:r>
    </w:p>
    <w:p w14:paraId="572582E8" w14:textId="77777777" w:rsidR="00054FEB" w:rsidRDefault="00054FEB" w:rsidP="00054FEB">
      <w:pPr>
        <w:pStyle w:val="PL"/>
      </w:pPr>
      <w:r>
        <w:t xml:space="preserve">        $ref: '#/components/schemas/EP_N16mb-Single'</w:t>
      </w:r>
    </w:p>
    <w:p w14:paraId="551BE3BC" w14:textId="77777777" w:rsidR="00054FEB" w:rsidRDefault="00054FEB" w:rsidP="00054FEB">
      <w:pPr>
        <w:pStyle w:val="PL"/>
      </w:pPr>
      <w:r>
        <w:t xml:space="preserve">    EP_Nmb1-Multiple:</w:t>
      </w:r>
    </w:p>
    <w:p w14:paraId="29FC7AE4" w14:textId="77777777" w:rsidR="00054FEB" w:rsidRDefault="00054FEB" w:rsidP="00054FEB">
      <w:pPr>
        <w:pStyle w:val="PL"/>
      </w:pPr>
      <w:r>
        <w:t xml:space="preserve">      type: array</w:t>
      </w:r>
    </w:p>
    <w:p w14:paraId="56033D44" w14:textId="77777777" w:rsidR="00054FEB" w:rsidRDefault="00054FEB" w:rsidP="00054FEB">
      <w:pPr>
        <w:pStyle w:val="PL"/>
      </w:pPr>
      <w:r>
        <w:t xml:space="preserve">      items:</w:t>
      </w:r>
    </w:p>
    <w:p w14:paraId="55523BA2" w14:textId="77777777" w:rsidR="00054FEB" w:rsidRDefault="00054FEB" w:rsidP="00054FEB">
      <w:pPr>
        <w:pStyle w:val="PL"/>
      </w:pPr>
      <w:r>
        <w:t xml:space="preserve">        $ref: '#/components/schemas/EP_Nmb1-Single'</w:t>
      </w:r>
    </w:p>
    <w:p w14:paraId="4EC69F33" w14:textId="77777777" w:rsidR="00054FEB" w:rsidRDefault="00054FEB" w:rsidP="00054FEB">
      <w:pPr>
        <w:pStyle w:val="PL"/>
      </w:pPr>
      <w:r>
        <w:t xml:space="preserve">    EP_N3mb-Multiple:</w:t>
      </w:r>
    </w:p>
    <w:p w14:paraId="34D65034" w14:textId="77777777" w:rsidR="00054FEB" w:rsidRDefault="00054FEB" w:rsidP="00054FEB">
      <w:pPr>
        <w:pStyle w:val="PL"/>
      </w:pPr>
      <w:r>
        <w:t xml:space="preserve">      type: array</w:t>
      </w:r>
    </w:p>
    <w:p w14:paraId="1CCFAB37" w14:textId="77777777" w:rsidR="00054FEB" w:rsidRDefault="00054FEB" w:rsidP="00054FEB">
      <w:pPr>
        <w:pStyle w:val="PL"/>
      </w:pPr>
      <w:r>
        <w:t xml:space="preserve">      items:</w:t>
      </w:r>
    </w:p>
    <w:p w14:paraId="65E82C07" w14:textId="77777777" w:rsidR="00054FEB" w:rsidRDefault="00054FEB" w:rsidP="00054FEB">
      <w:pPr>
        <w:pStyle w:val="PL"/>
      </w:pPr>
      <w:r>
        <w:t xml:space="preserve">        $ref: '#/components/schemas/EP_N3mb-Single'</w:t>
      </w:r>
    </w:p>
    <w:p w14:paraId="16EDFA96" w14:textId="77777777" w:rsidR="00054FEB" w:rsidRDefault="00054FEB" w:rsidP="00054FEB">
      <w:pPr>
        <w:pStyle w:val="PL"/>
      </w:pPr>
      <w:r>
        <w:t xml:space="preserve">    EP_N4mb-Multiple:</w:t>
      </w:r>
    </w:p>
    <w:p w14:paraId="42B31180" w14:textId="77777777" w:rsidR="00054FEB" w:rsidRDefault="00054FEB" w:rsidP="00054FEB">
      <w:pPr>
        <w:pStyle w:val="PL"/>
      </w:pPr>
      <w:r>
        <w:t xml:space="preserve">      type: array</w:t>
      </w:r>
    </w:p>
    <w:p w14:paraId="6AB34080" w14:textId="77777777" w:rsidR="00054FEB" w:rsidRDefault="00054FEB" w:rsidP="00054FEB">
      <w:pPr>
        <w:pStyle w:val="PL"/>
      </w:pPr>
      <w:r>
        <w:t xml:space="preserve">      items:</w:t>
      </w:r>
    </w:p>
    <w:p w14:paraId="79BE6901" w14:textId="77777777" w:rsidR="00054FEB" w:rsidRDefault="00054FEB" w:rsidP="00054FEB">
      <w:pPr>
        <w:pStyle w:val="PL"/>
      </w:pPr>
      <w:r>
        <w:t xml:space="preserve">        $ref: '#/components/schemas/EP_N4mb-Single'</w:t>
      </w:r>
    </w:p>
    <w:p w14:paraId="18CF4AE5" w14:textId="77777777" w:rsidR="00054FEB" w:rsidRDefault="00054FEB" w:rsidP="00054FEB">
      <w:pPr>
        <w:pStyle w:val="PL"/>
      </w:pPr>
      <w:r>
        <w:t xml:space="preserve">    EP_N19mb-Multiple:</w:t>
      </w:r>
    </w:p>
    <w:p w14:paraId="6378ECA9" w14:textId="77777777" w:rsidR="00054FEB" w:rsidRDefault="00054FEB" w:rsidP="00054FEB">
      <w:pPr>
        <w:pStyle w:val="PL"/>
      </w:pPr>
      <w:r>
        <w:t xml:space="preserve">      type: array</w:t>
      </w:r>
    </w:p>
    <w:p w14:paraId="311BF573" w14:textId="77777777" w:rsidR="00054FEB" w:rsidRDefault="00054FEB" w:rsidP="00054FEB">
      <w:pPr>
        <w:pStyle w:val="PL"/>
      </w:pPr>
      <w:r>
        <w:t xml:space="preserve">      items:</w:t>
      </w:r>
    </w:p>
    <w:p w14:paraId="18A3FF64" w14:textId="77777777" w:rsidR="00054FEB" w:rsidRDefault="00054FEB" w:rsidP="00054FEB">
      <w:pPr>
        <w:pStyle w:val="PL"/>
      </w:pPr>
      <w:r>
        <w:t xml:space="preserve">        $ref: '#/components/schemas/EP_N19mb-Single'</w:t>
      </w:r>
    </w:p>
    <w:p w14:paraId="66896529" w14:textId="77777777" w:rsidR="00054FEB" w:rsidRDefault="00054FEB" w:rsidP="00054FEB">
      <w:pPr>
        <w:pStyle w:val="PL"/>
      </w:pPr>
      <w:r>
        <w:t xml:space="preserve">    EP_Nmb9-Multiple:</w:t>
      </w:r>
    </w:p>
    <w:p w14:paraId="3FFABAD3" w14:textId="77777777" w:rsidR="00054FEB" w:rsidRDefault="00054FEB" w:rsidP="00054FEB">
      <w:pPr>
        <w:pStyle w:val="PL"/>
      </w:pPr>
      <w:r>
        <w:t xml:space="preserve">      type: array</w:t>
      </w:r>
    </w:p>
    <w:p w14:paraId="10DDFDD5" w14:textId="77777777" w:rsidR="00054FEB" w:rsidRDefault="00054FEB" w:rsidP="00054FEB">
      <w:pPr>
        <w:pStyle w:val="PL"/>
      </w:pPr>
      <w:r>
        <w:t xml:space="preserve">      items:</w:t>
      </w:r>
    </w:p>
    <w:p w14:paraId="2F5F8B4D" w14:textId="77777777" w:rsidR="00054FEB" w:rsidRDefault="00054FEB" w:rsidP="00054FEB">
      <w:pPr>
        <w:pStyle w:val="PL"/>
      </w:pPr>
      <w:r>
        <w:t xml:space="preserve">        $ref: '#/components/schemas/EP_Nmb9-Single'</w:t>
      </w:r>
    </w:p>
    <w:p w14:paraId="7F6FE847" w14:textId="77777777" w:rsidR="00054FEB" w:rsidRDefault="00054FEB" w:rsidP="00054FEB">
      <w:pPr>
        <w:pStyle w:val="PL"/>
      </w:pPr>
      <w:r>
        <w:t xml:space="preserve">    EP_SM12-Multiple:</w:t>
      </w:r>
    </w:p>
    <w:p w14:paraId="032EEDCC" w14:textId="77777777" w:rsidR="00054FEB" w:rsidRDefault="00054FEB" w:rsidP="00054FEB">
      <w:pPr>
        <w:pStyle w:val="PL"/>
      </w:pPr>
      <w:r>
        <w:t xml:space="preserve">      type: array</w:t>
      </w:r>
    </w:p>
    <w:p w14:paraId="3A656448" w14:textId="77777777" w:rsidR="00054FEB" w:rsidRDefault="00054FEB" w:rsidP="00054FEB">
      <w:pPr>
        <w:pStyle w:val="PL"/>
      </w:pPr>
      <w:r>
        <w:t xml:space="preserve">      items:</w:t>
      </w:r>
    </w:p>
    <w:p w14:paraId="5EC4E856" w14:textId="77777777" w:rsidR="00054FEB" w:rsidRDefault="00054FEB" w:rsidP="00054FEB">
      <w:pPr>
        <w:pStyle w:val="PL"/>
      </w:pPr>
      <w:r>
        <w:t xml:space="preserve">        $ref: '#/components/schemas/EP_SM12-Single'</w:t>
      </w:r>
    </w:p>
    <w:p w14:paraId="43121557" w14:textId="77777777" w:rsidR="00054FEB" w:rsidRDefault="00054FEB" w:rsidP="00054FEB">
      <w:pPr>
        <w:pStyle w:val="PL"/>
      </w:pPr>
      <w:r>
        <w:t xml:space="preserve">    EP_SM13-Multiple:</w:t>
      </w:r>
    </w:p>
    <w:p w14:paraId="27C98C3D" w14:textId="77777777" w:rsidR="00054FEB" w:rsidRDefault="00054FEB" w:rsidP="00054FEB">
      <w:pPr>
        <w:pStyle w:val="PL"/>
      </w:pPr>
      <w:r>
        <w:t xml:space="preserve">      type: array</w:t>
      </w:r>
    </w:p>
    <w:p w14:paraId="7A15CDA2" w14:textId="77777777" w:rsidR="00054FEB" w:rsidRDefault="00054FEB" w:rsidP="00054FEB">
      <w:pPr>
        <w:pStyle w:val="PL"/>
      </w:pPr>
      <w:r>
        <w:t xml:space="preserve">      items:</w:t>
      </w:r>
    </w:p>
    <w:p w14:paraId="317EB903" w14:textId="77777777" w:rsidR="00054FEB" w:rsidRDefault="00054FEB" w:rsidP="00054FEB">
      <w:pPr>
        <w:pStyle w:val="PL"/>
      </w:pPr>
      <w:r>
        <w:t xml:space="preserve">        $ref: '#/components/schemas/EP_SM13-Single'</w:t>
      </w:r>
    </w:p>
    <w:p w14:paraId="658C76FD" w14:textId="77777777" w:rsidR="00054FEB" w:rsidRDefault="00054FEB" w:rsidP="00054FEB">
      <w:pPr>
        <w:pStyle w:val="PL"/>
      </w:pPr>
      <w:r>
        <w:t xml:space="preserve">    EP_SM14-Multiple:</w:t>
      </w:r>
    </w:p>
    <w:p w14:paraId="58BDAC03" w14:textId="77777777" w:rsidR="00054FEB" w:rsidRDefault="00054FEB" w:rsidP="00054FEB">
      <w:pPr>
        <w:pStyle w:val="PL"/>
      </w:pPr>
      <w:r>
        <w:t xml:space="preserve">      type: array</w:t>
      </w:r>
    </w:p>
    <w:p w14:paraId="7F7CE2B3" w14:textId="77777777" w:rsidR="00054FEB" w:rsidRDefault="00054FEB" w:rsidP="00054FEB">
      <w:pPr>
        <w:pStyle w:val="PL"/>
      </w:pPr>
      <w:r>
        <w:t xml:space="preserve">      items:</w:t>
      </w:r>
    </w:p>
    <w:p w14:paraId="7511F7A4" w14:textId="77777777" w:rsidR="00054FEB" w:rsidRDefault="00054FEB" w:rsidP="00054FEB">
      <w:pPr>
        <w:pStyle w:val="PL"/>
      </w:pPr>
      <w:r>
        <w:t xml:space="preserve">        $ref: '#/components/schemas/EP_SM14-Single'</w:t>
      </w:r>
    </w:p>
    <w:p w14:paraId="4D565047" w14:textId="77777777" w:rsidR="00054FEB" w:rsidRDefault="00054FEB" w:rsidP="00054FEB">
      <w:pPr>
        <w:pStyle w:val="PL"/>
      </w:pPr>
      <w:r>
        <w:t xml:space="preserve">    EP_AIOT2-Multiple:</w:t>
      </w:r>
    </w:p>
    <w:p w14:paraId="03529DD2" w14:textId="77777777" w:rsidR="00054FEB" w:rsidRDefault="00054FEB" w:rsidP="00054FEB">
      <w:pPr>
        <w:pStyle w:val="PL"/>
      </w:pPr>
      <w:r>
        <w:t xml:space="preserve">      type: array</w:t>
      </w:r>
    </w:p>
    <w:p w14:paraId="137D3598" w14:textId="77777777" w:rsidR="00054FEB" w:rsidRDefault="00054FEB" w:rsidP="00054FEB">
      <w:pPr>
        <w:pStyle w:val="PL"/>
      </w:pPr>
      <w:r>
        <w:t xml:space="preserve">      items:</w:t>
      </w:r>
    </w:p>
    <w:p w14:paraId="457DB374" w14:textId="77777777" w:rsidR="00054FEB" w:rsidRDefault="00054FEB" w:rsidP="00054FEB">
      <w:pPr>
        <w:pStyle w:val="PL"/>
      </w:pPr>
      <w:r>
        <w:t xml:space="preserve">        $ref: '#/components/schemas/EP_AIOT2-Single'</w:t>
      </w:r>
    </w:p>
    <w:p w14:paraId="025A5292" w14:textId="77777777" w:rsidR="00054FEB" w:rsidRDefault="00054FEB" w:rsidP="00054FEB">
      <w:pPr>
        <w:pStyle w:val="PL"/>
      </w:pPr>
      <w:r>
        <w:t xml:space="preserve">    EP_AIOT3-Multiple:</w:t>
      </w:r>
    </w:p>
    <w:p w14:paraId="5E1E4DF4" w14:textId="77777777" w:rsidR="00054FEB" w:rsidRDefault="00054FEB" w:rsidP="00054FEB">
      <w:pPr>
        <w:pStyle w:val="PL"/>
      </w:pPr>
      <w:r>
        <w:t xml:space="preserve">      type: array</w:t>
      </w:r>
    </w:p>
    <w:p w14:paraId="4BA17C35" w14:textId="77777777" w:rsidR="00054FEB" w:rsidRDefault="00054FEB" w:rsidP="00054FEB">
      <w:pPr>
        <w:pStyle w:val="PL"/>
      </w:pPr>
      <w:r>
        <w:t xml:space="preserve">      items:</w:t>
      </w:r>
    </w:p>
    <w:p w14:paraId="0D26E3AF" w14:textId="77777777" w:rsidR="00054FEB" w:rsidRDefault="00054FEB" w:rsidP="00054FEB">
      <w:pPr>
        <w:pStyle w:val="PL"/>
      </w:pPr>
      <w:r>
        <w:t xml:space="preserve">        $ref: '#/components/schemas/EP_AIOT3-Single'</w:t>
      </w:r>
    </w:p>
    <w:p w14:paraId="27F96FAA" w14:textId="77777777" w:rsidR="00054FEB" w:rsidRDefault="00054FEB" w:rsidP="00054FEB">
      <w:pPr>
        <w:pStyle w:val="PL"/>
      </w:pPr>
      <w:r>
        <w:t xml:space="preserve">    EP_AIOT4-Multiple:</w:t>
      </w:r>
    </w:p>
    <w:p w14:paraId="273DA45A" w14:textId="77777777" w:rsidR="00054FEB" w:rsidRDefault="00054FEB" w:rsidP="00054FEB">
      <w:pPr>
        <w:pStyle w:val="PL"/>
      </w:pPr>
      <w:r>
        <w:t xml:space="preserve">      type: array</w:t>
      </w:r>
    </w:p>
    <w:p w14:paraId="02D6D123" w14:textId="77777777" w:rsidR="00054FEB" w:rsidRDefault="00054FEB" w:rsidP="00054FEB">
      <w:pPr>
        <w:pStyle w:val="PL"/>
      </w:pPr>
      <w:r>
        <w:t xml:space="preserve">      items:</w:t>
      </w:r>
    </w:p>
    <w:p w14:paraId="0621E749" w14:textId="77777777" w:rsidR="00054FEB" w:rsidRDefault="00054FEB" w:rsidP="00054FEB">
      <w:pPr>
        <w:pStyle w:val="PL"/>
      </w:pPr>
      <w:r>
        <w:t xml:space="preserve">        $ref: '#/components/schemas/EP_AIOT4-Single'</w:t>
      </w:r>
    </w:p>
    <w:p w14:paraId="5DB29E82" w14:textId="77777777" w:rsidR="00054FEB" w:rsidRDefault="00054FEB" w:rsidP="00054FEB">
      <w:pPr>
        <w:pStyle w:val="PL"/>
      </w:pPr>
      <w:r>
        <w:t xml:space="preserve">    EP_AIOT5-Multiple:</w:t>
      </w:r>
    </w:p>
    <w:p w14:paraId="2877BA89" w14:textId="77777777" w:rsidR="00054FEB" w:rsidRDefault="00054FEB" w:rsidP="00054FEB">
      <w:pPr>
        <w:pStyle w:val="PL"/>
      </w:pPr>
      <w:r>
        <w:t xml:space="preserve">      type: array</w:t>
      </w:r>
    </w:p>
    <w:p w14:paraId="143BD1BE" w14:textId="77777777" w:rsidR="00054FEB" w:rsidRDefault="00054FEB" w:rsidP="00054FEB">
      <w:pPr>
        <w:pStyle w:val="PL"/>
      </w:pPr>
      <w:r>
        <w:t xml:space="preserve">      items:</w:t>
      </w:r>
    </w:p>
    <w:p w14:paraId="55EA33CC" w14:textId="77777777" w:rsidR="00054FEB" w:rsidRDefault="00054FEB" w:rsidP="00054FEB">
      <w:pPr>
        <w:pStyle w:val="PL"/>
      </w:pPr>
      <w:r>
        <w:t xml:space="preserve">        $ref: '#/components/schemas/EP_AIOT5-Single'</w:t>
      </w:r>
    </w:p>
    <w:p w14:paraId="14D207C8" w14:textId="77777777" w:rsidR="00054FEB" w:rsidRDefault="00054FEB" w:rsidP="00054FEB">
      <w:pPr>
        <w:pStyle w:val="PL"/>
      </w:pPr>
      <w:r>
        <w:t xml:space="preserve">    EP_AIOT6-Multiple:</w:t>
      </w:r>
    </w:p>
    <w:p w14:paraId="588141FF" w14:textId="77777777" w:rsidR="00054FEB" w:rsidRDefault="00054FEB" w:rsidP="00054FEB">
      <w:pPr>
        <w:pStyle w:val="PL"/>
      </w:pPr>
      <w:r>
        <w:t xml:space="preserve">      type: array</w:t>
      </w:r>
    </w:p>
    <w:p w14:paraId="71CDB245" w14:textId="77777777" w:rsidR="00054FEB" w:rsidRDefault="00054FEB" w:rsidP="00054FEB">
      <w:pPr>
        <w:pStyle w:val="PL"/>
      </w:pPr>
      <w:r>
        <w:t xml:space="preserve">      items:</w:t>
      </w:r>
    </w:p>
    <w:p w14:paraId="7B3CEAB6" w14:textId="77777777" w:rsidR="00054FEB" w:rsidRDefault="00054FEB" w:rsidP="00054FEB">
      <w:pPr>
        <w:pStyle w:val="PL"/>
      </w:pPr>
      <w:r>
        <w:t xml:space="preserve">        $ref: '#/components/schemas/EP_AIOT6-Single'</w:t>
      </w:r>
    </w:p>
    <w:p w14:paraId="6B054CD0" w14:textId="77777777" w:rsidR="00054FEB" w:rsidRDefault="00054FEB" w:rsidP="00054FEB">
      <w:pPr>
        <w:pStyle w:val="PL"/>
      </w:pPr>
      <w:r>
        <w:lastRenderedPageBreak/>
        <w:t xml:space="preserve">    EP_AIOT7-Multiple:</w:t>
      </w:r>
    </w:p>
    <w:p w14:paraId="4560BBC7" w14:textId="77777777" w:rsidR="00054FEB" w:rsidRDefault="00054FEB" w:rsidP="00054FEB">
      <w:pPr>
        <w:pStyle w:val="PL"/>
      </w:pPr>
      <w:r>
        <w:t xml:space="preserve">      type: array</w:t>
      </w:r>
    </w:p>
    <w:p w14:paraId="2B1090A5" w14:textId="77777777" w:rsidR="00054FEB" w:rsidRDefault="00054FEB" w:rsidP="00054FEB">
      <w:pPr>
        <w:pStyle w:val="PL"/>
      </w:pPr>
      <w:r>
        <w:t xml:space="preserve">      items:</w:t>
      </w:r>
    </w:p>
    <w:p w14:paraId="3589CB21" w14:textId="77777777" w:rsidR="00054FEB" w:rsidRDefault="00054FEB" w:rsidP="00054FEB">
      <w:pPr>
        <w:pStyle w:val="PL"/>
      </w:pPr>
      <w:r>
        <w:t xml:space="preserve">        $ref: '#/components/schemas/EP_AIOT7-Single'</w:t>
      </w:r>
    </w:p>
    <w:p w14:paraId="02428BE1" w14:textId="77777777" w:rsidR="00054FEB" w:rsidRDefault="00054FEB" w:rsidP="00054FEB">
      <w:pPr>
        <w:pStyle w:val="PL"/>
      </w:pPr>
      <w:r>
        <w:t xml:space="preserve">    EP_AIOT8-Multiple:</w:t>
      </w:r>
    </w:p>
    <w:p w14:paraId="4DFCF6E0" w14:textId="77777777" w:rsidR="00054FEB" w:rsidRDefault="00054FEB" w:rsidP="00054FEB">
      <w:pPr>
        <w:pStyle w:val="PL"/>
      </w:pPr>
      <w:r>
        <w:t xml:space="preserve">      type: array</w:t>
      </w:r>
    </w:p>
    <w:p w14:paraId="7C97DBCC" w14:textId="77777777" w:rsidR="00054FEB" w:rsidRDefault="00054FEB" w:rsidP="00054FEB">
      <w:pPr>
        <w:pStyle w:val="PL"/>
      </w:pPr>
      <w:r>
        <w:t xml:space="preserve">      items:</w:t>
      </w:r>
    </w:p>
    <w:p w14:paraId="68D80B95" w14:textId="77777777" w:rsidR="00054FEB" w:rsidRDefault="00054FEB" w:rsidP="00054FEB">
      <w:pPr>
        <w:pStyle w:val="PL"/>
      </w:pPr>
      <w:r>
        <w:t xml:space="preserve">        $ref: '#/components/schemas/EP_AIOT8-Single'</w:t>
      </w:r>
    </w:p>
    <w:p w14:paraId="43413150" w14:textId="77777777" w:rsidR="00054FEB" w:rsidRDefault="00054FEB" w:rsidP="00054FEB">
      <w:pPr>
        <w:pStyle w:val="PL"/>
      </w:pPr>
      <w:r>
        <w:t xml:space="preserve">    Configurable5QISet-Multiple:</w:t>
      </w:r>
    </w:p>
    <w:p w14:paraId="370DB044" w14:textId="77777777" w:rsidR="00054FEB" w:rsidRDefault="00054FEB" w:rsidP="00054FEB">
      <w:pPr>
        <w:pStyle w:val="PL"/>
      </w:pPr>
      <w:r>
        <w:t xml:space="preserve">      type: array</w:t>
      </w:r>
    </w:p>
    <w:p w14:paraId="232FF141" w14:textId="77777777" w:rsidR="00054FEB" w:rsidRDefault="00054FEB" w:rsidP="00054FEB">
      <w:pPr>
        <w:pStyle w:val="PL"/>
      </w:pPr>
      <w:r>
        <w:t xml:space="preserve">      items:</w:t>
      </w:r>
    </w:p>
    <w:p w14:paraId="01470835" w14:textId="77777777" w:rsidR="00054FEB" w:rsidRDefault="00054FEB" w:rsidP="00054FEB">
      <w:pPr>
        <w:pStyle w:val="PL"/>
      </w:pPr>
      <w:r>
        <w:t xml:space="preserve">        $ref: '#/components/schemas/Configurable5QISet-Single'</w:t>
      </w:r>
    </w:p>
    <w:p w14:paraId="1D129892" w14:textId="77777777" w:rsidR="00054FEB" w:rsidRDefault="00054FEB" w:rsidP="00054FEB">
      <w:pPr>
        <w:pStyle w:val="PL"/>
      </w:pPr>
      <w:r>
        <w:t xml:space="preserve">    Dynamic5QISet-Multiple:</w:t>
      </w:r>
    </w:p>
    <w:p w14:paraId="6D73DF2C" w14:textId="77777777" w:rsidR="00054FEB" w:rsidRDefault="00054FEB" w:rsidP="00054FEB">
      <w:pPr>
        <w:pStyle w:val="PL"/>
      </w:pPr>
      <w:r>
        <w:t xml:space="preserve">      type: array</w:t>
      </w:r>
    </w:p>
    <w:p w14:paraId="114580ED" w14:textId="77777777" w:rsidR="00054FEB" w:rsidRDefault="00054FEB" w:rsidP="00054FEB">
      <w:pPr>
        <w:pStyle w:val="PL"/>
      </w:pPr>
      <w:r>
        <w:t xml:space="preserve">      items:</w:t>
      </w:r>
    </w:p>
    <w:p w14:paraId="326FCF8D" w14:textId="77777777" w:rsidR="00054FEB" w:rsidRDefault="00054FEB" w:rsidP="00054FEB">
      <w:pPr>
        <w:pStyle w:val="PL"/>
      </w:pPr>
      <w:r>
        <w:t xml:space="preserve">        $ref: '#/components/schemas/Dynamic5QISet-Single'</w:t>
      </w:r>
    </w:p>
    <w:p w14:paraId="067A2AB2" w14:textId="77777777" w:rsidR="00054FEB" w:rsidRDefault="00054FEB" w:rsidP="00054FEB">
      <w:pPr>
        <w:pStyle w:val="PL"/>
      </w:pPr>
      <w:r>
        <w:t xml:space="preserve">    EcmConnectionInfo-Multiple:</w:t>
      </w:r>
    </w:p>
    <w:p w14:paraId="17C4934F" w14:textId="77777777" w:rsidR="00054FEB" w:rsidRDefault="00054FEB" w:rsidP="00054FEB">
      <w:pPr>
        <w:pStyle w:val="PL"/>
      </w:pPr>
      <w:r>
        <w:t xml:space="preserve">      type: array</w:t>
      </w:r>
    </w:p>
    <w:p w14:paraId="6B53EA5B" w14:textId="77777777" w:rsidR="00054FEB" w:rsidRDefault="00054FEB" w:rsidP="00054FEB">
      <w:pPr>
        <w:pStyle w:val="PL"/>
      </w:pPr>
      <w:r>
        <w:t xml:space="preserve">      items:</w:t>
      </w:r>
    </w:p>
    <w:p w14:paraId="0D5288CB" w14:textId="77777777" w:rsidR="00054FEB" w:rsidRDefault="00054FEB" w:rsidP="00054FEB">
      <w:pPr>
        <w:pStyle w:val="PL"/>
      </w:pPr>
      <w:r>
        <w:t xml:space="preserve">        $ref: '#/components/schemas/EcmConnectionInfo-Single'</w:t>
      </w:r>
    </w:p>
    <w:p w14:paraId="32567E3B" w14:textId="77777777" w:rsidR="00054FEB" w:rsidRDefault="00054FEB" w:rsidP="00054FEB">
      <w:pPr>
        <w:pStyle w:val="PL"/>
      </w:pPr>
      <w:r>
        <w:t xml:space="preserve">    NssaafFunction-Multiple:</w:t>
      </w:r>
    </w:p>
    <w:p w14:paraId="3B3576E6" w14:textId="77777777" w:rsidR="00054FEB" w:rsidRDefault="00054FEB" w:rsidP="00054FEB">
      <w:pPr>
        <w:pStyle w:val="PL"/>
      </w:pPr>
      <w:r>
        <w:t xml:space="preserve">      type: array</w:t>
      </w:r>
    </w:p>
    <w:p w14:paraId="0D1F2AC0" w14:textId="77777777" w:rsidR="00054FEB" w:rsidRDefault="00054FEB" w:rsidP="00054FEB">
      <w:pPr>
        <w:pStyle w:val="PL"/>
      </w:pPr>
      <w:r>
        <w:t xml:space="preserve">      items:</w:t>
      </w:r>
    </w:p>
    <w:p w14:paraId="7FB7CF61" w14:textId="77777777" w:rsidR="00054FEB" w:rsidRDefault="00054FEB" w:rsidP="00054FEB">
      <w:pPr>
        <w:pStyle w:val="PL"/>
      </w:pPr>
      <w:r>
        <w:t xml:space="preserve">        $ref: '#/components/schemas/NssaafFunction-Single'</w:t>
      </w:r>
    </w:p>
    <w:p w14:paraId="499BAEF4" w14:textId="77777777" w:rsidR="00054FEB" w:rsidRDefault="00054FEB" w:rsidP="00054FEB">
      <w:pPr>
        <w:pStyle w:val="PL"/>
      </w:pPr>
      <w:r>
        <w:t xml:space="preserve">    EP_N58-Multiple:</w:t>
      </w:r>
    </w:p>
    <w:p w14:paraId="7493A413" w14:textId="77777777" w:rsidR="00054FEB" w:rsidRDefault="00054FEB" w:rsidP="00054FEB">
      <w:pPr>
        <w:pStyle w:val="PL"/>
      </w:pPr>
      <w:r>
        <w:t xml:space="preserve">      type: array</w:t>
      </w:r>
    </w:p>
    <w:p w14:paraId="5F0A5A25" w14:textId="77777777" w:rsidR="00054FEB" w:rsidRDefault="00054FEB" w:rsidP="00054FEB">
      <w:pPr>
        <w:pStyle w:val="PL"/>
      </w:pPr>
      <w:r>
        <w:t xml:space="preserve">      items:</w:t>
      </w:r>
    </w:p>
    <w:p w14:paraId="2B31375A" w14:textId="77777777" w:rsidR="00054FEB" w:rsidRDefault="00054FEB" w:rsidP="00054FEB">
      <w:pPr>
        <w:pStyle w:val="PL"/>
      </w:pPr>
      <w:r>
        <w:t xml:space="preserve">        $ref: '#/components/schemas/EP_N58-Single'</w:t>
      </w:r>
    </w:p>
    <w:p w14:paraId="1A253F7B" w14:textId="77777777" w:rsidR="00054FEB" w:rsidRDefault="00054FEB" w:rsidP="00054FEB">
      <w:pPr>
        <w:pStyle w:val="PL"/>
      </w:pPr>
      <w:r>
        <w:t xml:space="preserve">    EP_N59-Multiple:</w:t>
      </w:r>
    </w:p>
    <w:p w14:paraId="2201059C" w14:textId="77777777" w:rsidR="00054FEB" w:rsidRDefault="00054FEB" w:rsidP="00054FEB">
      <w:pPr>
        <w:pStyle w:val="PL"/>
      </w:pPr>
      <w:r>
        <w:t xml:space="preserve">      type: array</w:t>
      </w:r>
    </w:p>
    <w:p w14:paraId="1C4106CB" w14:textId="77777777" w:rsidR="00054FEB" w:rsidRDefault="00054FEB" w:rsidP="00054FEB">
      <w:pPr>
        <w:pStyle w:val="PL"/>
      </w:pPr>
      <w:r>
        <w:t xml:space="preserve">      items:</w:t>
      </w:r>
    </w:p>
    <w:p w14:paraId="05AE5A6A" w14:textId="77777777" w:rsidR="00054FEB" w:rsidRDefault="00054FEB" w:rsidP="00054FEB">
      <w:pPr>
        <w:pStyle w:val="PL"/>
      </w:pPr>
      <w:r>
        <w:t xml:space="preserve">        $ref: '#/components/schemas/EP_N59-Single'</w:t>
      </w:r>
    </w:p>
    <w:p w14:paraId="0CCF3E9F" w14:textId="77777777" w:rsidR="00054FEB" w:rsidRDefault="00054FEB" w:rsidP="00054FEB">
      <w:pPr>
        <w:pStyle w:val="PL"/>
      </w:pPr>
      <w:r>
        <w:t xml:space="preserve">    AfFunction-Multiple:</w:t>
      </w:r>
    </w:p>
    <w:p w14:paraId="05A21063" w14:textId="77777777" w:rsidR="00054FEB" w:rsidRDefault="00054FEB" w:rsidP="00054FEB">
      <w:pPr>
        <w:pStyle w:val="PL"/>
      </w:pPr>
      <w:r>
        <w:t xml:space="preserve">      type: array</w:t>
      </w:r>
    </w:p>
    <w:p w14:paraId="355B6967" w14:textId="77777777" w:rsidR="00054FEB" w:rsidRDefault="00054FEB" w:rsidP="00054FEB">
      <w:pPr>
        <w:pStyle w:val="PL"/>
      </w:pPr>
      <w:r>
        <w:t xml:space="preserve">      items:</w:t>
      </w:r>
    </w:p>
    <w:p w14:paraId="0EE75A2E" w14:textId="77777777" w:rsidR="00054FEB" w:rsidRDefault="00054FEB" w:rsidP="00054FEB">
      <w:pPr>
        <w:pStyle w:val="PL"/>
      </w:pPr>
      <w:r>
        <w:t xml:space="preserve">        $ref: '#/components/schemas/AfFunction-Single'</w:t>
      </w:r>
    </w:p>
    <w:p w14:paraId="5C7B4E4E" w14:textId="77777777" w:rsidR="00054FEB" w:rsidRDefault="00054FEB" w:rsidP="00054FEB">
      <w:pPr>
        <w:pStyle w:val="PL"/>
      </w:pPr>
      <w:r>
        <w:t xml:space="preserve">    DccfFunction-Multiple:</w:t>
      </w:r>
    </w:p>
    <w:p w14:paraId="0177FE00" w14:textId="77777777" w:rsidR="00054FEB" w:rsidRDefault="00054FEB" w:rsidP="00054FEB">
      <w:pPr>
        <w:pStyle w:val="PL"/>
      </w:pPr>
      <w:r>
        <w:t xml:space="preserve">      type: array</w:t>
      </w:r>
    </w:p>
    <w:p w14:paraId="7357FC8C" w14:textId="77777777" w:rsidR="00054FEB" w:rsidRDefault="00054FEB" w:rsidP="00054FEB">
      <w:pPr>
        <w:pStyle w:val="PL"/>
      </w:pPr>
      <w:r>
        <w:t xml:space="preserve">      items:</w:t>
      </w:r>
    </w:p>
    <w:p w14:paraId="118069B2" w14:textId="77777777" w:rsidR="00054FEB" w:rsidRDefault="00054FEB" w:rsidP="00054FEB">
      <w:pPr>
        <w:pStyle w:val="PL"/>
      </w:pPr>
      <w:r>
        <w:t xml:space="preserve">        $ref: '#/components/schemas/DccfFunction-Single'</w:t>
      </w:r>
    </w:p>
    <w:p w14:paraId="066380CC" w14:textId="77777777" w:rsidR="00054FEB" w:rsidRDefault="00054FEB" w:rsidP="00054FEB">
      <w:pPr>
        <w:pStyle w:val="PL"/>
      </w:pPr>
      <w:r>
        <w:t xml:space="preserve">    ChfFunction-Multiple:</w:t>
      </w:r>
    </w:p>
    <w:p w14:paraId="3250CF41" w14:textId="77777777" w:rsidR="00054FEB" w:rsidRDefault="00054FEB" w:rsidP="00054FEB">
      <w:pPr>
        <w:pStyle w:val="PL"/>
      </w:pPr>
      <w:r>
        <w:t xml:space="preserve">      type: array</w:t>
      </w:r>
    </w:p>
    <w:p w14:paraId="612BAC7B" w14:textId="77777777" w:rsidR="00054FEB" w:rsidRDefault="00054FEB" w:rsidP="00054FEB">
      <w:pPr>
        <w:pStyle w:val="PL"/>
      </w:pPr>
      <w:r>
        <w:t xml:space="preserve">      items:</w:t>
      </w:r>
    </w:p>
    <w:p w14:paraId="6384C98A" w14:textId="77777777" w:rsidR="00054FEB" w:rsidRDefault="00054FEB" w:rsidP="00054FEB">
      <w:pPr>
        <w:pStyle w:val="PL"/>
      </w:pPr>
      <w:r>
        <w:t xml:space="preserve">        $ref: '#/components/schemas/ChfFunction-Single'</w:t>
      </w:r>
    </w:p>
    <w:p w14:paraId="7834B1AF" w14:textId="77777777" w:rsidR="00054FEB" w:rsidRDefault="00054FEB" w:rsidP="00054FEB">
      <w:pPr>
        <w:pStyle w:val="PL"/>
      </w:pPr>
      <w:r>
        <w:t xml:space="preserve">    MfafFunction-Multiple:</w:t>
      </w:r>
    </w:p>
    <w:p w14:paraId="18917EC3" w14:textId="77777777" w:rsidR="00054FEB" w:rsidRDefault="00054FEB" w:rsidP="00054FEB">
      <w:pPr>
        <w:pStyle w:val="PL"/>
      </w:pPr>
      <w:r>
        <w:t xml:space="preserve">      type: array</w:t>
      </w:r>
    </w:p>
    <w:p w14:paraId="20B8BFCE" w14:textId="77777777" w:rsidR="00054FEB" w:rsidRDefault="00054FEB" w:rsidP="00054FEB">
      <w:pPr>
        <w:pStyle w:val="PL"/>
      </w:pPr>
      <w:r>
        <w:t xml:space="preserve">      items:</w:t>
      </w:r>
    </w:p>
    <w:p w14:paraId="6AA307D1" w14:textId="77777777" w:rsidR="00054FEB" w:rsidRDefault="00054FEB" w:rsidP="00054FEB">
      <w:pPr>
        <w:pStyle w:val="PL"/>
      </w:pPr>
      <w:r>
        <w:t xml:space="preserve">        $ref: '#/components/schemas/MfafFunction-Single'</w:t>
      </w:r>
    </w:p>
    <w:p w14:paraId="0B6FCFCB" w14:textId="77777777" w:rsidR="00054FEB" w:rsidRDefault="00054FEB" w:rsidP="00054FEB">
      <w:pPr>
        <w:pStyle w:val="PL"/>
      </w:pPr>
      <w:r>
        <w:t xml:space="preserve">    GmlcFunction-Multiple:</w:t>
      </w:r>
    </w:p>
    <w:p w14:paraId="5B8363AE" w14:textId="77777777" w:rsidR="00054FEB" w:rsidRDefault="00054FEB" w:rsidP="00054FEB">
      <w:pPr>
        <w:pStyle w:val="PL"/>
      </w:pPr>
      <w:r>
        <w:t xml:space="preserve">      type: array</w:t>
      </w:r>
    </w:p>
    <w:p w14:paraId="5A93E83F" w14:textId="77777777" w:rsidR="00054FEB" w:rsidRDefault="00054FEB" w:rsidP="00054FEB">
      <w:pPr>
        <w:pStyle w:val="PL"/>
      </w:pPr>
      <w:r>
        <w:t xml:space="preserve">      items:</w:t>
      </w:r>
    </w:p>
    <w:p w14:paraId="77419126" w14:textId="77777777" w:rsidR="00054FEB" w:rsidRDefault="00054FEB" w:rsidP="00054FEB">
      <w:pPr>
        <w:pStyle w:val="PL"/>
      </w:pPr>
      <w:r>
        <w:t xml:space="preserve">        $ref: '#/components/schemas/GmlcFunction-Single'</w:t>
      </w:r>
    </w:p>
    <w:p w14:paraId="296A5DF6" w14:textId="77777777" w:rsidR="00054FEB" w:rsidRDefault="00054FEB" w:rsidP="00054FEB">
      <w:pPr>
        <w:pStyle w:val="PL"/>
      </w:pPr>
      <w:r>
        <w:t xml:space="preserve">    TsctsfFunction-Multiple:</w:t>
      </w:r>
    </w:p>
    <w:p w14:paraId="70A36348" w14:textId="77777777" w:rsidR="00054FEB" w:rsidRDefault="00054FEB" w:rsidP="00054FEB">
      <w:pPr>
        <w:pStyle w:val="PL"/>
      </w:pPr>
      <w:r>
        <w:t xml:space="preserve">      type: array</w:t>
      </w:r>
    </w:p>
    <w:p w14:paraId="4724B4D8" w14:textId="77777777" w:rsidR="00054FEB" w:rsidRDefault="00054FEB" w:rsidP="00054FEB">
      <w:pPr>
        <w:pStyle w:val="PL"/>
      </w:pPr>
      <w:r>
        <w:t xml:space="preserve">      items:</w:t>
      </w:r>
    </w:p>
    <w:p w14:paraId="663AADB0" w14:textId="77777777" w:rsidR="00054FEB" w:rsidRDefault="00054FEB" w:rsidP="00054FEB">
      <w:pPr>
        <w:pStyle w:val="PL"/>
      </w:pPr>
      <w:r>
        <w:t xml:space="preserve">        $ref: '#/components/schemas/TsctsfFunction-Single'</w:t>
      </w:r>
    </w:p>
    <w:p w14:paraId="7426365D" w14:textId="77777777" w:rsidR="00054FEB" w:rsidRDefault="00054FEB" w:rsidP="00054FEB">
      <w:pPr>
        <w:pStyle w:val="PL"/>
      </w:pPr>
      <w:r>
        <w:t xml:space="preserve">    AanfFunction-Multiple:</w:t>
      </w:r>
    </w:p>
    <w:p w14:paraId="79009088" w14:textId="77777777" w:rsidR="00054FEB" w:rsidRDefault="00054FEB" w:rsidP="00054FEB">
      <w:pPr>
        <w:pStyle w:val="PL"/>
      </w:pPr>
      <w:r>
        <w:t xml:space="preserve">      type: array</w:t>
      </w:r>
    </w:p>
    <w:p w14:paraId="25B5B043" w14:textId="77777777" w:rsidR="00054FEB" w:rsidRDefault="00054FEB" w:rsidP="00054FEB">
      <w:pPr>
        <w:pStyle w:val="PL"/>
      </w:pPr>
      <w:r>
        <w:t xml:space="preserve">      items:</w:t>
      </w:r>
    </w:p>
    <w:p w14:paraId="4637C1BF" w14:textId="77777777" w:rsidR="00054FEB" w:rsidRDefault="00054FEB" w:rsidP="00054FEB">
      <w:pPr>
        <w:pStyle w:val="PL"/>
      </w:pPr>
      <w:r>
        <w:t xml:space="preserve">        $ref: '#/components/schemas/AanfFunction-Single'</w:t>
      </w:r>
    </w:p>
    <w:p w14:paraId="64109A32" w14:textId="77777777" w:rsidR="00054FEB" w:rsidRDefault="00054FEB" w:rsidP="00054FEB">
      <w:pPr>
        <w:pStyle w:val="PL"/>
      </w:pPr>
      <w:r>
        <w:t xml:space="preserve">    BsfFunction-Multiple:</w:t>
      </w:r>
    </w:p>
    <w:p w14:paraId="6BF859E3" w14:textId="77777777" w:rsidR="00054FEB" w:rsidRDefault="00054FEB" w:rsidP="00054FEB">
      <w:pPr>
        <w:pStyle w:val="PL"/>
      </w:pPr>
      <w:r>
        <w:t xml:space="preserve">      type: array</w:t>
      </w:r>
    </w:p>
    <w:p w14:paraId="319D3E9F" w14:textId="77777777" w:rsidR="00054FEB" w:rsidRDefault="00054FEB" w:rsidP="00054FEB">
      <w:pPr>
        <w:pStyle w:val="PL"/>
      </w:pPr>
      <w:r>
        <w:t xml:space="preserve">      items:</w:t>
      </w:r>
    </w:p>
    <w:p w14:paraId="787815A0" w14:textId="77777777" w:rsidR="00054FEB" w:rsidRDefault="00054FEB" w:rsidP="00054FEB">
      <w:pPr>
        <w:pStyle w:val="PL"/>
      </w:pPr>
      <w:r>
        <w:t xml:space="preserve">        $ref: '#/components/schemas/BsfFunction-Single'</w:t>
      </w:r>
    </w:p>
    <w:p w14:paraId="31E2A059" w14:textId="77777777" w:rsidR="00054FEB" w:rsidRDefault="00054FEB" w:rsidP="00054FEB">
      <w:pPr>
        <w:pStyle w:val="PL"/>
      </w:pPr>
      <w:r>
        <w:t xml:space="preserve">    MbSmfFunction-Multiple:</w:t>
      </w:r>
    </w:p>
    <w:p w14:paraId="5E2E4EAC" w14:textId="77777777" w:rsidR="00054FEB" w:rsidRDefault="00054FEB" w:rsidP="00054FEB">
      <w:pPr>
        <w:pStyle w:val="PL"/>
      </w:pPr>
      <w:r>
        <w:t xml:space="preserve">      type: array</w:t>
      </w:r>
    </w:p>
    <w:p w14:paraId="318CFC3E" w14:textId="77777777" w:rsidR="00054FEB" w:rsidRDefault="00054FEB" w:rsidP="00054FEB">
      <w:pPr>
        <w:pStyle w:val="PL"/>
      </w:pPr>
      <w:r>
        <w:t xml:space="preserve">      items:</w:t>
      </w:r>
    </w:p>
    <w:p w14:paraId="08B5B59C" w14:textId="77777777" w:rsidR="00054FEB" w:rsidRDefault="00054FEB" w:rsidP="00054FEB">
      <w:pPr>
        <w:pStyle w:val="PL"/>
      </w:pPr>
      <w:r>
        <w:t xml:space="preserve">        $ref: '#/components/schemas/MbSmfFunction-Single'</w:t>
      </w:r>
    </w:p>
    <w:p w14:paraId="3E04E868" w14:textId="77777777" w:rsidR="00054FEB" w:rsidRDefault="00054FEB" w:rsidP="00054FEB">
      <w:pPr>
        <w:pStyle w:val="PL"/>
      </w:pPr>
      <w:r>
        <w:t xml:space="preserve">    MbUpfFunction-Multiple:</w:t>
      </w:r>
    </w:p>
    <w:p w14:paraId="5D54A33D" w14:textId="77777777" w:rsidR="00054FEB" w:rsidRDefault="00054FEB" w:rsidP="00054FEB">
      <w:pPr>
        <w:pStyle w:val="PL"/>
      </w:pPr>
      <w:r>
        <w:t xml:space="preserve">      type: array</w:t>
      </w:r>
    </w:p>
    <w:p w14:paraId="1307439D" w14:textId="77777777" w:rsidR="00054FEB" w:rsidRDefault="00054FEB" w:rsidP="00054FEB">
      <w:pPr>
        <w:pStyle w:val="PL"/>
      </w:pPr>
      <w:r>
        <w:t xml:space="preserve">      items:</w:t>
      </w:r>
    </w:p>
    <w:p w14:paraId="18B99975" w14:textId="77777777" w:rsidR="00054FEB" w:rsidRDefault="00054FEB" w:rsidP="00054FEB">
      <w:pPr>
        <w:pStyle w:val="PL"/>
      </w:pPr>
      <w:r>
        <w:t xml:space="preserve">        $ref: '#/components/schemas/MbUpfFunction-Single'</w:t>
      </w:r>
    </w:p>
    <w:p w14:paraId="2340D28E" w14:textId="77777777" w:rsidR="00054FEB" w:rsidRDefault="00054FEB" w:rsidP="00054FEB">
      <w:pPr>
        <w:pStyle w:val="PL"/>
      </w:pPr>
      <w:r>
        <w:t xml:space="preserve">    MnpfFunction-Multiple:</w:t>
      </w:r>
    </w:p>
    <w:p w14:paraId="08DA5C25" w14:textId="77777777" w:rsidR="00054FEB" w:rsidRDefault="00054FEB" w:rsidP="00054FEB">
      <w:pPr>
        <w:pStyle w:val="PL"/>
      </w:pPr>
      <w:r>
        <w:t xml:space="preserve">      type: array</w:t>
      </w:r>
    </w:p>
    <w:p w14:paraId="3C0DA0A7" w14:textId="77777777" w:rsidR="00054FEB" w:rsidRDefault="00054FEB" w:rsidP="00054FEB">
      <w:pPr>
        <w:pStyle w:val="PL"/>
      </w:pPr>
      <w:r>
        <w:t xml:space="preserve">      items:</w:t>
      </w:r>
    </w:p>
    <w:p w14:paraId="71D8FCC2" w14:textId="77777777" w:rsidR="00054FEB" w:rsidRDefault="00054FEB" w:rsidP="00054FEB">
      <w:pPr>
        <w:pStyle w:val="PL"/>
      </w:pPr>
      <w:r>
        <w:t xml:space="preserve">        $ref: '#/components/schemas/MnpfFunction-Single'</w:t>
      </w:r>
    </w:p>
    <w:p w14:paraId="2C65935E" w14:textId="77777777" w:rsidR="00054FEB" w:rsidRDefault="00054FEB" w:rsidP="00054FEB">
      <w:pPr>
        <w:pStyle w:val="PL"/>
      </w:pPr>
      <w:r>
        <w:t xml:space="preserve">    ManagedNFService-Multiple:</w:t>
      </w:r>
    </w:p>
    <w:p w14:paraId="4FD33E69" w14:textId="77777777" w:rsidR="00054FEB" w:rsidRDefault="00054FEB" w:rsidP="00054FEB">
      <w:pPr>
        <w:pStyle w:val="PL"/>
      </w:pPr>
      <w:r>
        <w:t xml:space="preserve">      type: array</w:t>
      </w:r>
    </w:p>
    <w:p w14:paraId="760E23FF" w14:textId="77777777" w:rsidR="00054FEB" w:rsidRDefault="00054FEB" w:rsidP="00054FEB">
      <w:pPr>
        <w:pStyle w:val="PL"/>
      </w:pPr>
      <w:r>
        <w:lastRenderedPageBreak/>
        <w:t xml:space="preserve">      items:</w:t>
      </w:r>
    </w:p>
    <w:p w14:paraId="1787F662" w14:textId="77777777" w:rsidR="00054FEB" w:rsidRDefault="00054FEB" w:rsidP="00054FEB">
      <w:pPr>
        <w:pStyle w:val="PL"/>
      </w:pPr>
      <w:r>
        <w:t xml:space="preserve">        $ref: '#/components/schemas/ManagedNFService-Single'</w:t>
      </w:r>
    </w:p>
    <w:p w14:paraId="5603D41C" w14:textId="77777777" w:rsidR="00054FEB" w:rsidRDefault="00054FEB" w:rsidP="00054FEB">
      <w:pPr>
        <w:pStyle w:val="PL"/>
      </w:pPr>
      <w:r>
        <w:t>#------------ Definitions in TS 28.541 for TS 28.532 -----------------------------</w:t>
      </w:r>
    </w:p>
    <w:p w14:paraId="6BED0D16" w14:textId="77777777" w:rsidR="00054FEB" w:rsidRDefault="00054FEB" w:rsidP="00054FEB">
      <w:pPr>
        <w:pStyle w:val="PL"/>
      </w:pPr>
    </w:p>
    <w:p w14:paraId="001BF9CF" w14:textId="77777777" w:rsidR="00054FEB" w:rsidRDefault="00054FEB" w:rsidP="00054FEB">
      <w:pPr>
        <w:pStyle w:val="PL"/>
      </w:pPr>
      <w:r>
        <w:t xml:space="preserve">    resources-5gcNrm:</w:t>
      </w:r>
    </w:p>
    <w:p w14:paraId="4C4B3491" w14:textId="77777777" w:rsidR="00054FEB" w:rsidRDefault="00054FEB" w:rsidP="00054FEB">
      <w:pPr>
        <w:pStyle w:val="PL"/>
      </w:pPr>
      <w:r>
        <w:t xml:space="preserve">      oneOf:</w:t>
      </w:r>
    </w:p>
    <w:p w14:paraId="7C2C8B9F" w14:textId="77777777" w:rsidR="00054FEB" w:rsidRDefault="00054FEB" w:rsidP="00054FEB">
      <w:pPr>
        <w:pStyle w:val="PL"/>
      </w:pPr>
      <w:r>
        <w:t xml:space="preserve">       - $ref: '#/components/schemas/AmfFunction-Single'</w:t>
      </w:r>
    </w:p>
    <w:p w14:paraId="53F53F08" w14:textId="77777777" w:rsidR="00054FEB" w:rsidRDefault="00054FEB" w:rsidP="00054FEB">
      <w:pPr>
        <w:pStyle w:val="PL"/>
      </w:pPr>
      <w:r>
        <w:t xml:space="preserve">       - $ref: '#/components/schemas/SmfFunction-Single'</w:t>
      </w:r>
    </w:p>
    <w:p w14:paraId="028001E2" w14:textId="77777777" w:rsidR="00054FEB" w:rsidRDefault="00054FEB" w:rsidP="00054FEB">
      <w:pPr>
        <w:pStyle w:val="PL"/>
      </w:pPr>
      <w:r>
        <w:t xml:space="preserve">       - $ref: '#/components/schemas/UpfFunction-Single'</w:t>
      </w:r>
    </w:p>
    <w:p w14:paraId="03D4E4C4" w14:textId="77777777" w:rsidR="00054FEB" w:rsidRDefault="00054FEB" w:rsidP="00054FEB">
      <w:pPr>
        <w:pStyle w:val="PL"/>
      </w:pPr>
      <w:r>
        <w:t xml:space="preserve">       - $ref: '#/components/schemas/N3iwfFunction-Single'</w:t>
      </w:r>
    </w:p>
    <w:p w14:paraId="1958E662" w14:textId="77777777" w:rsidR="00054FEB" w:rsidRDefault="00054FEB" w:rsidP="00054FEB">
      <w:pPr>
        <w:pStyle w:val="PL"/>
      </w:pPr>
      <w:r>
        <w:t xml:space="preserve">       - $ref: '#/components/schemas/PcfFunction-Single'</w:t>
      </w:r>
    </w:p>
    <w:p w14:paraId="028B0A66" w14:textId="77777777" w:rsidR="00054FEB" w:rsidRDefault="00054FEB" w:rsidP="00054FEB">
      <w:pPr>
        <w:pStyle w:val="PL"/>
      </w:pPr>
      <w:r>
        <w:t xml:space="preserve">       - $ref: '#/components/schemas/AusfFunction-Single'</w:t>
      </w:r>
    </w:p>
    <w:p w14:paraId="2B1A9641" w14:textId="77777777" w:rsidR="00054FEB" w:rsidRDefault="00054FEB" w:rsidP="00054FEB">
      <w:pPr>
        <w:pStyle w:val="PL"/>
      </w:pPr>
      <w:r>
        <w:t xml:space="preserve">       - $ref: '#/components/schemas/UdmFunction-Single'</w:t>
      </w:r>
    </w:p>
    <w:p w14:paraId="3602F75F" w14:textId="77777777" w:rsidR="00054FEB" w:rsidRDefault="00054FEB" w:rsidP="00054FEB">
      <w:pPr>
        <w:pStyle w:val="PL"/>
      </w:pPr>
      <w:r>
        <w:t xml:space="preserve">       - $ref: '#/components/schemas/UdrFunction-Single'</w:t>
      </w:r>
    </w:p>
    <w:p w14:paraId="2AD8CFBE" w14:textId="77777777" w:rsidR="00054FEB" w:rsidRDefault="00054FEB" w:rsidP="00054FEB">
      <w:pPr>
        <w:pStyle w:val="PL"/>
      </w:pPr>
      <w:r>
        <w:t xml:space="preserve">       - $ref: '#/components/schemas/UdsfFunction-Single'</w:t>
      </w:r>
    </w:p>
    <w:p w14:paraId="5AA66E1C" w14:textId="77777777" w:rsidR="00054FEB" w:rsidRDefault="00054FEB" w:rsidP="00054FEB">
      <w:pPr>
        <w:pStyle w:val="PL"/>
      </w:pPr>
      <w:r>
        <w:t xml:space="preserve">       - $ref: '#/components/schemas/NrfFunction-Single'</w:t>
      </w:r>
    </w:p>
    <w:p w14:paraId="3DDB09F4" w14:textId="77777777" w:rsidR="00054FEB" w:rsidRDefault="00054FEB" w:rsidP="00054FEB">
      <w:pPr>
        <w:pStyle w:val="PL"/>
      </w:pPr>
      <w:r>
        <w:t xml:space="preserve">       - $ref: '#/components/schemas/NssfFunction-Single'</w:t>
      </w:r>
    </w:p>
    <w:p w14:paraId="1719B10E" w14:textId="77777777" w:rsidR="00054FEB" w:rsidRDefault="00054FEB" w:rsidP="00054FEB">
      <w:pPr>
        <w:pStyle w:val="PL"/>
      </w:pPr>
      <w:r>
        <w:t xml:space="preserve">       - $ref: '#/components/schemas/SmsfFunction-Single'</w:t>
      </w:r>
    </w:p>
    <w:p w14:paraId="4FAA30A4" w14:textId="77777777" w:rsidR="00054FEB" w:rsidRDefault="00054FEB" w:rsidP="00054FEB">
      <w:pPr>
        <w:pStyle w:val="PL"/>
      </w:pPr>
      <w:r>
        <w:t xml:space="preserve">       - $ref: '#/components/schemas/LmfFunction-Single'</w:t>
      </w:r>
    </w:p>
    <w:p w14:paraId="4F18D327" w14:textId="77777777" w:rsidR="00054FEB" w:rsidRDefault="00054FEB" w:rsidP="00054FEB">
      <w:pPr>
        <w:pStyle w:val="PL"/>
      </w:pPr>
      <w:r>
        <w:t xml:space="preserve">       - $ref: '#/components/schemas/NgeirFunction-Single'</w:t>
      </w:r>
    </w:p>
    <w:p w14:paraId="06695544" w14:textId="77777777" w:rsidR="00054FEB" w:rsidRDefault="00054FEB" w:rsidP="00054FEB">
      <w:pPr>
        <w:pStyle w:val="PL"/>
      </w:pPr>
      <w:r>
        <w:t xml:space="preserve">       - $ref: '#/components/schemas/SeppFunction-Single'</w:t>
      </w:r>
    </w:p>
    <w:p w14:paraId="11F8B9DE" w14:textId="77777777" w:rsidR="00054FEB" w:rsidRDefault="00054FEB" w:rsidP="00054FEB">
      <w:pPr>
        <w:pStyle w:val="PL"/>
      </w:pPr>
      <w:r>
        <w:t xml:space="preserve">       - $ref: '#/components/schemas/NwdafFunction-Single'</w:t>
      </w:r>
    </w:p>
    <w:p w14:paraId="0DFF3AEA" w14:textId="77777777" w:rsidR="00054FEB" w:rsidRDefault="00054FEB" w:rsidP="00054FEB">
      <w:pPr>
        <w:pStyle w:val="PL"/>
      </w:pPr>
      <w:r>
        <w:t xml:space="preserve">       - $ref: '#/components/schemas/ScpFunction-Single'</w:t>
      </w:r>
    </w:p>
    <w:p w14:paraId="1383DE81" w14:textId="77777777" w:rsidR="00054FEB" w:rsidRDefault="00054FEB" w:rsidP="00054FEB">
      <w:pPr>
        <w:pStyle w:val="PL"/>
      </w:pPr>
      <w:r>
        <w:t xml:space="preserve">       - $ref: '#/components/schemas/NefFunction-Single'</w:t>
      </w:r>
    </w:p>
    <w:p w14:paraId="44FBB6E2" w14:textId="77777777" w:rsidR="00054FEB" w:rsidRDefault="00054FEB" w:rsidP="00054FEB">
      <w:pPr>
        <w:pStyle w:val="PL"/>
      </w:pPr>
      <w:r>
        <w:t xml:space="preserve">       - $ref: '#/components/schemas/NsacfFunction-Single'</w:t>
      </w:r>
    </w:p>
    <w:p w14:paraId="07A3C28A" w14:textId="77777777" w:rsidR="00054FEB" w:rsidRDefault="00054FEB" w:rsidP="00054FEB">
      <w:pPr>
        <w:pStyle w:val="PL"/>
      </w:pPr>
      <w:r>
        <w:t xml:space="preserve">       - $ref: '#/components/schemas/DDNMFFunction-Single'</w:t>
      </w:r>
    </w:p>
    <w:p w14:paraId="306AD1B8" w14:textId="77777777" w:rsidR="00054FEB" w:rsidRDefault="00054FEB" w:rsidP="00054FEB">
      <w:pPr>
        <w:pStyle w:val="PL"/>
      </w:pPr>
      <w:r>
        <w:t xml:space="preserve">       - $ref: '#/components/schemas/ManagedNFService-Single'       </w:t>
      </w:r>
    </w:p>
    <w:p w14:paraId="0CFC526B" w14:textId="77777777" w:rsidR="00054FEB" w:rsidRDefault="00054FEB" w:rsidP="00054FEB">
      <w:pPr>
        <w:pStyle w:val="PL"/>
      </w:pPr>
    </w:p>
    <w:p w14:paraId="46F28CCA" w14:textId="77777777" w:rsidR="00054FEB" w:rsidRDefault="00054FEB" w:rsidP="00054FEB">
      <w:pPr>
        <w:pStyle w:val="PL"/>
      </w:pPr>
      <w:r>
        <w:t xml:space="preserve">       - $ref: '#/components/schemas/ExternalAmfFunction-Single'</w:t>
      </w:r>
    </w:p>
    <w:p w14:paraId="62100AE1" w14:textId="77777777" w:rsidR="00054FEB" w:rsidRDefault="00054FEB" w:rsidP="00054FEB">
      <w:pPr>
        <w:pStyle w:val="PL"/>
      </w:pPr>
      <w:r>
        <w:t xml:space="preserve">       - $ref: '#/components/schemas/ExternalNrfFunction-Single'</w:t>
      </w:r>
    </w:p>
    <w:p w14:paraId="1C7E505A" w14:textId="77777777" w:rsidR="00054FEB" w:rsidRDefault="00054FEB" w:rsidP="00054FEB">
      <w:pPr>
        <w:pStyle w:val="PL"/>
      </w:pPr>
      <w:r>
        <w:t xml:space="preserve">       - $ref: '#/components/schemas/ExternalNssfFunction-Single'</w:t>
      </w:r>
    </w:p>
    <w:p w14:paraId="34DD54C7" w14:textId="77777777" w:rsidR="00054FEB" w:rsidRDefault="00054FEB" w:rsidP="00054FEB">
      <w:pPr>
        <w:pStyle w:val="PL"/>
      </w:pPr>
      <w:r>
        <w:t xml:space="preserve">       - $ref: '#/components/schemas/ExternalSeppFunction-Single'</w:t>
      </w:r>
    </w:p>
    <w:p w14:paraId="2A0A2618" w14:textId="77777777" w:rsidR="00054FEB" w:rsidRDefault="00054FEB" w:rsidP="00054FEB">
      <w:pPr>
        <w:pStyle w:val="PL"/>
      </w:pPr>
    </w:p>
    <w:p w14:paraId="62642B5A" w14:textId="77777777" w:rsidR="00054FEB" w:rsidRDefault="00054FEB" w:rsidP="00054FEB">
      <w:pPr>
        <w:pStyle w:val="PL"/>
      </w:pPr>
      <w:r>
        <w:t xml:space="preserve">       - $ref: '#/components/schemas/AmfSet-Single'</w:t>
      </w:r>
    </w:p>
    <w:p w14:paraId="37E00439" w14:textId="77777777" w:rsidR="00054FEB" w:rsidRDefault="00054FEB" w:rsidP="00054FEB">
      <w:pPr>
        <w:pStyle w:val="PL"/>
      </w:pPr>
      <w:r>
        <w:t xml:space="preserve">       - $ref: '#/components/schemas/AmfRegion-Single'</w:t>
      </w:r>
    </w:p>
    <w:p w14:paraId="280EC118" w14:textId="77777777" w:rsidR="00054FEB" w:rsidRDefault="00054FEB" w:rsidP="00054FEB">
      <w:pPr>
        <w:pStyle w:val="PL"/>
      </w:pPr>
      <w:r>
        <w:t xml:space="preserve">       - $ref: '#/components/schemas/QFQoSMonitoringControl-Single'</w:t>
      </w:r>
    </w:p>
    <w:p w14:paraId="59128D02" w14:textId="77777777" w:rsidR="00054FEB" w:rsidRDefault="00054FEB" w:rsidP="00054FEB">
      <w:pPr>
        <w:pStyle w:val="PL"/>
      </w:pPr>
      <w:r>
        <w:t xml:space="preserve">       - $ref: '#/components/schemas/GtpUPathQoSMonitoringControl-Single'</w:t>
      </w:r>
    </w:p>
    <w:p w14:paraId="37B87705" w14:textId="77777777" w:rsidR="00054FEB" w:rsidRDefault="00054FEB" w:rsidP="00054FEB">
      <w:pPr>
        <w:pStyle w:val="PL"/>
      </w:pPr>
    </w:p>
    <w:p w14:paraId="3ABAC6DF" w14:textId="77777777" w:rsidR="00054FEB" w:rsidRDefault="00054FEB" w:rsidP="00054FEB">
      <w:pPr>
        <w:pStyle w:val="PL"/>
      </w:pPr>
      <w:r>
        <w:t xml:space="preserve">       - $ref: '#/components/schemas/EP_N2-Single'</w:t>
      </w:r>
    </w:p>
    <w:p w14:paraId="2A6C1A80" w14:textId="77777777" w:rsidR="00054FEB" w:rsidRDefault="00054FEB" w:rsidP="00054FEB">
      <w:pPr>
        <w:pStyle w:val="PL"/>
      </w:pPr>
      <w:r>
        <w:t xml:space="preserve">       - $ref: '#/components/schemas/EP_N3-Single'</w:t>
      </w:r>
    </w:p>
    <w:p w14:paraId="104170E7" w14:textId="77777777" w:rsidR="00054FEB" w:rsidRDefault="00054FEB" w:rsidP="00054FEB">
      <w:pPr>
        <w:pStyle w:val="PL"/>
      </w:pPr>
      <w:r>
        <w:t xml:space="preserve">       - $ref: '#/components/schemas/EP_N4-Single'</w:t>
      </w:r>
    </w:p>
    <w:p w14:paraId="3994FD93" w14:textId="77777777" w:rsidR="00054FEB" w:rsidRDefault="00054FEB" w:rsidP="00054FEB">
      <w:pPr>
        <w:pStyle w:val="PL"/>
      </w:pPr>
      <w:r>
        <w:t xml:space="preserve">       - $ref: '#/components/schemas/EP_N5-Single'</w:t>
      </w:r>
    </w:p>
    <w:p w14:paraId="23D0B7F6" w14:textId="77777777" w:rsidR="00054FEB" w:rsidRDefault="00054FEB" w:rsidP="00054FEB">
      <w:pPr>
        <w:pStyle w:val="PL"/>
      </w:pPr>
      <w:r>
        <w:t xml:space="preserve">       - $ref: '#/components/schemas/EP_N6-Single'</w:t>
      </w:r>
    </w:p>
    <w:p w14:paraId="192E1DC1" w14:textId="77777777" w:rsidR="00054FEB" w:rsidRDefault="00054FEB" w:rsidP="00054FEB">
      <w:pPr>
        <w:pStyle w:val="PL"/>
      </w:pPr>
      <w:r>
        <w:t xml:space="preserve">       - $ref: '#/components/schemas/EP_N7-Single'</w:t>
      </w:r>
    </w:p>
    <w:p w14:paraId="1938303C" w14:textId="77777777" w:rsidR="00054FEB" w:rsidRDefault="00054FEB" w:rsidP="00054FEB">
      <w:pPr>
        <w:pStyle w:val="PL"/>
      </w:pPr>
      <w:r>
        <w:t xml:space="preserve">       - $ref: '#/components/schemas/EP_N8-Single'</w:t>
      </w:r>
    </w:p>
    <w:p w14:paraId="1B9F2D57" w14:textId="77777777" w:rsidR="00054FEB" w:rsidRDefault="00054FEB" w:rsidP="00054FEB">
      <w:pPr>
        <w:pStyle w:val="PL"/>
      </w:pPr>
      <w:r>
        <w:t xml:space="preserve">       - $ref: '#/components/schemas/EP_N9-Single'</w:t>
      </w:r>
    </w:p>
    <w:p w14:paraId="449B1748" w14:textId="77777777" w:rsidR="00054FEB" w:rsidRDefault="00054FEB" w:rsidP="00054FEB">
      <w:pPr>
        <w:pStyle w:val="PL"/>
      </w:pPr>
      <w:r>
        <w:t xml:space="preserve">       - $ref: '#/components/schemas/EP_N10-Single'</w:t>
      </w:r>
    </w:p>
    <w:p w14:paraId="0CD8F33C" w14:textId="77777777" w:rsidR="00054FEB" w:rsidRDefault="00054FEB" w:rsidP="00054FEB">
      <w:pPr>
        <w:pStyle w:val="PL"/>
      </w:pPr>
      <w:r>
        <w:t xml:space="preserve">       - $ref: '#/components/schemas/EP_N11-Single'</w:t>
      </w:r>
    </w:p>
    <w:p w14:paraId="79F8029C" w14:textId="77777777" w:rsidR="00054FEB" w:rsidRDefault="00054FEB" w:rsidP="00054FEB">
      <w:pPr>
        <w:pStyle w:val="PL"/>
      </w:pPr>
      <w:r>
        <w:t xml:space="preserve">       - $ref: '#/components/schemas/EP_N12-Single'</w:t>
      </w:r>
    </w:p>
    <w:p w14:paraId="3A891541" w14:textId="77777777" w:rsidR="00054FEB" w:rsidRDefault="00054FEB" w:rsidP="00054FEB">
      <w:pPr>
        <w:pStyle w:val="PL"/>
      </w:pPr>
      <w:r>
        <w:t xml:space="preserve">       - $ref: '#/components/schemas/EP_N13-Single'</w:t>
      </w:r>
    </w:p>
    <w:p w14:paraId="38013EBF" w14:textId="77777777" w:rsidR="00054FEB" w:rsidRDefault="00054FEB" w:rsidP="00054FEB">
      <w:pPr>
        <w:pStyle w:val="PL"/>
      </w:pPr>
      <w:r>
        <w:t xml:space="preserve">       - $ref: '#/components/schemas/EP_N14-Single'</w:t>
      </w:r>
    </w:p>
    <w:p w14:paraId="22D100F4" w14:textId="77777777" w:rsidR="00054FEB" w:rsidRDefault="00054FEB" w:rsidP="00054FEB">
      <w:pPr>
        <w:pStyle w:val="PL"/>
      </w:pPr>
      <w:r>
        <w:t xml:space="preserve">       - $ref: '#/components/schemas/EP_N15-Single'</w:t>
      </w:r>
    </w:p>
    <w:p w14:paraId="471E42C4" w14:textId="77777777" w:rsidR="00054FEB" w:rsidRDefault="00054FEB" w:rsidP="00054FEB">
      <w:pPr>
        <w:pStyle w:val="PL"/>
      </w:pPr>
      <w:r>
        <w:t xml:space="preserve">       - $ref: '#/components/schemas/EP_N16-Single'</w:t>
      </w:r>
    </w:p>
    <w:p w14:paraId="6EF446E5" w14:textId="77777777" w:rsidR="00054FEB" w:rsidRDefault="00054FEB" w:rsidP="00054FEB">
      <w:pPr>
        <w:pStyle w:val="PL"/>
      </w:pPr>
      <w:r>
        <w:t xml:space="preserve">       - $ref: '#/components/schemas/EP_N17-Single'</w:t>
      </w:r>
    </w:p>
    <w:p w14:paraId="2C50BC66" w14:textId="77777777" w:rsidR="00054FEB" w:rsidRDefault="00054FEB" w:rsidP="00054FEB">
      <w:pPr>
        <w:pStyle w:val="PL"/>
      </w:pPr>
    </w:p>
    <w:p w14:paraId="30585C9D" w14:textId="77777777" w:rsidR="00054FEB" w:rsidRDefault="00054FEB" w:rsidP="00054FEB">
      <w:pPr>
        <w:pStyle w:val="PL"/>
      </w:pPr>
      <w:r>
        <w:t xml:space="preserve">       - $ref: '#/components/schemas/EP_N20-Single'</w:t>
      </w:r>
    </w:p>
    <w:p w14:paraId="48E5B86B" w14:textId="77777777" w:rsidR="00054FEB" w:rsidRDefault="00054FEB" w:rsidP="00054FEB">
      <w:pPr>
        <w:pStyle w:val="PL"/>
      </w:pPr>
      <w:r>
        <w:t xml:space="preserve">       - $ref: '#/components/schemas/EP_N21-Single'</w:t>
      </w:r>
    </w:p>
    <w:p w14:paraId="2FE0C25B" w14:textId="77777777" w:rsidR="00054FEB" w:rsidRDefault="00054FEB" w:rsidP="00054FEB">
      <w:pPr>
        <w:pStyle w:val="PL"/>
      </w:pPr>
      <w:r>
        <w:t xml:space="preserve">       - $ref: '#/components/schemas/EP_N22-Single'</w:t>
      </w:r>
    </w:p>
    <w:p w14:paraId="5C8CDC99" w14:textId="77777777" w:rsidR="00054FEB" w:rsidRDefault="00054FEB" w:rsidP="00054FEB">
      <w:pPr>
        <w:pStyle w:val="PL"/>
      </w:pPr>
    </w:p>
    <w:p w14:paraId="22F7B49F" w14:textId="77777777" w:rsidR="00054FEB" w:rsidRDefault="00054FEB" w:rsidP="00054FEB">
      <w:pPr>
        <w:pStyle w:val="PL"/>
      </w:pPr>
      <w:r>
        <w:t xml:space="preserve">       - $ref: '#/components/schemas/EP_N26-Single'</w:t>
      </w:r>
    </w:p>
    <w:p w14:paraId="13D905D7" w14:textId="77777777" w:rsidR="00054FEB" w:rsidRDefault="00054FEB" w:rsidP="00054FEB">
      <w:pPr>
        <w:pStyle w:val="PL"/>
      </w:pPr>
      <w:r>
        <w:t xml:space="preserve">       - $ref: '#/components/schemas/EP_N27-Single'</w:t>
      </w:r>
    </w:p>
    <w:p w14:paraId="07C1C6ED" w14:textId="77777777" w:rsidR="00054FEB" w:rsidRDefault="00054FEB" w:rsidP="00054FEB">
      <w:pPr>
        <w:pStyle w:val="PL"/>
      </w:pPr>
      <w:r>
        <w:t xml:space="preserve">       - $ref: '#/components/schemas/EP_N28-Single'</w:t>
      </w:r>
    </w:p>
    <w:p w14:paraId="2FF91FF5" w14:textId="77777777" w:rsidR="00054FEB" w:rsidRDefault="00054FEB" w:rsidP="00054FEB">
      <w:pPr>
        <w:pStyle w:val="PL"/>
      </w:pPr>
    </w:p>
    <w:p w14:paraId="034BB3C7" w14:textId="77777777" w:rsidR="00054FEB" w:rsidRDefault="00054FEB" w:rsidP="00054FEB">
      <w:pPr>
        <w:pStyle w:val="PL"/>
      </w:pPr>
      <w:r>
        <w:t xml:space="preserve">       - $ref: '#/components/schemas/EP_N31-Single'</w:t>
      </w:r>
    </w:p>
    <w:p w14:paraId="0A3C8E7F" w14:textId="77777777" w:rsidR="00054FEB" w:rsidRDefault="00054FEB" w:rsidP="00054FEB">
      <w:pPr>
        <w:pStyle w:val="PL"/>
      </w:pPr>
      <w:r>
        <w:t xml:space="preserve">       - $ref: '#/components/schemas/EP_N32-Single'</w:t>
      </w:r>
    </w:p>
    <w:p w14:paraId="50335044" w14:textId="77777777" w:rsidR="00054FEB" w:rsidRDefault="00054FEB" w:rsidP="00054FEB">
      <w:pPr>
        <w:pStyle w:val="PL"/>
      </w:pPr>
      <w:r>
        <w:t xml:space="preserve">       - $ref: '#/components/schemas/EP_N33-Single'</w:t>
      </w:r>
    </w:p>
    <w:p w14:paraId="5B9B1F07" w14:textId="77777777" w:rsidR="00054FEB" w:rsidRDefault="00054FEB" w:rsidP="00054FEB">
      <w:pPr>
        <w:pStyle w:val="PL"/>
      </w:pPr>
      <w:r>
        <w:t xml:space="preserve">       - $ref: '#/components/schemas/EP_N34-Single'</w:t>
      </w:r>
    </w:p>
    <w:p w14:paraId="69023465" w14:textId="77777777" w:rsidR="00054FEB" w:rsidRDefault="00054FEB" w:rsidP="00054FEB">
      <w:pPr>
        <w:pStyle w:val="PL"/>
      </w:pPr>
      <w:r>
        <w:t xml:space="preserve">       - $ref: '#/components/schemas/EP_N40-Single'</w:t>
      </w:r>
    </w:p>
    <w:p w14:paraId="14A0F344" w14:textId="77777777" w:rsidR="00054FEB" w:rsidRDefault="00054FEB" w:rsidP="00054FEB">
      <w:pPr>
        <w:pStyle w:val="PL"/>
      </w:pPr>
      <w:r>
        <w:t xml:space="preserve">       - $ref: '#/components/schemas/EP_N41-Single'</w:t>
      </w:r>
    </w:p>
    <w:p w14:paraId="7DA132BE" w14:textId="77777777" w:rsidR="00054FEB" w:rsidRDefault="00054FEB" w:rsidP="00054FEB">
      <w:pPr>
        <w:pStyle w:val="PL"/>
      </w:pPr>
      <w:r>
        <w:t xml:space="preserve">       - $ref: '#/components/schemas/EP_N42-Single'</w:t>
      </w:r>
    </w:p>
    <w:p w14:paraId="2C24A853" w14:textId="77777777" w:rsidR="00054FEB" w:rsidRDefault="00054FEB" w:rsidP="00054FEB">
      <w:pPr>
        <w:pStyle w:val="PL"/>
      </w:pPr>
    </w:p>
    <w:p w14:paraId="155A3107" w14:textId="77777777" w:rsidR="00054FEB" w:rsidRDefault="00054FEB" w:rsidP="00054FEB">
      <w:pPr>
        <w:pStyle w:val="PL"/>
      </w:pPr>
      <w:r>
        <w:t xml:space="preserve">       - $ref: '#/components/schemas/EP_N58-Single'</w:t>
      </w:r>
    </w:p>
    <w:p w14:paraId="401787D9" w14:textId="77777777" w:rsidR="00054FEB" w:rsidRDefault="00054FEB" w:rsidP="00054FEB">
      <w:pPr>
        <w:pStyle w:val="PL"/>
      </w:pPr>
      <w:r>
        <w:t xml:space="preserve">       - $ref: '#/components/schemas/EP_N59-Single'              </w:t>
      </w:r>
    </w:p>
    <w:p w14:paraId="61C37369" w14:textId="77777777" w:rsidR="00054FEB" w:rsidRDefault="00054FEB" w:rsidP="00054FEB">
      <w:pPr>
        <w:pStyle w:val="PL"/>
      </w:pPr>
      <w:r>
        <w:t xml:space="preserve">       - $ref: '#/components/schemas/EP_N60-Single'</w:t>
      </w:r>
    </w:p>
    <w:p w14:paraId="222F6C59" w14:textId="77777777" w:rsidR="00054FEB" w:rsidRDefault="00054FEB" w:rsidP="00054FEB">
      <w:pPr>
        <w:pStyle w:val="PL"/>
      </w:pPr>
      <w:r>
        <w:t xml:space="preserve">       - $ref: '#/components/schemas/EP_N61-Single'</w:t>
      </w:r>
    </w:p>
    <w:p w14:paraId="105C46B6" w14:textId="77777777" w:rsidR="00054FEB" w:rsidRDefault="00054FEB" w:rsidP="00054FEB">
      <w:pPr>
        <w:pStyle w:val="PL"/>
      </w:pPr>
      <w:r>
        <w:t xml:space="preserve">       - $ref: '#/components/schemas/EP_N62-Single'</w:t>
      </w:r>
    </w:p>
    <w:p w14:paraId="3F116652" w14:textId="77777777" w:rsidR="00054FEB" w:rsidRDefault="00054FEB" w:rsidP="00054FEB">
      <w:pPr>
        <w:pStyle w:val="PL"/>
      </w:pPr>
      <w:r>
        <w:t xml:space="preserve">       - $ref: '#/components/schemas/EP_N63-Single'</w:t>
      </w:r>
    </w:p>
    <w:p w14:paraId="198F2618" w14:textId="77777777" w:rsidR="00054FEB" w:rsidRDefault="00054FEB" w:rsidP="00054FEB">
      <w:pPr>
        <w:pStyle w:val="PL"/>
      </w:pPr>
      <w:r>
        <w:t xml:space="preserve">       - $ref: '#/components/schemas/EP_N84-Single'</w:t>
      </w:r>
    </w:p>
    <w:p w14:paraId="23B51314" w14:textId="77777777" w:rsidR="00054FEB" w:rsidRDefault="00054FEB" w:rsidP="00054FEB">
      <w:pPr>
        <w:pStyle w:val="PL"/>
      </w:pPr>
      <w:r>
        <w:lastRenderedPageBreak/>
        <w:t xml:space="preserve">       - $ref: '#/components/schemas/EP_N85-Single'</w:t>
      </w:r>
    </w:p>
    <w:p w14:paraId="74A9AE1E" w14:textId="77777777" w:rsidR="00054FEB" w:rsidRDefault="00054FEB" w:rsidP="00054FEB">
      <w:pPr>
        <w:pStyle w:val="PL"/>
      </w:pPr>
      <w:r>
        <w:t xml:space="preserve">       - $ref: '#/components/schemas/EP_N86-Single'</w:t>
      </w:r>
    </w:p>
    <w:p w14:paraId="2C89BC85" w14:textId="77777777" w:rsidR="00054FEB" w:rsidRDefault="00054FEB" w:rsidP="00054FEB">
      <w:pPr>
        <w:pStyle w:val="PL"/>
      </w:pPr>
      <w:r>
        <w:t xml:space="preserve">       - $ref: '#/components/schemas/EP_N87-Single'</w:t>
      </w:r>
    </w:p>
    <w:p w14:paraId="3B120B77" w14:textId="77777777" w:rsidR="00054FEB" w:rsidRDefault="00054FEB" w:rsidP="00054FEB">
      <w:pPr>
        <w:pStyle w:val="PL"/>
      </w:pPr>
      <w:r>
        <w:t xml:space="preserve">       - $ref: '#/components/schemas/EP_N88-Single'</w:t>
      </w:r>
    </w:p>
    <w:p w14:paraId="3E4EA335" w14:textId="77777777" w:rsidR="00054FEB" w:rsidRDefault="00054FEB" w:rsidP="00054FEB">
      <w:pPr>
        <w:pStyle w:val="PL"/>
      </w:pPr>
      <w:r>
        <w:t xml:space="preserve">       - $ref: '#/components/schemas/EP_N89-Single'</w:t>
      </w:r>
    </w:p>
    <w:p w14:paraId="69D7ECF6" w14:textId="77777777" w:rsidR="00054FEB" w:rsidRDefault="00054FEB" w:rsidP="00054FEB">
      <w:pPr>
        <w:pStyle w:val="PL"/>
      </w:pPr>
      <w:r>
        <w:t xml:space="preserve">       - $ref: '#/components/schemas/EP_N96-Single'</w:t>
      </w:r>
    </w:p>
    <w:p w14:paraId="1BAA88DD" w14:textId="77777777" w:rsidR="00054FEB" w:rsidRDefault="00054FEB" w:rsidP="00054FEB">
      <w:pPr>
        <w:pStyle w:val="PL"/>
      </w:pPr>
    </w:p>
    <w:p w14:paraId="7851448C" w14:textId="77777777" w:rsidR="00054FEB" w:rsidRDefault="00054FEB" w:rsidP="00054FEB">
      <w:pPr>
        <w:pStyle w:val="PL"/>
      </w:pPr>
      <w:r>
        <w:t xml:space="preserve">       - $ref: '#/components/schemas/EP_Npc4-Single'</w:t>
      </w:r>
    </w:p>
    <w:p w14:paraId="60BFACE3" w14:textId="77777777" w:rsidR="00054FEB" w:rsidRDefault="00054FEB" w:rsidP="00054FEB">
      <w:pPr>
        <w:pStyle w:val="PL"/>
      </w:pPr>
      <w:r>
        <w:t xml:space="preserve">       - $ref: '#/components/schemas/EP_Npc6-Single'</w:t>
      </w:r>
    </w:p>
    <w:p w14:paraId="34586E63" w14:textId="77777777" w:rsidR="00054FEB" w:rsidRDefault="00054FEB" w:rsidP="00054FEB">
      <w:pPr>
        <w:pStyle w:val="PL"/>
      </w:pPr>
      <w:r>
        <w:t xml:space="preserve">       - $ref: '#/components/schemas/EP_Npc7-Single'</w:t>
      </w:r>
    </w:p>
    <w:p w14:paraId="3F8F9159" w14:textId="77777777" w:rsidR="00054FEB" w:rsidRDefault="00054FEB" w:rsidP="00054FEB">
      <w:pPr>
        <w:pStyle w:val="PL"/>
      </w:pPr>
      <w:r>
        <w:t xml:space="preserve">       - $ref: '#/components/schemas/EP_Npc8-Single'</w:t>
      </w:r>
    </w:p>
    <w:p w14:paraId="01C7E4D1" w14:textId="77777777" w:rsidR="00054FEB" w:rsidRDefault="00054FEB" w:rsidP="00054FEB">
      <w:pPr>
        <w:pStyle w:val="PL"/>
      </w:pPr>
    </w:p>
    <w:p w14:paraId="6CA1E576" w14:textId="77777777" w:rsidR="00054FEB" w:rsidRDefault="00054FEB" w:rsidP="00054FEB">
      <w:pPr>
        <w:pStyle w:val="PL"/>
      </w:pPr>
      <w:r>
        <w:t xml:space="preserve">       - $ref: '#/components/schemas/EP_N3mb-Single'</w:t>
      </w:r>
    </w:p>
    <w:p w14:paraId="19ECE146" w14:textId="77777777" w:rsidR="00054FEB" w:rsidRDefault="00054FEB" w:rsidP="00054FEB">
      <w:pPr>
        <w:pStyle w:val="PL"/>
      </w:pPr>
      <w:r>
        <w:t xml:space="preserve">       - $ref: '#/components/schemas/EP_N4mb-Single'</w:t>
      </w:r>
    </w:p>
    <w:p w14:paraId="2F8AF925" w14:textId="77777777" w:rsidR="00054FEB" w:rsidRDefault="00054FEB" w:rsidP="00054FEB">
      <w:pPr>
        <w:pStyle w:val="PL"/>
      </w:pPr>
      <w:r>
        <w:t xml:space="preserve">       - $ref: '#/components/schemas/EP_N19mb-Single'</w:t>
      </w:r>
    </w:p>
    <w:p w14:paraId="0184DB8F" w14:textId="77777777" w:rsidR="00054FEB" w:rsidRDefault="00054FEB" w:rsidP="00054FEB">
      <w:pPr>
        <w:pStyle w:val="PL"/>
      </w:pPr>
      <w:r>
        <w:t xml:space="preserve">       - $ref: '#/components/schemas/EP_Nmb9-Single'</w:t>
      </w:r>
    </w:p>
    <w:p w14:paraId="60E7ABA1" w14:textId="77777777" w:rsidR="00054FEB" w:rsidRDefault="00054FEB" w:rsidP="00054FEB">
      <w:pPr>
        <w:pStyle w:val="PL"/>
      </w:pPr>
    </w:p>
    <w:p w14:paraId="32B01F8C" w14:textId="77777777" w:rsidR="00054FEB" w:rsidRDefault="00054FEB" w:rsidP="00054FEB">
      <w:pPr>
        <w:pStyle w:val="PL"/>
      </w:pPr>
      <w:r>
        <w:t xml:space="preserve">       - $ref: '#/components/schemas/EP_S5C-Single'</w:t>
      </w:r>
    </w:p>
    <w:p w14:paraId="29B71DEB" w14:textId="77777777" w:rsidR="00054FEB" w:rsidRDefault="00054FEB" w:rsidP="00054FEB">
      <w:pPr>
        <w:pStyle w:val="PL"/>
      </w:pPr>
      <w:r>
        <w:t xml:space="preserve">       - $ref: '#/components/schemas/EP_S5U-Single'</w:t>
      </w:r>
    </w:p>
    <w:p w14:paraId="710394F6" w14:textId="77777777" w:rsidR="00054FEB" w:rsidRDefault="00054FEB" w:rsidP="00054FEB">
      <w:pPr>
        <w:pStyle w:val="PL"/>
      </w:pPr>
      <w:r>
        <w:t xml:space="preserve">       - $ref: '#/components/schemas/EP_Rx-Single'</w:t>
      </w:r>
    </w:p>
    <w:p w14:paraId="3176A458" w14:textId="77777777" w:rsidR="00054FEB" w:rsidRDefault="00054FEB" w:rsidP="00054FEB">
      <w:pPr>
        <w:pStyle w:val="PL"/>
      </w:pPr>
      <w:r>
        <w:t xml:space="preserve">       - $ref: '#/components/schemas/EP_MAP_SMSC-Single'</w:t>
      </w:r>
    </w:p>
    <w:p w14:paraId="2F8B8AED" w14:textId="77777777" w:rsidR="00054FEB" w:rsidRDefault="00054FEB" w:rsidP="00054FEB">
      <w:pPr>
        <w:pStyle w:val="PL"/>
      </w:pPr>
      <w:r>
        <w:t xml:space="preserve">       - $ref: '#/components/schemas/EP_NL1-Single'</w:t>
      </w:r>
    </w:p>
    <w:p w14:paraId="175D8077" w14:textId="77777777" w:rsidR="00054FEB" w:rsidRDefault="00054FEB" w:rsidP="00054FEB">
      <w:pPr>
        <w:pStyle w:val="PL"/>
      </w:pPr>
      <w:r>
        <w:t xml:space="preserve">       - $ref: '#/components/schemas/EP_NL2-Single'</w:t>
      </w:r>
    </w:p>
    <w:p w14:paraId="79160AF3" w14:textId="77777777" w:rsidR="00054FEB" w:rsidRDefault="00054FEB" w:rsidP="00054FEB">
      <w:pPr>
        <w:pStyle w:val="PL"/>
      </w:pPr>
      <w:r>
        <w:t xml:space="preserve">       - $ref: '#/components/schemas/EP_NL3-Single'</w:t>
      </w:r>
    </w:p>
    <w:p w14:paraId="5DAF158B" w14:textId="77777777" w:rsidR="00054FEB" w:rsidRDefault="00054FEB" w:rsidP="00054FEB">
      <w:pPr>
        <w:pStyle w:val="PL"/>
      </w:pPr>
      <w:r>
        <w:t xml:space="preserve">       - $ref: '#/components/schemas/EP_NL5-Single'</w:t>
      </w:r>
    </w:p>
    <w:p w14:paraId="20DA6CB6" w14:textId="77777777" w:rsidR="00054FEB" w:rsidRDefault="00054FEB" w:rsidP="00054FEB">
      <w:pPr>
        <w:pStyle w:val="PL"/>
      </w:pPr>
      <w:r>
        <w:t xml:space="preserve">       - $ref: '#/components/schemas/EP_NL6-Single'</w:t>
      </w:r>
    </w:p>
    <w:p w14:paraId="76893537" w14:textId="77777777" w:rsidR="00054FEB" w:rsidRDefault="00054FEB" w:rsidP="00054FEB">
      <w:pPr>
        <w:pStyle w:val="PL"/>
      </w:pPr>
      <w:r>
        <w:t xml:space="preserve">       - $ref: '#/components/schemas/EP_NL7-Single'</w:t>
      </w:r>
    </w:p>
    <w:p w14:paraId="08CB7A8A" w14:textId="77777777" w:rsidR="00054FEB" w:rsidRDefault="00054FEB" w:rsidP="00054FEB">
      <w:pPr>
        <w:pStyle w:val="PL"/>
      </w:pPr>
      <w:r>
        <w:t xml:space="preserve">       - $ref: '#/components/schemas/EP_NL8-Single'       </w:t>
      </w:r>
    </w:p>
    <w:p w14:paraId="0128C7D8" w14:textId="77777777" w:rsidR="00054FEB" w:rsidRDefault="00054FEB" w:rsidP="00054FEB">
      <w:pPr>
        <w:pStyle w:val="PL"/>
      </w:pPr>
      <w:r>
        <w:t xml:space="preserve">       - $ref: '#/components/schemas/EP_NL9-Single'</w:t>
      </w:r>
    </w:p>
    <w:p w14:paraId="1487566E" w14:textId="77777777" w:rsidR="00054FEB" w:rsidRDefault="00054FEB" w:rsidP="00054FEB">
      <w:pPr>
        <w:pStyle w:val="PL"/>
      </w:pPr>
      <w:r>
        <w:t xml:space="preserve">       - $ref: '#/components/schemas/EP_NL10-Single'       </w:t>
      </w:r>
    </w:p>
    <w:p w14:paraId="270B6CD7" w14:textId="77777777" w:rsidR="00054FEB" w:rsidRDefault="00054FEB" w:rsidP="00054FEB">
      <w:pPr>
        <w:pStyle w:val="PL"/>
      </w:pPr>
      <w:r>
        <w:t xml:space="preserve">       - $ref: '#/components/schemas/EP_N11mb-Single'</w:t>
      </w:r>
    </w:p>
    <w:p w14:paraId="7C5B3FE4" w14:textId="77777777" w:rsidR="00054FEB" w:rsidRDefault="00054FEB" w:rsidP="00054FEB">
      <w:pPr>
        <w:pStyle w:val="PL"/>
      </w:pPr>
      <w:r>
        <w:t xml:space="preserve">       - $ref: '#/components/schemas/EP_N16mb-Single'</w:t>
      </w:r>
    </w:p>
    <w:p w14:paraId="53AF16D5" w14:textId="77777777" w:rsidR="00054FEB" w:rsidRDefault="00054FEB" w:rsidP="00054FEB">
      <w:pPr>
        <w:pStyle w:val="PL"/>
      </w:pPr>
      <w:r>
        <w:t xml:space="preserve">       - $ref: '#/components/schemas/EP_Nmb1-Single'       </w:t>
      </w:r>
    </w:p>
    <w:p w14:paraId="7F0BDB7E" w14:textId="77777777" w:rsidR="00054FEB" w:rsidRDefault="00054FEB" w:rsidP="00054FEB">
      <w:pPr>
        <w:pStyle w:val="PL"/>
      </w:pPr>
    </w:p>
    <w:p w14:paraId="04F0631E" w14:textId="77777777" w:rsidR="00054FEB" w:rsidRDefault="00054FEB" w:rsidP="00054FEB">
      <w:pPr>
        <w:pStyle w:val="PL"/>
      </w:pPr>
      <w:r>
        <w:t xml:space="preserve">       - $ref: '#/components/schemas/EP_SM12-Single'</w:t>
      </w:r>
    </w:p>
    <w:p w14:paraId="15173092" w14:textId="77777777" w:rsidR="00054FEB" w:rsidRDefault="00054FEB" w:rsidP="00054FEB">
      <w:pPr>
        <w:pStyle w:val="PL"/>
      </w:pPr>
      <w:r>
        <w:t xml:space="preserve">       - $ref: '#/components/schemas/EP_SM13-Single'</w:t>
      </w:r>
    </w:p>
    <w:p w14:paraId="35AF0D22" w14:textId="77777777" w:rsidR="00054FEB" w:rsidRDefault="00054FEB" w:rsidP="00054FEB">
      <w:pPr>
        <w:pStyle w:val="PL"/>
      </w:pPr>
      <w:r>
        <w:t xml:space="preserve">       - $ref: '#/components/schemas/EP_SM14-Single'</w:t>
      </w:r>
    </w:p>
    <w:p w14:paraId="17979EC1" w14:textId="77777777" w:rsidR="00054FEB" w:rsidRDefault="00054FEB" w:rsidP="00054FEB">
      <w:pPr>
        <w:pStyle w:val="PL"/>
      </w:pPr>
      <w:r>
        <w:t xml:space="preserve">       </w:t>
      </w:r>
    </w:p>
    <w:p w14:paraId="2EB21DF1" w14:textId="77777777" w:rsidR="00054FEB" w:rsidRDefault="00054FEB" w:rsidP="00054FEB">
      <w:pPr>
        <w:pStyle w:val="PL"/>
      </w:pPr>
      <w:r>
        <w:t xml:space="preserve">       - $ref: '#/components/schemas/EP_AIOT2-Single'</w:t>
      </w:r>
    </w:p>
    <w:p w14:paraId="02337980" w14:textId="77777777" w:rsidR="00054FEB" w:rsidRDefault="00054FEB" w:rsidP="00054FEB">
      <w:pPr>
        <w:pStyle w:val="PL"/>
      </w:pPr>
      <w:r>
        <w:t xml:space="preserve">       - $ref: '#/components/schemas/EP_AIOT3-Single'</w:t>
      </w:r>
    </w:p>
    <w:p w14:paraId="0BC8D9E7" w14:textId="77777777" w:rsidR="00054FEB" w:rsidRDefault="00054FEB" w:rsidP="00054FEB">
      <w:pPr>
        <w:pStyle w:val="PL"/>
      </w:pPr>
      <w:r>
        <w:t xml:space="preserve">       - $ref: '#/components/schemas/EP_AIOT4-Single'</w:t>
      </w:r>
    </w:p>
    <w:p w14:paraId="335C2174" w14:textId="77777777" w:rsidR="00054FEB" w:rsidRDefault="00054FEB" w:rsidP="00054FEB">
      <w:pPr>
        <w:pStyle w:val="PL"/>
      </w:pPr>
      <w:r>
        <w:t xml:space="preserve">       - $ref: '#/components/schemas/EP_AIOT5-Single'</w:t>
      </w:r>
    </w:p>
    <w:p w14:paraId="707C21E4" w14:textId="77777777" w:rsidR="00054FEB" w:rsidRDefault="00054FEB" w:rsidP="00054FEB">
      <w:pPr>
        <w:pStyle w:val="PL"/>
      </w:pPr>
      <w:r>
        <w:t xml:space="preserve">       - $ref: '#/components/schemas/EP_AIOT6-Single'</w:t>
      </w:r>
    </w:p>
    <w:p w14:paraId="652D12B6" w14:textId="77777777" w:rsidR="00054FEB" w:rsidRDefault="00054FEB" w:rsidP="00054FEB">
      <w:pPr>
        <w:pStyle w:val="PL"/>
      </w:pPr>
      <w:r>
        <w:t xml:space="preserve">       - $ref: '#/components/schemas/EP_AIOT7-Single'</w:t>
      </w:r>
    </w:p>
    <w:p w14:paraId="0D33C17D" w14:textId="77777777" w:rsidR="00054FEB" w:rsidRDefault="00054FEB" w:rsidP="00054FEB">
      <w:pPr>
        <w:pStyle w:val="PL"/>
      </w:pPr>
      <w:r>
        <w:t xml:space="preserve">       - $ref: '#/components/schemas/EP_AIOT8-Single'</w:t>
      </w:r>
    </w:p>
    <w:p w14:paraId="15928512" w14:textId="77777777" w:rsidR="00054FEB" w:rsidRDefault="00054FEB" w:rsidP="00054FEB">
      <w:pPr>
        <w:pStyle w:val="PL"/>
      </w:pPr>
    </w:p>
    <w:p w14:paraId="3107C0E8" w14:textId="77777777" w:rsidR="00054FEB" w:rsidRDefault="00054FEB" w:rsidP="00054FEB">
      <w:pPr>
        <w:pStyle w:val="PL"/>
      </w:pPr>
      <w:r>
        <w:t xml:space="preserve">       - $ref: '#/components/schemas/Configurable5QISet-Single'</w:t>
      </w:r>
    </w:p>
    <w:p w14:paraId="1180550F" w14:textId="77777777" w:rsidR="00054FEB" w:rsidRDefault="00054FEB" w:rsidP="00054FEB">
      <w:pPr>
        <w:pStyle w:val="PL"/>
      </w:pPr>
      <w:r>
        <w:t xml:space="preserve">       - $ref: '#/components/schemas/FiveQiDscpMappingSet-Single'</w:t>
      </w:r>
    </w:p>
    <w:p w14:paraId="034BCC96" w14:textId="77777777" w:rsidR="00054FEB" w:rsidRDefault="00054FEB" w:rsidP="00054FEB">
      <w:pPr>
        <w:pStyle w:val="PL"/>
      </w:pPr>
      <w:r>
        <w:t xml:space="preserve">       - $ref: '#/components/schemas/PredefinedPccRuleSet-Single'</w:t>
      </w:r>
    </w:p>
    <w:p w14:paraId="0DF44972" w14:textId="77777777" w:rsidR="00054FEB" w:rsidRDefault="00054FEB" w:rsidP="00054FEB">
      <w:pPr>
        <w:pStyle w:val="PL"/>
      </w:pPr>
      <w:r>
        <w:t xml:space="preserve">       - $ref: '#/components/schemas/Dynamic5QISet-Single'</w:t>
      </w:r>
    </w:p>
    <w:p w14:paraId="6FB261AC" w14:textId="77777777" w:rsidR="00054FEB" w:rsidRDefault="00054FEB" w:rsidP="00054FEB">
      <w:pPr>
        <w:pStyle w:val="PL"/>
      </w:pPr>
      <w:r>
        <w:t xml:space="preserve">       - $ref: '#/components/schemas/EASDFFunction-Single'</w:t>
      </w:r>
    </w:p>
    <w:p w14:paraId="2959EA5D" w14:textId="77777777" w:rsidR="00054FEB" w:rsidRDefault="00054FEB" w:rsidP="00054FEB">
      <w:pPr>
        <w:pStyle w:val="PL"/>
      </w:pPr>
      <w:r>
        <w:t xml:space="preserve">       - $ref: '#/components/schemas/EcmConnectionInfo-Single'</w:t>
      </w:r>
    </w:p>
    <w:p w14:paraId="7980B465" w14:textId="77777777" w:rsidR="00054FEB" w:rsidRDefault="00054FEB" w:rsidP="00054FEB">
      <w:pPr>
        <w:pStyle w:val="PL"/>
      </w:pPr>
      <w:r>
        <w:t xml:space="preserve">       - $ref: '#/components/schemas/NssaafFunction-Single'</w:t>
      </w:r>
    </w:p>
    <w:p w14:paraId="599572E3" w14:textId="77777777" w:rsidR="00054FEB" w:rsidRDefault="00054FEB" w:rsidP="00054FEB">
      <w:pPr>
        <w:pStyle w:val="PL"/>
      </w:pPr>
      <w:r>
        <w:t xml:space="preserve">       - $ref: '#/components/schemas/AfFunction-Single'</w:t>
      </w:r>
    </w:p>
    <w:p w14:paraId="55655364" w14:textId="77777777" w:rsidR="00054FEB" w:rsidRDefault="00054FEB" w:rsidP="00054FEB">
      <w:pPr>
        <w:pStyle w:val="PL"/>
      </w:pPr>
      <w:r>
        <w:t xml:space="preserve">       - $ref: '#/components/schemas/DccfFunction-Single'</w:t>
      </w:r>
    </w:p>
    <w:p w14:paraId="2B3D16DF" w14:textId="77777777" w:rsidR="00054FEB" w:rsidRDefault="00054FEB" w:rsidP="00054FEB">
      <w:pPr>
        <w:pStyle w:val="PL"/>
      </w:pPr>
      <w:r>
        <w:t xml:space="preserve">       - $ref: '#/components/schemas/ChfFunction-Single'</w:t>
      </w:r>
    </w:p>
    <w:p w14:paraId="61A31FEF" w14:textId="77777777" w:rsidR="00054FEB" w:rsidRDefault="00054FEB" w:rsidP="00054FEB">
      <w:pPr>
        <w:pStyle w:val="PL"/>
      </w:pPr>
      <w:r>
        <w:t xml:space="preserve">       - $ref: '#/components/schemas/MfafFunction-Single'</w:t>
      </w:r>
    </w:p>
    <w:p w14:paraId="4A0CF322" w14:textId="77777777" w:rsidR="00054FEB" w:rsidRDefault="00054FEB" w:rsidP="00054FEB">
      <w:pPr>
        <w:pStyle w:val="PL"/>
      </w:pPr>
      <w:r>
        <w:t xml:space="preserve">       - $ref: '#/components/schemas/GmlcFunction-Single'</w:t>
      </w:r>
    </w:p>
    <w:p w14:paraId="6DD83AFD" w14:textId="77777777" w:rsidR="00054FEB" w:rsidRDefault="00054FEB" w:rsidP="00054FEB">
      <w:pPr>
        <w:pStyle w:val="PL"/>
      </w:pPr>
      <w:r>
        <w:t xml:space="preserve">       - $ref: '#/components/schemas/TsctsfFunction-Single'</w:t>
      </w:r>
    </w:p>
    <w:p w14:paraId="1B5BDB5F" w14:textId="77777777" w:rsidR="00054FEB" w:rsidRDefault="00054FEB" w:rsidP="00054FEB">
      <w:pPr>
        <w:pStyle w:val="PL"/>
      </w:pPr>
      <w:r>
        <w:t xml:space="preserve">       - $ref: '#/components/schemas/AanfFunction-Single'</w:t>
      </w:r>
    </w:p>
    <w:p w14:paraId="2DFB8EE0" w14:textId="77777777" w:rsidR="00054FEB" w:rsidRDefault="00054FEB" w:rsidP="00054FEB">
      <w:pPr>
        <w:pStyle w:val="PL"/>
      </w:pPr>
      <w:r>
        <w:t xml:space="preserve">       - $ref: '#/components/schemas/BsfFunction-Single'</w:t>
      </w:r>
    </w:p>
    <w:p w14:paraId="26A4E62B" w14:textId="77777777" w:rsidR="00054FEB" w:rsidRDefault="00054FEB" w:rsidP="00054FEB">
      <w:pPr>
        <w:pStyle w:val="PL"/>
      </w:pPr>
      <w:r>
        <w:t xml:space="preserve">       - $ref: '#/components/schemas/MbSmfFunction-Single'</w:t>
      </w:r>
    </w:p>
    <w:p w14:paraId="1F1EBB57" w14:textId="77777777" w:rsidR="00054FEB" w:rsidRDefault="00054FEB" w:rsidP="00054FEB">
      <w:pPr>
        <w:pStyle w:val="PL"/>
      </w:pPr>
      <w:r>
        <w:t xml:space="preserve">       - $ref: '#/components/schemas/MbUpfFunction-Single'</w:t>
      </w:r>
    </w:p>
    <w:p w14:paraId="7905C986" w14:textId="77777777" w:rsidR="00054FEB" w:rsidRDefault="00054FEB" w:rsidP="00054FEB">
      <w:pPr>
        <w:pStyle w:val="PL"/>
      </w:pPr>
      <w:r>
        <w:t xml:space="preserve">       - $ref: '#/components/schemas/MnpfFunction-Single'</w:t>
      </w:r>
    </w:p>
    <w:p w14:paraId="6E112079" w14:textId="77777777" w:rsidR="00054FEB" w:rsidRDefault="00054FEB" w:rsidP="00054FEB">
      <w:pPr>
        <w:pStyle w:val="PL"/>
      </w:pPr>
      <w:r>
        <w:t xml:space="preserve">       - $ref: '#/components/schemas/AiotfFunction-Single'</w:t>
      </w:r>
    </w:p>
    <w:p w14:paraId="2217B978" w14:textId="77777777" w:rsidR="00054FEB" w:rsidRDefault="00054FEB" w:rsidP="00054FEB">
      <w:pPr>
        <w:pStyle w:val="PL"/>
      </w:pPr>
      <w:r>
        <w:t xml:space="preserve">       - $ref: '#/components/schemas/AdmFunction-Single'</w:t>
      </w:r>
    </w:p>
    <w:p w14:paraId="0332FFA6" w14:textId="77777777" w:rsidR="00054FEB" w:rsidRDefault="00054FEB" w:rsidP="00054FEB">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5686289E" w14:textId="77777777" w:rsidR="00054FEB" w:rsidRDefault="00054FEB" w:rsidP="00054FE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542A15B" w14:textId="75A526FE" w:rsidR="00CA1980" w:rsidRPr="00054FEB" w:rsidRDefault="00CA1980" w:rsidP="00054FEB">
      <w:pPr>
        <w:pStyle w:val="PL"/>
        <w:rPr>
          <w:rFonts w:ascii="Arial" w:hAnsi="Arial" w:cs="Arial"/>
          <w:smallCaps/>
          <w:color w:val="548DD4" w:themeColor="text2" w:themeTint="99"/>
          <w:sz w:val="28"/>
          <w:szCs w:val="32"/>
        </w:rPr>
      </w:pPr>
    </w:p>
    <w:p w14:paraId="36697D2B" w14:textId="77777777" w:rsidR="001E37C2" w:rsidRPr="00CA1980" w:rsidRDefault="001E37C2">
      <w:pPr>
        <w:rPr>
          <w:noProof/>
        </w:rPr>
      </w:pPr>
    </w:p>
    <w:p w14:paraId="506356BF" w14:textId="32D8F66E"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B73840">
        <w:rPr>
          <w:b/>
          <w:i/>
          <w:sz w:val="32"/>
        </w:rPr>
        <w:t>Four</w:t>
      </w:r>
      <w:r>
        <w:rPr>
          <w:b/>
          <w:i/>
          <w:sz w:val="32"/>
        </w:rPr>
        <w:t>th</w:t>
      </w:r>
      <w:r w:rsidRPr="009B7D45">
        <w:rPr>
          <w:b/>
          <w:i/>
          <w:sz w:val="32"/>
        </w:rPr>
        <w:t xml:space="preserve"> change</w:t>
      </w:r>
    </w:p>
    <w:p w14:paraId="63F88717" w14:textId="77777777" w:rsidR="001E37C2" w:rsidRDefault="001E37C2">
      <w:pPr>
        <w:rPr>
          <w:noProof/>
        </w:rPr>
      </w:pPr>
    </w:p>
    <w:sectPr w:rsidR="001E37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14021" w14:textId="77777777" w:rsidR="00D84974" w:rsidRDefault="00D84974">
      <w:r>
        <w:separator/>
      </w:r>
    </w:p>
  </w:endnote>
  <w:endnote w:type="continuationSeparator" w:id="0">
    <w:p w14:paraId="7D3F311A" w14:textId="77777777" w:rsidR="00D84974" w:rsidRDefault="00D8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A5746" w14:textId="77777777" w:rsidR="00D84974" w:rsidRDefault="00D84974">
      <w:r>
        <w:separator/>
      </w:r>
    </w:p>
  </w:footnote>
  <w:footnote w:type="continuationSeparator" w:id="0">
    <w:p w14:paraId="5D702665" w14:textId="77777777" w:rsidR="00D84974" w:rsidRDefault="00D84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3CA7" w:rsidRDefault="004F3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3CA7" w:rsidRDefault="004F3C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3CA7" w:rsidRDefault="004F3C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3CA7" w:rsidRDefault="004F3C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162_Rev">
    <w15:presenceInfo w15:providerId="None" w15:userId="Pengxiang_#162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54FEB"/>
    <w:rsid w:val="00070E09"/>
    <w:rsid w:val="000A6394"/>
    <w:rsid w:val="000B7FED"/>
    <w:rsid w:val="000C038A"/>
    <w:rsid w:val="000C1954"/>
    <w:rsid w:val="000C3B96"/>
    <w:rsid w:val="000C6598"/>
    <w:rsid w:val="000D2487"/>
    <w:rsid w:val="000D3FDC"/>
    <w:rsid w:val="000D44B3"/>
    <w:rsid w:val="000F1FAC"/>
    <w:rsid w:val="000F2E79"/>
    <w:rsid w:val="0010178B"/>
    <w:rsid w:val="001375CB"/>
    <w:rsid w:val="00145D43"/>
    <w:rsid w:val="00153A4D"/>
    <w:rsid w:val="00156F61"/>
    <w:rsid w:val="00192C46"/>
    <w:rsid w:val="001962DE"/>
    <w:rsid w:val="001A08B3"/>
    <w:rsid w:val="001A10B7"/>
    <w:rsid w:val="001A7B60"/>
    <w:rsid w:val="001B09D9"/>
    <w:rsid w:val="001B52F0"/>
    <w:rsid w:val="001B7A65"/>
    <w:rsid w:val="001C1F31"/>
    <w:rsid w:val="001E37C2"/>
    <w:rsid w:val="001E41F3"/>
    <w:rsid w:val="00210EE4"/>
    <w:rsid w:val="0021110A"/>
    <w:rsid w:val="00211EDC"/>
    <w:rsid w:val="00222194"/>
    <w:rsid w:val="00227C77"/>
    <w:rsid w:val="00232AD9"/>
    <w:rsid w:val="00254008"/>
    <w:rsid w:val="0026004D"/>
    <w:rsid w:val="002640DD"/>
    <w:rsid w:val="00275D12"/>
    <w:rsid w:val="002831DB"/>
    <w:rsid w:val="00284FEB"/>
    <w:rsid w:val="002860C4"/>
    <w:rsid w:val="002864BD"/>
    <w:rsid w:val="002A78AC"/>
    <w:rsid w:val="002B13AB"/>
    <w:rsid w:val="002B5741"/>
    <w:rsid w:val="002E472E"/>
    <w:rsid w:val="002E5446"/>
    <w:rsid w:val="00300D43"/>
    <w:rsid w:val="00305409"/>
    <w:rsid w:val="003408EB"/>
    <w:rsid w:val="00347290"/>
    <w:rsid w:val="003609EF"/>
    <w:rsid w:val="0036231A"/>
    <w:rsid w:val="003624A2"/>
    <w:rsid w:val="00365E3A"/>
    <w:rsid w:val="00374DD4"/>
    <w:rsid w:val="00375AB1"/>
    <w:rsid w:val="003B2222"/>
    <w:rsid w:val="003D5348"/>
    <w:rsid w:val="003E1A36"/>
    <w:rsid w:val="00407D6D"/>
    <w:rsid w:val="00410371"/>
    <w:rsid w:val="004242F1"/>
    <w:rsid w:val="004B75B7"/>
    <w:rsid w:val="004F3CA7"/>
    <w:rsid w:val="00504BD6"/>
    <w:rsid w:val="005141D9"/>
    <w:rsid w:val="0051580D"/>
    <w:rsid w:val="00542BA4"/>
    <w:rsid w:val="00547111"/>
    <w:rsid w:val="00581012"/>
    <w:rsid w:val="0058624D"/>
    <w:rsid w:val="00592A52"/>
    <w:rsid w:val="00592D74"/>
    <w:rsid w:val="005C1A7D"/>
    <w:rsid w:val="005E2C44"/>
    <w:rsid w:val="005E470E"/>
    <w:rsid w:val="00615146"/>
    <w:rsid w:val="00620B34"/>
    <w:rsid w:val="00621188"/>
    <w:rsid w:val="006257ED"/>
    <w:rsid w:val="00630609"/>
    <w:rsid w:val="00653DE4"/>
    <w:rsid w:val="00665C47"/>
    <w:rsid w:val="00695808"/>
    <w:rsid w:val="00696FC2"/>
    <w:rsid w:val="006B0AF8"/>
    <w:rsid w:val="006B46FB"/>
    <w:rsid w:val="006C0918"/>
    <w:rsid w:val="006E21FB"/>
    <w:rsid w:val="00751E0B"/>
    <w:rsid w:val="007771DD"/>
    <w:rsid w:val="00790F57"/>
    <w:rsid w:val="00792342"/>
    <w:rsid w:val="0079661A"/>
    <w:rsid w:val="007977A8"/>
    <w:rsid w:val="007B512A"/>
    <w:rsid w:val="007C2097"/>
    <w:rsid w:val="007D6A07"/>
    <w:rsid w:val="007F4A3B"/>
    <w:rsid w:val="007F7259"/>
    <w:rsid w:val="008040A8"/>
    <w:rsid w:val="00823CA1"/>
    <w:rsid w:val="00825240"/>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46B6"/>
    <w:rsid w:val="00A403E2"/>
    <w:rsid w:val="00A47E70"/>
    <w:rsid w:val="00A50CF0"/>
    <w:rsid w:val="00A72BDF"/>
    <w:rsid w:val="00A75246"/>
    <w:rsid w:val="00A7671C"/>
    <w:rsid w:val="00A8746E"/>
    <w:rsid w:val="00AA2CBC"/>
    <w:rsid w:val="00AB79F0"/>
    <w:rsid w:val="00AC5820"/>
    <w:rsid w:val="00AD1CD8"/>
    <w:rsid w:val="00AD3A35"/>
    <w:rsid w:val="00AF1E88"/>
    <w:rsid w:val="00B258BB"/>
    <w:rsid w:val="00B35E98"/>
    <w:rsid w:val="00B46F3E"/>
    <w:rsid w:val="00B67B97"/>
    <w:rsid w:val="00B73840"/>
    <w:rsid w:val="00B83D85"/>
    <w:rsid w:val="00B84758"/>
    <w:rsid w:val="00B968C8"/>
    <w:rsid w:val="00BA3EC5"/>
    <w:rsid w:val="00BA51D9"/>
    <w:rsid w:val="00BB5DFC"/>
    <w:rsid w:val="00BD279D"/>
    <w:rsid w:val="00BD6BB8"/>
    <w:rsid w:val="00C1644B"/>
    <w:rsid w:val="00C66BA2"/>
    <w:rsid w:val="00C72AEC"/>
    <w:rsid w:val="00C72C35"/>
    <w:rsid w:val="00C808DD"/>
    <w:rsid w:val="00C870F6"/>
    <w:rsid w:val="00C95985"/>
    <w:rsid w:val="00CA1980"/>
    <w:rsid w:val="00CC20E7"/>
    <w:rsid w:val="00CC5026"/>
    <w:rsid w:val="00CC68D0"/>
    <w:rsid w:val="00CD63B0"/>
    <w:rsid w:val="00D03F9A"/>
    <w:rsid w:val="00D06D51"/>
    <w:rsid w:val="00D17509"/>
    <w:rsid w:val="00D24991"/>
    <w:rsid w:val="00D50255"/>
    <w:rsid w:val="00D66520"/>
    <w:rsid w:val="00D84724"/>
    <w:rsid w:val="00D84974"/>
    <w:rsid w:val="00D84AE9"/>
    <w:rsid w:val="00D9124E"/>
    <w:rsid w:val="00D9126B"/>
    <w:rsid w:val="00D9439B"/>
    <w:rsid w:val="00DD4660"/>
    <w:rsid w:val="00DE34CF"/>
    <w:rsid w:val="00E13F3D"/>
    <w:rsid w:val="00E30227"/>
    <w:rsid w:val="00E34898"/>
    <w:rsid w:val="00EB09B7"/>
    <w:rsid w:val="00EB4367"/>
    <w:rsid w:val="00EE7D7C"/>
    <w:rsid w:val="00EE7EB7"/>
    <w:rsid w:val="00F02DE3"/>
    <w:rsid w:val="00F07DD9"/>
    <w:rsid w:val="00F25D98"/>
    <w:rsid w:val="00F300FB"/>
    <w:rsid w:val="00F86DC5"/>
    <w:rsid w:val="00F919BA"/>
    <w:rsid w:val="00FB1B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EB"/>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1483">
      <w:bodyDiv w:val="1"/>
      <w:marLeft w:val="0"/>
      <w:marRight w:val="0"/>
      <w:marTop w:val="0"/>
      <w:marBottom w:val="0"/>
      <w:divBdr>
        <w:top w:val="none" w:sz="0" w:space="0" w:color="auto"/>
        <w:left w:val="none" w:sz="0" w:space="0" w:color="auto"/>
        <w:bottom w:val="none" w:sz="0" w:space="0" w:color="auto"/>
        <w:right w:val="none" w:sz="0" w:space="0" w:color="auto"/>
      </w:divBdr>
    </w:div>
    <w:div w:id="355467566">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 w:id="213817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31"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EC24-3EF0-474D-8CE6-8F7D904D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190</Pages>
  <Words>56738</Words>
  <Characters>436887</Characters>
  <Application>Microsoft Office Word</Application>
  <DocSecurity>0</DocSecurity>
  <Lines>21844</Lines>
  <Paragraphs>18985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6</cp:revision>
  <cp:lastPrinted>1899-12-31T23:00:00Z</cp:lastPrinted>
  <dcterms:created xsi:type="dcterms:W3CDTF">2025-08-28T20:24:00Z</dcterms:created>
  <dcterms:modified xsi:type="dcterms:W3CDTF">2025-08-28T21:33:00Z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